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85DE9" w14:textId="48AAFC18"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453AB3">
        <w:rPr>
          <w:rFonts w:ascii="Arial" w:hAnsi="Arial" w:cs="Arial"/>
          <w:b/>
          <w:sz w:val="24"/>
          <w:szCs w:val="28"/>
          <w:lang w:val="en-US"/>
        </w:rPr>
        <w:t>8</w:t>
      </w:r>
      <w:r w:rsidRPr="001D2FBF">
        <w:rPr>
          <w:rFonts w:ascii="Arial" w:hAnsi="Arial" w:cs="Arial"/>
          <w:b/>
          <w:sz w:val="24"/>
          <w:szCs w:val="28"/>
        </w:rPr>
        <w:tab/>
      </w:r>
      <w:r w:rsidR="00B16E72" w:rsidRPr="00B16E72">
        <w:rPr>
          <w:rFonts w:ascii="Arial" w:hAnsi="Arial" w:cs="Arial"/>
          <w:b/>
          <w:sz w:val="24"/>
          <w:szCs w:val="28"/>
          <w:lang w:val="en-US"/>
        </w:rPr>
        <w:t>R4-23</w:t>
      </w:r>
      <w:r w:rsidR="00AE418A">
        <w:rPr>
          <w:rFonts w:ascii="Arial" w:hAnsi="Arial" w:cs="Arial"/>
          <w:b/>
          <w:sz w:val="24"/>
          <w:szCs w:val="28"/>
          <w:lang w:val="en-US"/>
        </w:rPr>
        <w:t>14340</w:t>
      </w:r>
    </w:p>
    <w:p w14:paraId="41E7A5C3" w14:textId="2032EC72" w:rsidR="00D81F83" w:rsidRPr="001D2FBF" w:rsidRDefault="00453AB3" w:rsidP="00D81F83">
      <w:pPr>
        <w:widowControl w:val="0"/>
        <w:tabs>
          <w:tab w:val="right" w:pos="9072"/>
        </w:tabs>
        <w:spacing w:after="0"/>
        <w:rPr>
          <w:rFonts w:ascii="Arial" w:hAnsi="Arial" w:cs="Arial"/>
          <w:b/>
          <w:sz w:val="24"/>
          <w:szCs w:val="28"/>
          <w:lang w:val="en-US"/>
        </w:rPr>
      </w:pPr>
      <w:r w:rsidRPr="00453AB3">
        <w:rPr>
          <w:rFonts w:ascii="Arial" w:hAnsi="Arial" w:cs="Arial"/>
          <w:b/>
          <w:sz w:val="24"/>
          <w:szCs w:val="28"/>
          <w:lang w:val="en-US"/>
        </w:rPr>
        <w:t>Toulouse, France, August 21</w:t>
      </w:r>
      <w:r w:rsidRPr="00453AB3">
        <w:rPr>
          <w:rFonts w:ascii="Arial" w:hAnsi="Arial" w:cs="Arial"/>
          <w:b/>
          <w:sz w:val="24"/>
          <w:szCs w:val="28"/>
          <w:vertAlign w:val="superscript"/>
          <w:lang w:val="en-US"/>
        </w:rPr>
        <w:t>st</w:t>
      </w:r>
      <w:r>
        <w:rPr>
          <w:rFonts w:ascii="Arial" w:hAnsi="Arial" w:cs="Arial"/>
          <w:b/>
          <w:sz w:val="24"/>
          <w:szCs w:val="28"/>
          <w:lang w:val="en-US"/>
        </w:rPr>
        <w:t xml:space="preserve"> </w:t>
      </w:r>
      <w:r w:rsidRPr="00453AB3">
        <w:rPr>
          <w:rFonts w:ascii="Arial" w:hAnsi="Arial" w:cs="Arial"/>
          <w:b/>
          <w:sz w:val="24"/>
          <w:szCs w:val="28"/>
          <w:lang w:val="en-US"/>
        </w:rPr>
        <w:t>– August 25</w:t>
      </w:r>
      <w:r w:rsidRPr="00453AB3">
        <w:rPr>
          <w:rFonts w:ascii="Arial" w:hAnsi="Arial" w:cs="Arial"/>
          <w:b/>
          <w:sz w:val="24"/>
          <w:szCs w:val="28"/>
          <w:vertAlign w:val="superscript"/>
          <w:lang w:val="en-US"/>
        </w:rPr>
        <w:t>th</w:t>
      </w:r>
      <w:r w:rsidRPr="00453AB3">
        <w:rPr>
          <w:rFonts w:ascii="Arial" w:hAnsi="Arial" w:cs="Arial"/>
          <w:b/>
          <w:sz w:val="24"/>
          <w:szCs w:val="28"/>
          <w:lang w:val="en-US"/>
        </w:rPr>
        <w:t>, 2023</w:t>
      </w:r>
    </w:p>
    <w:bookmarkEnd w:id="1"/>
    <w:p w14:paraId="367FCFEA" w14:textId="566BFF0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31390">
        <w:rPr>
          <w:rFonts w:ascii="Arial" w:hAnsi="Arial" w:cs="Arial"/>
          <w:color w:val="000000"/>
          <w:sz w:val="22"/>
        </w:rPr>
        <w:t>8</w:t>
      </w:r>
      <w:r w:rsidR="00AB23F5">
        <w:rPr>
          <w:rFonts w:ascii="Arial" w:hAnsi="Arial" w:cs="Arial"/>
          <w:color w:val="000000"/>
          <w:sz w:val="22"/>
        </w:rPr>
        <w:t>.</w:t>
      </w:r>
      <w:r w:rsidR="00453AB3">
        <w:rPr>
          <w:rFonts w:ascii="Arial" w:hAnsi="Arial" w:cs="Arial"/>
          <w:color w:val="000000"/>
          <w:sz w:val="22"/>
        </w:rPr>
        <w:t>7</w:t>
      </w:r>
      <w:r w:rsidR="00AB23F5">
        <w:rPr>
          <w:rFonts w:ascii="Arial" w:hAnsi="Arial" w:cs="Arial"/>
          <w:color w:val="000000"/>
          <w:sz w:val="22"/>
        </w:rPr>
        <w:t>.5</w:t>
      </w:r>
    </w:p>
    <w:p w14:paraId="60581EBF" w14:textId="1F1E1A32"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A6F">
        <w:rPr>
          <w:rFonts w:ascii="Arial" w:hAnsi="Arial" w:cs="Arial"/>
          <w:color w:val="000000"/>
          <w:sz w:val="22"/>
        </w:rPr>
        <w:t>Moderator (v</w:t>
      </w:r>
      <w:r>
        <w:rPr>
          <w:rFonts w:ascii="Arial" w:hAnsi="Arial" w:cs="Arial"/>
          <w:color w:val="000000"/>
          <w:sz w:val="22"/>
        </w:rPr>
        <w:t>ivo</w:t>
      </w:r>
      <w:r w:rsidR="00202A6F">
        <w:rPr>
          <w:rFonts w:ascii="Arial" w:hAnsi="Arial" w:cs="Arial"/>
          <w:color w:val="000000"/>
          <w:sz w:val="22"/>
        </w:rPr>
        <w:t>)</w:t>
      </w:r>
    </w:p>
    <w:p w14:paraId="2FA05DF4" w14:textId="36A43BF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418A" w:rsidRPr="00AE418A">
        <w:rPr>
          <w:rFonts w:ascii="Arial" w:hAnsi="Arial" w:cs="Arial"/>
          <w:color w:val="000000"/>
          <w:sz w:val="22"/>
        </w:rPr>
        <w:tab/>
        <w:t>Ad-hoc minutes for NR FR2 multi-Rx chain RRM requirements</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rsidP="002F5EDC">
      <w:pPr>
        <w:pStyle w:val="1"/>
        <w:numPr>
          <w:ilvl w:val="0"/>
          <w:numId w:val="23"/>
        </w:numPr>
      </w:pPr>
      <w:r>
        <w:t>Introduction</w:t>
      </w:r>
    </w:p>
    <w:p w14:paraId="22FA71B5" w14:textId="1B071B58" w:rsidR="002D78CB" w:rsidRDefault="006A7AAB" w:rsidP="002B1973">
      <w:pPr>
        <w:spacing w:before="240"/>
        <w:jc w:val="both"/>
      </w:pPr>
      <w:r>
        <w:rPr>
          <w:lang w:val="en-US"/>
        </w:rPr>
        <w:t>In this meeting, there are</w:t>
      </w:r>
      <w:r w:rsidR="00FF115E">
        <w:rPr>
          <w:lang w:val="en-US"/>
        </w:rPr>
        <w:t xml:space="preserve"> two</w:t>
      </w:r>
      <w:r>
        <w:rPr>
          <w:lang w:val="en-US"/>
        </w:rPr>
        <w:t xml:space="preserve"> email threads </w:t>
      </w:r>
      <w:r w:rsidR="00FF115E">
        <w:rPr>
          <w:lang w:val="en-US"/>
        </w:rPr>
        <w:t xml:space="preserve">dedicated </w:t>
      </w:r>
      <w:r>
        <w:rPr>
          <w:lang w:val="en-US"/>
        </w:rPr>
        <w:t>for FR2 multi-Rx chain DL reception</w:t>
      </w:r>
      <w:r w:rsidR="00FF115E">
        <w:rPr>
          <w:lang w:val="en-US"/>
        </w:rPr>
        <w:t xml:space="preserve">, i.e., </w:t>
      </w:r>
      <w:r w:rsidR="00BA367C" w:rsidRPr="00BA367C">
        <w:rPr>
          <w:lang w:val="en-US"/>
        </w:rPr>
        <w:t>[</w:t>
      </w:r>
      <w:proofErr w:type="gramStart"/>
      <w:r w:rsidR="00BA367C" w:rsidRPr="00BA367C">
        <w:rPr>
          <w:lang w:val="en-US"/>
        </w:rPr>
        <w:t>10</w:t>
      </w:r>
      <w:r w:rsidR="000661AE">
        <w:rPr>
          <w:lang w:val="en-US"/>
        </w:rPr>
        <w:t>8</w:t>
      </w:r>
      <w:r w:rsidR="00BA367C" w:rsidRPr="00BA367C">
        <w:rPr>
          <w:lang w:val="en-US"/>
        </w:rPr>
        <w:t>][</w:t>
      </w:r>
      <w:proofErr w:type="gramEnd"/>
      <w:r w:rsidR="00BA367C" w:rsidRPr="00BA367C">
        <w:rPr>
          <w:lang w:val="en-US"/>
        </w:rPr>
        <w:t>207] FR2_multiRx_part1</w:t>
      </w:r>
      <w:r w:rsidR="00FF115E">
        <w:rPr>
          <w:lang w:val="en-US"/>
        </w:rPr>
        <w:t xml:space="preserve"> and </w:t>
      </w:r>
      <w:r w:rsidR="00BA367C" w:rsidRPr="00BA367C">
        <w:rPr>
          <w:lang w:val="en-US"/>
        </w:rPr>
        <w:t>[10</w:t>
      </w:r>
      <w:r w:rsidR="000661AE">
        <w:rPr>
          <w:lang w:val="en-US"/>
        </w:rPr>
        <w:t>8</w:t>
      </w:r>
      <w:r w:rsidR="00BA367C" w:rsidRPr="00BA367C">
        <w:rPr>
          <w:lang w:val="en-US"/>
        </w:rPr>
        <w:t>][20</w:t>
      </w:r>
      <w:r w:rsidR="00BA367C">
        <w:rPr>
          <w:lang w:val="en-US"/>
        </w:rPr>
        <w:t>8</w:t>
      </w:r>
      <w:r w:rsidR="00BA367C" w:rsidRPr="00BA367C">
        <w:rPr>
          <w:lang w:val="en-US"/>
        </w:rPr>
        <w:t>] FR2_multiRx_part</w:t>
      </w:r>
      <w:r w:rsidR="00BA367C">
        <w:rPr>
          <w:lang w:val="en-US"/>
        </w:rPr>
        <w:t>2</w:t>
      </w:r>
      <w:r w:rsidR="002D78CB">
        <w:t>.</w:t>
      </w:r>
      <w:r w:rsidR="002336E5">
        <w:t xml:space="preserve"> Topic summar</w:t>
      </w:r>
      <w:r w:rsidR="008017AA">
        <w:t>ies</w:t>
      </w:r>
      <w:r w:rsidR="002336E5">
        <w:t xml:space="preserve"> for the two email threads [1, 2] summarized open issues for the WI</w:t>
      </w:r>
      <w:r w:rsidR="008017AA">
        <w:t>.</w:t>
      </w:r>
    </w:p>
    <w:p w14:paraId="2C22CDF0" w14:textId="7336B8CF" w:rsidR="0087287A" w:rsidRDefault="008017AA" w:rsidP="00600A02">
      <w:pPr>
        <w:spacing w:before="240"/>
        <w:jc w:val="both"/>
      </w:pPr>
      <w:r>
        <w:rPr>
          <w:rFonts w:hint="eastAsia"/>
        </w:rPr>
        <w:t>T</w:t>
      </w:r>
      <w:r>
        <w:t xml:space="preserve">he ad-hoc session is to handle issues </w:t>
      </w:r>
      <w:r w:rsidR="0084122A">
        <w:t>captured in the two topic summaries</w:t>
      </w:r>
      <w:r>
        <w:t>.</w:t>
      </w:r>
      <w:r w:rsidR="0087287A">
        <w:t xml:space="preserve"> </w:t>
      </w:r>
    </w:p>
    <w:p w14:paraId="11AED53B" w14:textId="6944A0BC" w:rsidR="00FD3FC3" w:rsidRDefault="00C10C3E">
      <w:pPr>
        <w:pStyle w:val="1"/>
        <w:numPr>
          <w:ilvl w:val="0"/>
          <w:numId w:val="23"/>
        </w:numPr>
        <w:tabs>
          <w:tab w:val="num" w:pos="432"/>
        </w:tabs>
        <w:ind w:left="432" w:hanging="432"/>
      </w:pPr>
      <w:r>
        <w:t>Discussion</w:t>
      </w:r>
    </w:p>
    <w:p w14:paraId="2626DFC7" w14:textId="77777777" w:rsidR="003F3503" w:rsidRDefault="003F3503" w:rsidP="003F3503">
      <w:pPr>
        <w:rPr>
          <w:rFonts w:eastAsiaTheme="minorEastAsia"/>
          <w:b/>
          <w:color w:val="0070C0"/>
          <w:u w:val="single"/>
        </w:rPr>
      </w:pPr>
      <w:bookmarkStart w:id="4" w:name="_Hlk73468315"/>
      <w:r>
        <w:rPr>
          <w:rFonts w:eastAsiaTheme="minorEastAsia"/>
          <w:b/>
          <w:color w:val="0070C0"/>
          <w:u w:val="single"/>
        </w:rPr>
        <w:t>Question: How do we address the feature?</w:t>
      </w:r>
    </w:p>
    <w:p w14:paraId="3C63932F" w14:textId="77777777" w:rsidR="003F3503" w:rsidRDefault="003F3503" w:rsidP="003F3503">
      <w:pPr>
        <w:rPr>
          <w:rFonts w:eastAsiaTheme="minorEastAsia"/>
          <w:b/>
          <w:color w:val="0070C0"/>
          <w:u w:val="single"/>
        </w:rPr>
      </w:pPr>
      <w:r>
        <w:rPr>
          <w:rFonts w:eastAsiaTheme="minorEastAsia" w:hint="eastAsia"/>
          <w:b/>
          <w:color w:val="0070C0"/>
          <w:u w:val="single"/>
        </w:rPr>
        <w:t>O</w:t>
      </w:r>
      <w:r>
        <w:rPr>
          <w:rFonts w:eastAsiaTheme="minorEastAsia"/>
          <w:b/>
          <w:color w:val="0070C0"/>
          <w:u w:val="single"/>
        </w:rPr>
        <w:t>ption 1: Multi-Rx operation</w:t>
      </w:r>
    </w:p>
    <w:p w14:paraId="53124D43" w14:textId="77777777" w:rsidR="003F3503" w:rsidRDefault="003F3503" w:rsidP="003F3503">
      <w:pPr>
        <w:rPr>
          <w:rFonts w:eastAsiaTheme="minorEastAsia"/>
          <w:b/>
          <w:color w:val="0070C0"/>
          <w:u w:val="single"/>
        </w:rPr>
      </w:pPr>
      <w:r>
        <w:rPr>
          <w:rFonts w:eastAsiaTheme="minorEastAsia" w:hint="eastAsia"/>
          <w:b/>
          <w:color w:val="0070C0"/>
          <w:u w:val="single"/>
        </w:rPr>
        <w:t>O</w:t>
      </w:r>
      <w:r>
        <w:rPr>
          <w:rFonts w:eastAsiaTheme="minorEastAsia"/>
          <w:b/>
          <w:color w:val="0070C0"/>
          <w:u w:val="single"/>
        </w:rPr>
        <w:t>ption 2: Different definition of multi-Rx operation in different requirements</w:t>
      </w:r>
    </w:p>
    <w:p w14:paraId="002ADF5B" w14:textId="77777777" w:rsidR="003F3503" w:rsidRDefault="003F3503" w:rsidP="003F3503">
      <w:pPr>
        <w:rPr>
          <w:rFonts w:eastAsiaTheme="minorEastAsia"/>
          <w:b/>
          <w:color w:val="0070C0"/>
          <w:u w:val="single"/>
        </w:rPr>
      </w:pPr>
    </w:p>
    <w:p w14:paraId="07C75BA3" w14:textId="77777777" w:rsidR="003F3503" w:rsidRPr="00626C97" w:rsidRDefault="003F3503" w:rsidP="003F3503">
      <w:pPr>
        <w:rPr>
          <w:rFonts w:eastAsiaTheme="minorEastAsia"/>
          <w:b/>
          <w:color w:val="0070C0"/>
          <w:highlight w:val="green"/>
          <w:u w:val="single"/>
        </w:rPr>
      </w:pPr>
      <w:r w:rsidRPr="00626C97">
        <w:rPr>
          <w:rFonts w:eastAsiaTheme="minorEastAsia"/>
          <w:b/>
          <w:color w:val="0070C0"/>
          <w:highlight w:val="green"/>
          <w:u w:val="single"/>
        </w:rPr>
        <w:t>Option 3: Reuse the wording as much as possible in RAN1 specification.</w:t>
      </w:r>
    </w:p>
    <w:p w14:paraId="06132AD3" w14:textId="77777777" w:rsidR="003F3503" w:rsidRPr="00626C97" w:rsidRDefault="003F3503" w:rsidP="003F3503">
      <w:pPr>
        <w:rPr>
          <w:rFonts w:eastAsiaTheme="minorEastAsia"/>
          <w:b/>
          <w:color w:val="0070C0"/>
          <w:u w:val="single"/>
        </w:rPr>
      </w:pPr>
      <w:r w:rsidRPr="00626C97">
        <w:rPr>
          <w:rFonts w:eastAsiaTheme="minorEastAsia" w:hint="eastAsia"/>
          <w:b/>
          <w:color w:val="0070C0"/>
          <w:highlight w:val="green"/>
          <w:u w:val="single"/>
        </w:rPr>
        <w:t>P</w:t>
      </w:r>
      <w:r w:rsidRPr="00626C97">
        <w:rPr>
          <w:rFonts w:eastAsiaTheme="minorEastAsia"/>
          <w:b/>
          <w:color w:val="0070C0"/>
          <w:highlight w:val="green"/>
          <w:u w:val="single"/>
        </w:rPr>
        <w:t>rinciple: Do not use new terminology in RAN4 specification.</w:t>
      </w:r>
    </w:p>
    <w:p w14:paraId="285EA1C2" w14:textId="77777777" w:rsidR="003F3503" w:rsidRPr="00626C97" w:rsidRDefault="003F3503" w:rsidP="003F3503">
      <w:pPr>
        <w:rPr>
          <w:rFonts w:eastAsia="Malgun Gothic"/>
          <w:b/>
          <w:color w:val="0070C0"/>
          <w:u w:val="single"/>
          <w:lang w:eastAsia="ko-KR"/>
        </w:rPr>
      </w:pPr>
    </w:p>
    <w:p w14:paraId="51705423" w14:textId="77777777" w:rsidR="003F3503" w:rsidRPr="00626C97" w:rsidRDefault="003F3503" w:rsidP="003F3503">
      <w:pPr>
        <w:rPr>
          <w:rFonts w:eastAsiaTheme="minorEastAsia"/>
          <w:b/>
          <w:color w:val="0070C0"/>
          <w:u w:val="single"/>
        </w:rPr>
      </w:pPr>
      <w:r>
        <w:rPr>
          <w:rFonts w:eastAsiaTheme="minorEastAsia"/>
          <w:b/>
          <w:color w:val="0070C0"/>
          <w:u w:val="single"/>
        </w:rPr>
        <w:t>Structure of the requirements:</w:t>
      </w:r>
    </w:p>
    <w:p w14:paraId="5D58B2A8" w14:textId="77777777" w:rsidR="003F3503" w:rsidRDefault="003F3503" w:rsidP="003F3503">
      <w:pPr>
        <w:rPr>
          <w:rFonts w:eastAsiaTheme="minorEastAsia"/>
          <w:b/>
          <w:color w:val="0070C0"/>
          <w:u w:val="single"/>
        </w:rPr>
      </w:pPr>
      <w:r>
        <w:rPr>
          <w:rFonts w:eastAsiaTheme="minorEastAsia"/>
          <w:b/>
          <w:color w:val="0070C0"/>
          <w:u w:val="single"/>
        </w:rPr>
        <w:t>Option 1: Separate section for Multi-Rx</w:t>
      </w:r>
    </w:p>
    <w:p w14:paraId="2ECABF1C" w14:textId="77777777" w:rsidR="003F3503" w:rsidRPr="00626C97" w:rsidRDefault="003F3503" w:rsidP="003F3503">
      <w:pPr>
        <w:rPr>
          <w:rFonts w:eastAsiaTheme="minorEastAsia"/>
          <w:b/>
          <w:color w:val="0070C0"/>
          <w:u w:val="single"/>
        </w:rPr>
      </w:pPr>
      <w:r w:rsidRPr="008B7F66">
        <w:rPr>
          <w:rFonts w:eastAsiaTheme="minorEastAsia"/>
          <w:b/>
          <w:color w:val="0070C0"/>
          <w:highlight w:val="green"/>
          <w:u w:val="single"/>
        </w:rPr>
        <w:t xml:space="preserve">Option 2: Separate section for requirements for </w:t>
      </w:r>
      <w:r>
        <w:rPr>
          <w:rFonts w:eastAsiaTheme="minorEastAsia"/>
          <w:b/>
          <w:color w:val="0070C0"/>
          <w:highlight w:val="green"/>
          <w:u w:val="single"/>
        </w:rPr>
        <w:t>[</w:t>
      </w:r>
      <w:r w:rsidRPr="008B7F66">
        <w:rPr>
          <w:rFonts w:eastAsiaTheme="minorEastAsia"/>
          <w:b/>
          <w:color w:val="0070C0"/>
          <w:highlight w:val="green"/>
          <w:u w:val="single"/>
        </w:rPr>
        <w:t>L1-RSRP for GBBR</w:t>
      </w:r>
      <w:r>
        <w:rPr>
          <w:rFonts w:eastAsiaTheme="minorEastAsia"/>
          <w:b/>
          <w:color w:val="0070C0"/>
          <w:highlight w:val="green"/>
          <w:u w:val="single"/>
        </w:rPr>
        <w:t>]</w:t>
      </w:r>
      <w:r w:rsidRPr="008B7F66">
        <w:rPr>
          <w:rFonts w:eastAsiaTheme="minorEastAsia"/>
          <w:b/>
          <w:color w:val="0070C0"/>
          <w:highlight w:val="green"/>
          <w:u w:val="single"/>
        </w:rPr>
        <w:t xml:space="preserve"> and dual TCI state switch. Other requirements for multi-Rx are captured in the existing requirements.</w:t>
      </w:r>
    </w:p>
    <w:p w14:paraId="3312541D" w14:textId="77777777" w:rsidR="003F3503" w:rsidRPr="00626C97" w:rsidRDefault="003F3503" w:rsidP="003F3503">
      <w:pPr>
        <w:rPr>
          <w:rFonts w:eastAsia="Malgun Gothic"/>
          <w:b/>
          <w:color w:val="0070C0"/>
          <w:u w:val="single"/>
          <w:lang w:eastAsia="ko-KR"/>
        </w:rPr>
      </w:pPr>
    </w:p>
    <w:p w14:paraId="5BB7683D" w14:textId="77777777" w:rsidR="003F3503" w:rsidRPr="00C310C2" w:rsidRDefault="003F3503" w:rsidP="00C310C2">
      <w:pPr>
        <w:rPr>
          <w:color w:val="0070C0"/>
        </w:rPr>
      </w:pPr>
    </w:p>
    <w:p w14:paraId="7E6181B7" w14:textId="02A9D635" w:rsidR="005D7A59" w:rsidRPr="00082D43" w:rsidRDefault="002F5EDC" w:rsidP="005D7A59">
      <w:pPr>
        <w:pStyle w:val="2"/>
        <w:numPr>
          <w:ilvl w:val="0"/>
          <w:numId w:val="0"/>
        </w:numPr>
        <w:rPr>
          <w:sz w:val="22"/>
          <w:szCs w:val="22"/>
          <w:lang w:val="en-US"/>
        </w:rPr>
      </w:pPr>
      <w:r>
        <w:rPr>
          <w:lang w:val="en-US"/>
        </w:rPr>
        <w:t>2</w:t>
      </w:r>
      <w:r w:rsidR="005D7A59" w:rsidRPr="00082D43">
        <w:rPr>
          <w:lang w:val="en-US"/>
        </w:rPr>
        <w:t xml:space="preserve">.1 </w:t>
      </w:r>
      <w:r w:rsidR="005D7A59">
        <w:rPr>
          <w:lang w:val="en-US"/>
        </w:rPr>
        <w:t>TCI state switch</w:t>
      </w:r>
    </w:p>
    <w:p w14:paraId="22BCB18C" w14:textId="01CF831E" w:rsidR="009E5C4F" w:rsidRPr="003A2584" w:rsidRDefault="009E5C4F" w:rsidP="009E5C4F">
      <w:pPr>
        <w:pStyle w:val="3"/>
        <w:numPr>
          <w:ilvl w:val="0"/>
          <w:numId w:val="0"/>
        </w:numPr>
        <w:rPr>
          <w:lang w:val="en-US"/>
        </w:rPr>
      </w:pPr>
      <w:r w:rsidRPr="003A2584">
        <w:rPr>
          <w:lang w:val="en-US"/>
        </w:rPr>
        <w:t xml:space="preserve">Sub-topic </w:t>
      </w:r>
      <w:r w:rsidR="00E62096">
        <w:rPr>
          <w:lang w:val="en-US"/>
        </w:rPr>
        <w:t>1</w:t>
      </w:r>
      <w:r w:rsidRPr="003A2584">
        <w:rPr>
          <w:lang w:val="en-US"/>
        </w:rPr>
        <w:t xml:space="preserve">-1: General principle for defining requirements </w:t>
      </w:r>
    </w:p>
    <w:p w14:paraId="21AE12BA" w14:textId="058E4435" w:rsidR="005D7A59" w:rsidRDefault="005D7A59" w:rsidP="005D7A59">
      <w:pPr>
        <w:rPr>
          <w:b/>
          <w:color w:val="0070C0"/>
          <w:u w:val="single"/>
          <w:lang w:eastAsia="ko-KR"/>
        </w:rPr>
      </w:pPr>
      <w:r>
        <w:rPr>
          <w:b/>
          <w:color w:val="0070C0"/>
          <w:u w:val="single"/>
          <w:lang w:eastAsia="ko-KR"/>
        </w:rPr>
        <w:t>Issue 2-1-1: The TCI state reference signals reception for T/F tracking</w:t>
      </w:r>
    </w:p>
    <w:p w14:paraId="2E113506" w14:textId="77777777" w:rsidR="005D7A59" w:rsidRDefault="005D7A59" w:rsidP="005D7A59">
      <w:pPr>
        <w:pStyle w:val="a3"/>
        <w:numPr>
          <w:ilvl w:val="0"/>
          <w:numId w:val="25"/>
        </w:numPr>
        <w:ind w:left="720"/>
        <w:rPr>
          <w:color w:val="0070C0"/>
        </w:rPr>
      </w:pPr>
      <w:r>
        <w:rPr>
          <w:color w:val="0070C0"/>
        </w:rPr>
        <w:t>Proposals</w:t>
      </w:r>
    </w:p>
    <w:p w14:paraId="652BFDA5" w14:textId="77777777" w:rsidR="005D7A59" w:rsidRPr="002D64CD" w:rsidRDefault="005D7A59" w:rsidP="005D7A59">
      <w:pPr>
        <w:pStyle w:val="a3"/>
        <w:numPr>
          <w:ilvl w:val="1"/>
          <w:numId w:val="25"/>
        </w:numPr>
        <w:rPr>
          <w:color w:val="0070C0"/>
        </w:rPr>
      </w:pPr>
      <w:r>
        <w:rPr>
          <w:color w:val="0070C0"/>
        </w:rPr>
        <w:t xml:space="preserve">Proposal 1: </w:t>
      </w:r>
      <w:r w:rsidRPr="002D64CD">
        <w:rPr>
          <w:color w:val="0070C0"/>
        </w:rPr>
        <w:t>T/F tracking (</w:t>
      </w:r>
      <w:proofErr w:type="spellStart"/>
      <w:r w:rsidRPr="002D64CD">
        <w:rPr>
          <w:color w:val="0070C0"/>
        </w:rPr>
        <w:t>Tfirst</w:t>
      </w:r>
      <w:proofErr w:type="spellEnd"/>
      <w:r w:rsidRPr="002D64CD">
        <w:rPr>
          <w:color w:val="0070C0"/>
        </w:rPr>
        <w:t xml:space="preserve">-SSB) can be updated to </w:t>
      </w:r>
      <w:proofErr w:type="gramStart"/>
      <w:r w:rsidRPr="002D64CD">
        <w:rPr>
          <w:color w:val="0070C0"/>
        </w:rPr>
        <w:t>max(</w:t>
      </w:r>
      <w:proofErr w:type="gramEnd"/>
      <w:r w:rsidRPr="002D64CD">
        <w:rPr>
          <w:color w:val="0070C0"/>
        </w:rPr>
        <w:t>Tfirst-SSB1, Tfirst-SSB2) and is applicable for both active TCI state and MAC-CE based TCI state switch in this WI.</w:t>
      </w:r>
    </w:p>
    <w:p w14:paraId="63AE944E" w14:textId="77777777" w:rsidR="005D7A59" w:rsidRDefault="005D7A59" w:rsidP="005D7A59">
      <w:pPr>
        <w:pStyle w:val="a3"/>
        <w:numPr>
          <w:ilvl w:val="1"/>
          <w:numId w:val="25"/>
        </w:numPr>
        <w:rPr>
          <w:color w:val="0070C0"/>
        </w:rPr>
      </w:pPr>
      <w:r>
        <w:rPr>
          <w:color w:val="0070C0"/>
        </w:rPr>
        <w:t xml:space="preserve">Proposal 2: </w:t>
      </w:r>
      <w:r w:rsidRPr="002D64CD">
        <w:rPr>
          <w:color w:val="0070C0"/>
        </w:rPr>
        <w:t>T/F tracking for dual TCI states switching is applicable in requirements for MAC-CE based TCI state switch delay and active TCI state list update</w:t>
      </w:r>
    </w:p>
    <w:p w14:paraId="3B7C6DB8" w14:textId="77777777" w:rsidR="005D7A59" w:rsidRPr="00DA3D78" w:rsidRDefault="005D7A59" w:rsidP="005D7A59">
      <w:pPr>
        <w:pStyle w:val="a3"/>
        <w:numPr>
          <w:ilvl w:val="1"/>
          <w:numId w:val="25"/>
        </w:numPr>
        <w:rPr>
          <w:color w:val="0070C0"/>
        </w:rPr>
      </w:pPr>
      <w:r>
        <w:rPr>
          <w:color w:val="0070C0"/>
        </w:rPr>
        <w:t>Proposal 3</w:t>
      </w:r>
      <w:proofErr w:type="gramStart"/>
      <w:r>
        <w:rPr>
          <w:color w:val="0070C0"/>
        </w:rPr>
        <w:t>: :</w:t>
      </w:r>
      <w:proofErr w:type="gramEnd"/>
      <w:r>
        <w:rPr>
          <w:color w:val="0070C0"/>
        </w:rPr>
        <w:t xml:space="preserve"> </w:t>
      </w:r>
      <w:r w:rsidRPr="002D64CD">
        <w:rPr>
          <w:color w:val="0070C0"/>
        </w:rPr>
        <w:t>T/F tracking (</w:t>
      </w:r>
      <w:proofErr w:type="spellStart"/>
      <w:r w:rsidRPr="002D64CD">
        <w:rPr>
          <w:color w:val="0070C0"/>
        </w:rPr>
        <w:t>Tfirst</w:t>
      </w:r>
      <w:proofErr w:type="spellEnd"/>
      <w:r w:rsidRPr="002D64CD">
        <w:rPr>
          <w:color w:val="0070C0"/>
        </w:rPr>
        <w:t xml:space="preserve">-SSB) can be updated to </w:t>
      </w:r>
      <w:proofErr w:type="spellStart"/>
      <w:r w:rsidRPr="00333ABD">
        <w:rPr>
          <w:color w:val="0070C0"/>
        </w:rPr>
        <w:t>T</w:t>
      </w:r>
      <w:r w:rsidRPr="003A2584">
        <w:rPr>
          <w:color w:val="0070C0"/>
          <w:vertAlign w:val="subscript"/>
        </w:rPr>
        <w:t>last</w:t>
      </w:r>
      <w:proofErr w:type="spellEnd"/>
      <w:r w:rsidRPr="003A2584">
        <w:rPr>
          <w:color w:val="0070C0"/>
          <w:vertAlign w:val="subscript"/>
        </w:rPr>
        <w:t>-TRS</w:t>
      </w:r>
      <w:r>
        <w:rPr>
          <w:color w:val="0070C0"/>
        </w:rPr>
        <w:t xml:space="preserve"> </w:t>
      </w:r>
      <w:r w:rsidRPr="002D64CD">
        <w:rPr>
          <w:color w:val="0070C0"/>
        </w:rPr>
        <w:t>for MAC-CE based TCI state switch delay and active TCI state list update in this WI</w:t>
      </w:r>
      <w:r w:rsidRPr="00333ABD">
        <w:rPr>
          <w:color w:val="0070C0"/>
        </w:rPr>
        <w:t>. Last TRS means the later arrived TRS of the two TRSs for T/F tracking for two target TCIs respectively</w:t>
      </w:r>
    </w:p>
    <w:p w14:paraId="2F8A0F93" w14:textId="77777777" w:rsidR="005D7A59" w:rsidRDefault="005D7A59" w:rsidP="005D7A59">
      <w:pPr>
        <w:pStyle w:val="a3"/>
        <w:numPr>
          <w:ilvl w:val="0"/>
          <w:numId w:val="25"/>
        </w:numPr>
        <w:ind w:left="720"/>
        <w:rPr>
          <w:color w:val="0070C0"/>
        </w:rPr>
      </w:pPr>
      <w:r>
        <w:rPr>
          <w:color w:val="0070C0"/>
        </w:rPr>
        <w:lastRenderedPageBreak/>
        <w:t>Recommended WF</w:t>
      </w:r>
    </w:p>
    <w:p w14:paraId="5E844B2C" w14:textId="77777777" w:rsidR="005D7A59" w:rsidRDefault="005D7A59" w:rsidP="005D7A59">
      <w:pPr>
        <w:pStyle w:val="a3"/>
        <w:numPr>
          <w:ilvl w:val="1"/>
          <w:numId w:val="25"/>
        </w:numPr>
        <w:rPr>
          <w:color w:val="0070C0"/>
        </w:rPr>
      </w:pPr>
      <w:r>
        <w:rPr>
          <w:color w:val="0070C0"/>
        </w:rPr>
        <w:t>Discuss above proposals.</w:t>
      </w:r>
    </w:p>
    <w:p w14:paraId="1444CFD9" w14:textId="6585A8C8" w:rsidR="005D7A59" w:rsidRDefault="005D7A59" w:rsidP="005D7A59">
      <w:pPr>
        <w:spacing w:after="120"/>
        <w:ind w:left="1080"/>
        <w:rPr>
          <w:color w:val="0070C0"/>
          <w:szCs w:val="24"/>
        </w:rPr>
      </w:pPr>
    </w:p>
    <w:p w14:paraId="1DD032C0" w14:textId="1670C0FB" w:rsidR="00005FBF" w:rsidRPr="0036540D" w:rsidRDefault="00A3528D" w:rsidP="00005FBF">
      <w:pPr>
        <w:spacing w:after="120"/>
        <w:rPr>
          <w:bCs/>
          <w:color w:val="000000" w:themeColor="text1"/>
          <w:szCs w:val="24"/>
          <w:lang w:val="en-US"/>
        </w:rPr>
      </w:pPr>
      <w:r>
        <w:rPr>
          <w:bCs/>
          <w:color w:val="000000" w:themeColor="text1"/>
          <w:szCs w:val="24"/>
          <w:lang w:val="en-US"/>
        </w:rPr>
        <w:t>Proposed WF</w:t>
      </w:r>
      <w:r w:rsidR="00005FBF" w:rsidRPr="0036540D">
        <w:rPr>
          <w:bCs/>
          <w:color w:val="000000" w:themeColor="text1"/>
          <w:szCs w:val="24"/>
          <w:lang w:val="en-US"/>
        </w:rPr>
        <w:t>:</w:t>
      </w:r>
    </w:p>
    <w:p w14:paraId="5737B701" w14:textId="33031B6F" w:rsidR="00005FBF" w:rsidRDefault="0096435B" w:rsidP="00005FBF">
      <w:pPr>
        <w:pStyle w:val="a3"/>
        <w:numPr>
          <w:ilvl w:val="1"/>
          <w:numId w:val="26"/>
        </w:numPr>
        <w:autoSpaceDN w:val="0"/>
        <w:adjustRightInd w:val="0"/>
        <w:spacing w:line="252" w:lineRule="auto"/>
        <w:rPr>
          <w:color w:val="000000" w:themeColor="text1"/>
        </w:rPr>
      </w:pPr>
      <w:r w:rsidRPr="0096435B">
        <w:rPr>
          <w:color w:val="000000" w:themeColor="text1"/>
        </w:rPr>
        <w:t>T/F tracking for dual TCI states switching is applicable in requirements for MAC-CE based TCI state switch delay and active TCI state list update</w:t>
      </w:r>
    </w:p>
    <w:p w14:paraId="194039DC" w14:textId="5B9AB96C" w:rsidR="0096435B" w:rsidRPr="00A90923" w:rsidRDefault="0096435B" w:rsidP="0096435B">
      <w:pPr>
        <w:pStyle w:val="a3"/>
        <w:numPr>
          <w:ilvl w:val="2"/>
          <w:numId w:val="26"/>
        </w:numPr>
        <w:autoSpaceDN w:val="0"/>
        <w:adjustRightInd w:val="0"/>
        <w:spacing w:line="252" w:lineRule="auto"/>
        <w:rPr>
          <w:color w:val="000000" w:themeColor="text1"/>
        </w:rPr>
      </w:pPr>
      <w:r w:rsidRPr="0096435B">
        <w:rPr>
          <w:color w:val="000000" w:themeColor="text1"/>
        </w:rPr>
        <w:t>(</w:t>
      </w:r>
      <w:proofErr w:type="spellStart"/>
      <w:r w:rsidRPr="0096435B">
        <w:rPr>
          <w:color w:val="000000" w:themeColor="text1"/>
        </w:rPr>
        <w:t>T</w:t>
      </w:r>
      <w:r w:rsidRPr="0096435B">
        <w:rPr>
          <w:color w:val="000000" w:themeColor="text1"/>
          <w:vertAlign w:val="subscript"/>
        </w:rPr>
        <w:t>first</w:t>
      </w:r>
      <w:proofErr w:type="spellEnd"/>
      <w:r w:rsidRPr="0096435B">
        <w:rPr>
          <w:color w:val="000000" w:themeColor="text1"/>
          <w:vertAlign w:val="subscript"/>
        </w:rPr>
        <w:t>-SSB</w:t>
      </w:r>
      <w:r w:rsidRPr="0096435B">
        <w:rPr>
          <w:color w:val="000000" w:themeColor="text1"/>
        </w:rPr>
        <w:t xml:space="preserve">) </w:t>
      </w:r>
      <w:r>
        <w:rPr>
          <w:color w:val="000000" w:themeColor="text1"/>
        </w:rPr>
        <w:t>is</w:t>
      </w:r>
      <w:r w:rsidRPr="0096435B">
        <w:rPr>
          <w:color w:val="000000" w:themeColor="text1"/>
        </w:rPr>
        <w:t xml:space="preserve"> updated to </w:t>
      </w:r>
      <w:proofErr w:type="gramStart"/>
      <w:r w:rsidRPr="0096435B">
        <w:rPr>
          <w:color w:val="000000" w:themeColor="text1"/>
        </w:rPr>
        <w:t>max(</w:t>
      </w:r>
      <w:proofErr w:type="gramEnd"/>
      <w:r w:rsidRPr="0096435B">
        <w:rPr>
          <w:color w:val="000000" w:themeColor="text1"/>
        </w:rPr>
        <w:t>T</w:t>
      </w:r>
      <w:r w:rsidRPr="0096435B">
        <w:rPr>
          <w:color w:val="000000" w:themeColor="text1"/>
          <w:vertAlign w:val="subscript"/>
        </w:rPr>
        <w:t>first-SSB1</w:t>
      </w:r>
      <w:r w:rsidRPr="0096435B">
        <w:rPr>
          <w:color w:val="000000" w:themeColor="text1"/>
        </w:rPr>
        <w:t>, T</w:t>
      </w:r>
      <w:r w:rsidRPr="0096435B">
        <w:rPr>
          <w:color w:val="000000" w:themeColor="text1"/>
          <w:vertAlign w:val="subscript"/>
        </w:rPr>
        <w:t>first-SSB2</w:t>
      </w:r>
      <w:r w:rsidRPr="0096435B">
        <w:rPr>
          <w:color w:val="000000" w:themeColor="text1"/>
        </w:rPr>
        <w:t>)</w:t>
      </w:r>
    </w:p>
    <w:p w14:paraId="53A8E07D" w14:textId="10B90177" w:rsidR="00005FBF" w:rsidRDefault="00005FBF" w:rsidP="005D7A59">
      <w:pPr>
        <w:spacing w:after="120"/>
        <w:ind w:left="1080"/>
        <w:rPr>
          <w:color w:val="0070C0"/>
          <w:szCs w:val="24"/>
        </w:rPr>
      </w:pPr>
    </w:p>
    <w:p w14:paraId="2EE66AC9" w14:textId="77777777" w:rsidR="005D7A59" w:rsidRDefault="005D7A59" w:rsidP="005D7A59">
      <w:pPr>
        <w:rPr>
          <w:b/>
          <w:color w:val="0070C0"/>
          <w:u w:val="single"/>
          <w:lang w:eastAsia="ko-KR"/>
        </w:rPr>
      </w:pPr>
      <w:r>
        <w:rPr>
          <w:b/>
          <w:color w:val="0070C0"/>
          <w:u w:val="single"/>
          <w:lang w:eastAsia="ko-KR"/>
        </w:rPr>
        <w:t xml:space="preserve">Issue 2-1-2: UE behaviour when dual TCI states are not supported </w:t>
      </w:r>
    </w:p>
    <w:p w14:paraId="589B6846" w14:textId="77777777" w:rsidR="005D7A59" w:rsidRDefault="005D7A59" w:rsidP="005D7A59">
      <w:pPr>
        <w:pStyle w:val="a3"/>
        <w:numPr>
          <w:ilvl w:val="0"/>
          <w:numId w:val="25"/>
        </w:numPr>
        <w:ind w:left="720"/>
        <w:rPr>
          <w:color w:val="0070C0"/>
        </w:rPr>
      </w:pPr>
      <w:r>
        <w:rPr>
          <w:color w:val="0070C0"/>
        </w:rPr>
        <w:t>Proposals</w:t>
      </w:r>
    </w:p>
    <w:p w14:paraId="5CFC3BAA" w14:textId="77777777" w:rsidR="005D7A59" w:rsidRDefault="005D7A59" w:rsidP="005D7A59">
      <w:pPr>
        <w:pStyle w:val="a3"/>
        <w:numPr>
          <w:ilvl w:val="1"/>
          <w:numId w:val="25"/>
        </w:numPr>
        <w:overflowPunct w:val="0"/>
        <w:autoSpaceDE w:val="0"/>
        <w:autoSpaceDN w:val="0"/>
        <w:adjustRightInd w:val="0"/>
        <w:textAlignment w:val="baseline"/>
        <w:rPr>
          <w:color w:val="0070C0"/>
        </w:rPr>
      </w:pPr>
      <w:r>
        <w:rPr>
          <w:color w:val="0070C0"/>
        </w:rPr>
        <w:t xml:space="preserve">Proposal 1: </w:t>
      </w:r>
      <w:r w:rsidRPr="00326F7D">
        <w:rPr>
          <w:color w:val="0070C0"/>
        </w:rPr>
        <w:t xml:space="preserve">No UE </w:t>
      </w:r>
      <w:proofErr w:type="spellStart"/>
      <w:r w:rsidRPr="00326F7D">
        <w:rPr>
          <w:color w:val="0070C0"/>
        </w:rPr>
        <w:t>behaviour</w:t>
      </w:r>
      <w:proofErr w:type="spellEnd"/>
      <w:r w:rsidRPr="00326F7D">
        <w:rPr>
          <w:color w:val="0070C0"/>
        </w:rPr>
        <w:t xml:space="preserve"> is defined when UE cannot receive dual TCI states simultaneously. It is up to NW implementation to handle the failure </w:t>
      </w:r>
    </w:p>
    <w:p w14:paraId="5389DAB9" w14:textId="77777777" w:rsidR="005D7A59" w:rsidRDefault="005D7A59" w:rsidP="005D7A59">
      <w:pPr>
        <w:pStyle w:val="a3"/>
        <w:numPr>
          <w:ilvl w:val="1"/>
          <w:numId w:val="25"/>
        </w:numPr>
        <w:overflowPunct w:val="0"/>
        <w:autoSpaceDE w:val="0"/>
        <w:autoSpaceDN w:val="0"/>
        <w:adjustRightInd w:val="0"/>
        <w:textAlignment w:val="baseline"/>
        <w:rPr>
          <w:color w:val="0070C0"/>
        </w:rPr>
      </w:pPr>
      <w:r>
        <w:rPr>
          <w:color w:val="0070C0"/>
        </w:rPr>
        <w:t xml:space="preserve">Proposal 2: </w:t>
      </w:r>
      <w:r w:rsidRPr="00C01C74">
        <w:rPr>
          <w:color w:val="0070C0"/>
        </w:rPr>
        <w:t xml:space="preserve">It is proposed to discuss and decide UE </w:t>
      </w:r>
      <w:proofErr w:type="spellStart"/>
      <w:r w:rsidRPr="00C01C74">
        <w:rPr>
          <w:color w:val="0070C0"/>
        </w:rPr>
        <w:t>behaviour</w:t>
      </w:r>
      <w:proofErr w:type="spellEnd"/>
      <w:r w:rsidRPr="00C01C74">
        <w:rPr>
          <w:color w:val="0070C0"/>
        </w:rPr>
        <w:t xml:space="preserve"> in case the UE does not support the two configured target TCI states simultaneously. There are two cases </w:t>
      </w:r>
    </w:p>
    <w:p w14:paraId="6A98CF9C" w14:textId="77777777" w:rsidR="005D7A59" w:rsidRPr="00022E4D" w:rsidRDefault="005D7A59" w:rsidP="005D7A59">
      <w:pPr>
        <w:pStyle w:val="a3"/>
        <w:numPr>
          <w:ilvl w:val="2"/>
          <w:numId w:val="25"/>
        </w:numPr>
        <w:overflowPunct w:val="0"/>
        <w:autoSpaceDE w:val="0"/>
        <w:autoSpaceDN w:val="0"/>
        <w:adjustRightInd w:val="0"/>
        <w:textAlignment w:val="baseline"/>
        <w:rPr>
          <w:color w:val="0070C0"/>
        </w:rPr>
      </w:pPr>
      <w:r w:rsidRPr="00022E4D">
        <w:rPr>
          <w:color w:val="0070C0"/>
        </w:rPr>
        <w:t>Case 1: The network is supposed to configure two target TCI states based on UE group-based beam reporting, and the network will only configure TCI states that the UE supports.</w:t>
      </w:r>
    </w:p>
    <w:p w14:paraId="03617CCD" w14:textId="77777777" w:rsidR="005D7A59" w:rsidRPr="00022E4D" w:rsidRDefault="005D7A59" w:rsidP="005D7A59">
      <w:pPr>
        <w:pStyle w:val="a3"/>
        <w:numPr>
          <w:ilvl w:val="2"/>
          <w:numId w:val="25"/>
        </w:numPr>
        <w:overflowPunct w:val="0"/>
        <w:autoSpaceDE w:val="0"/>
        <w:autoSpaceDN w:val="0"/>
        <w:adjustRightInd w:val="0"/>
        <w:textAlignment w:val="baseline"/>
        <w:rPr>
          <w:color w:val="0070C0"/>
        </w:rPr>
      </w:pPr>
      <w:r w:rsidRPr="00022E4D">
        <w:rPr>
          <w:color w:val="0070C0"/>
        </w:rPr>
        <w:t xml:space="preserve">Case 2: If the network cannot ensure that the two configured TCI states are always supported by the UE, there are at least some UE </w:t>
      </w:r>
      <w:proofErr w:type="spellStart"/>
      <w:r w:rsidRPr="00022E4D">
        <w:rPr>
          <w:color w:val="0070C0"/>
        </w:rPr>
        <w:t>behaviours</w:t>
      </w:r>
      <w:proofErr w:type="spellEnd"/>
      <w:r w:rsidRPr="00022E4D">
        <w:rPr>
          <w:color w:val="0070C0"/>
        </w:rPr>
        <w:t xml:space="preserve"> that can be considered:</w:t>
      </w:r>
    </w:p>
    <w:p w14:paraId="4DFD71E1" w14:textId="77777777" w:rsidR="005D7A59" w:rsidRPr="00022E4D" w:rsidRDefault="005D7A59" w:rsidP="005D7A59">
      <w:pPr>
        <w:pStyle w:val="a3"/>
        <w:numPr>
          <w:ilvl w:val="3"/>
          <w:numId w:val="25"/>
        </w:numPr>
        <w:overflowPunct w:val="0"/>
        <w:autoSpaceDE w:val="0"/>
        <w:autoSpaceDN w:val="0"/>
        <w:adjustRightInd w:val="0"/>
        <w:textAlignment w:val="baseline"/>
        <w:rPr>
          <w:color w:val="0070C0"/>
        </w:rPr>
      </w:pPr>
      <w:r w:rsidRPr="00022E4D">
        <w:rPr>
          <w:color w:val="0070C0"/>
        </w:rPr>
        <w:t>Option 1: UE can report the two beams it can support via group-based beam reporting mechanism if it knows one or more valid beam pairs</w:t>
      </w:r>
    </w:p>
    <w:p w14:paraId="0F06A16E" w14:textId="77777777" w:rsidR="005D7A59" w:rsidRDefault="005D7A59" w:rsidP="005D7A59">
      <w:pPr>
        <w:pStyle w:val="a3"/>
        <w:numPr>
          <w:ilvl w:val="3"/>
          <w:numId w:val="25"/>
        </w:numPr>
        <w:overflowPunct w:val="0"/>
        <w:autoSpaceDE w:val="0"/>
        <w:autoSpaceDN w:val="0"/>
        <w:adjustRightInd w:val="0"/>
        <w:textAlignment w:val="baseline"/>
        <w:rPr>
          <w:color w:val="0070C0"/>
        </w:rPr>
      </w:pPr>
      <w:r w:rsidRPr="00022E4D">
        <w:rPr>
          <w:color w:val="0070C0"/>
        </w:rPr>
        <w:t>Option 2: UE can continue the communication with old TCI states and inform the network in its old TCI state that one of or both of target TCI states is not working or supported.</w:t>
      </w:r>
    </w:p>
    <w:p w14:paraId="0C6BA087" w14:textId="77777777" w:rsidR="005D7A59" w:rsidRPr="00022E4D" w:rsidRDefault="005D7A59" w:rsidP="005D7A59">
      <w:pPr>
        <w:pStyle w:val="a3"/>
        <w:numPr>
          <w:ilvl w:val="1"/>
          <w:numId w:val="25"/>
        </w:numPr>
        <w:overflowPunct w:val="0"/>
        <w:autoSpaceDE w:val="0"/>
        <w:autoSpaceDN w:val="0"/>
        <w:adjustRightInd w:val="0"/>
        <w:textAlignment w:val="baseline"/>
        <w:rPr>
          <w:color w:val="0070C0"/>
        </w:rPr>
      </w:pPr>
      <w:r w:rsidRPr="008A31EC">
        <w:rPr>
          <w:color w:val="0070C0"/>
        </w:rPr>
        <w:t xml:space="preserve">Proposal </w:t>
      </w:r>
      <w:r>
        <w:rPr>
          <w:color w:val="0070C0"/>
        </w:rPr>
        <w:t>3</w:t>
      </w:r>
      <w:r w:rsidRPr="008A31EC">
        <w:rPr>
          <w:color w:val="0070C0"/>
        </w:rPr>
        <w:t xml:space="preserve">: </w:t>
      </w:r>
      <w:r w:rsidRPr="008A31EC">
        <w:rPr>
          <w:color w:val="0070C0"/>
        </w:rPr>
        <w:tab/>
        <w:t xml:space="preserve">RAN4 to investigate the UE </w:t>
      </w:r>
      <w:proofErr w:type="spellStart"/>
      <w:r w:rsidRPr="008A31EC">
        <w:rPr>
          <w:color w:val="0070C0"/>
        </w:rPr>
        <w:t>behaviour</w:t>
      </w:r>
      <w:proofErr w:type="spellEnd"/>
      <w:r w:rsidRPr="008A31EC">
        <w:rPr>
          <w:color w:val="0070C0"/>
        </w:rPr>
        <w:t xml:space="preserve"> when it is not able to receive simultaneously on the dual TCI states</w:t>
      </w:r>
    </w:p>
    <w:p w14:paraId="17FA0AED" w14:textId="77777777" w:rsidR="005D7A59" w:rsidRDefault="005D7A59" w:rsidP="005D7A59">
      <w:pPr>
        <w:pStyle w:val="a3"/>
        <w:numPr>
          <w:ilvl w:val="0"/>
          <w:numId w:val="25"/>
        </w:numPr>
        <w:ind w:left="720"/>
        <w:rPr>
          <w:iCs/>
          <w:color w:val="0070C0"/>
        </w:rPr>
      </w:pPr>
      <w:r>
        <w:rPr>
          <w:color w:val="0070C0"/>
        </w:rPr>
        <w:t>Recommended WF</w:t>
      </w:r>
    </w:p>
    <w:p w14:paraId="6E81DC32" w14:textId="77777777" w:rsidR="005D7A59" w:rsidRPr="00B6263F" w:rsidRDefault="005D7A59" w:rsidP="005D7A59">
      <w:pPr>
        <w:pStyle w:val="a3"/>
        <w:numPr>
          <w:ilvl w:val="1"/>
          <w:numId w:val="25"/>
        </w:numPr>
        <w:rPr>
          <w:b/>
          <w:color w:val="0070C0"/>
          <w:u w:val="single"/>
          <w:lang w:eastAsia="ko-KR"/>
        </w:rPr>
      </w:pPr>
      <w:r w:rsidRPr="00B6263F">
        <w:rPr>
          <w:color w:val="0070C0"/>
        </w:rPr>
        <w:t xml:space="preserve">Need further discussion. </w:t>
      </w:r>
    </w:p>
    <w:p w14:paraId="06E9498D" w14:textId="6797B71C" w:rsidR="005D7A59" w:rsidRDefault="005D7A59" w:rsidP="005D7A59">
      <w:pPr>
        <w:rPr>
          <w:rFonts w:eastAsia="Malgun Gothic"/>
          <w:b/>
          <w:color w:val="0070C0"/>
          <w:u w:val="single"/>
          <w:lang w:eastAsia="ko-KR"/>
        </w:rPr>
      </w:pPr>
    </w:p>
    <w:p w14:paraId="0E9686E4" w14:textId="77777777" w:rsidR="00A3528D" w:rsidRPr="0036540D" w:rsidRDefault="00A3528D" w:rsidP="00A3528D">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589B820D" w14:textId="09C203B9" w:rsidR="00E165FD" w:rsidRDefault="00E165FD" w:rsidP="00E165FD">
      <w:pPr>
        <w:pStyle w:val="a3"/>
        <w:numPr>
          <w:ilvl w:val="1"/>
          <w:numId w:val="26"/>
        </w:numPr>
        <w:autoSpaceDN w:val="0"/>
        <w:adjustRightInd w:val="0"/>
        <w:spacing w:line="252" w:lineRule="auto"/>
        <w:rPr>
          <w:color w:val="000000" w:themeColor="text1"/>
        </w:rPr>
      </w:pPr>
      <w:r w:rsidRPr="00E165FD">
        <w:rPr>
          <w:color w:val="000000" w:themeColor="text1"/>
        </w:rPr>
        <w:t>No UE behavior is defined</w:t>
      </w:r>
      <w:r w:rsidR="009B366D">
        <w:rPr>
          <w:color w:val="000000" w:themeColor="text1"/>
        </w:rPr>
        <w:t xml:space="preserve"> in Rel-18 multi-Rx WI</w:t>
      </w:r>
      <w:r w:rsidRPr="00E165FD">
        <w:rPr>
          <w:color w:val="000000" w:themeColor="text1"/>
        </w:rPr>
        <w:t xml:space="preserve"> when UE cannot receive dual TCI states simultaneously</w:t>
      </w:r>
    </w:p>
    <w:p w14:paraId="41A0D567" w14:textId="77777777" w:rsidR="00E165FD" w:rsidRPr="00E165FD" w:rsidRDefault="00E165FD" w:rsidP="005D7A59">
      <w:pPr>
        <w:rPr>
          <w:rFonts w:eastAsia="Malgun Gothic"/>
          <w:b/>
          <w:color w:val="0070C0"/>
          <w:u w:val="single"/>
          <w:lang w:eastAsia="ko-KR"/>
        </w:rPr>
      </w:pPr>
    </w:p>
    <w:p w14:paraId="3EB7628A" w14:textId="77777777" w:rsidR="005D7A59" w:rsidRDefault="005D7A59" w:rsidP="005D7A59">
      <w:pPr>
        <w:rPr>
          <w:b/>
          <w:color w:val="0070C0"/>
          <w:u w:val="single"/>
          <w:lang w:eastAsia="ko-KR"/>
        </w:rPr>
      </w:pPr>
      <w:r>
        <w:rPr>
          <w:b/>
          <w:color w:val="0070C0"/>
          <w:u w:val="single"/>
          <w:lang w:eastAsia="ko-KR"/>
        </w:rPr>
        <w:t>Issue 2-1-3: Other proposals for further discussion</w:t>
      </w:r>
    </w:p>
    <w:p w14:paraId="1C4C2A71" w14:textId="77777777" w:rsidR="005D7A59" w:rsidRDefault="005D7A59" w:rsidP="005D7A59">
      <w:pPr>
        <w:pStyle w:val="a3"/>
        <w:numPr>
          <w:ilvl w:val="0"/>
          <w:numId w:val="25"/>
        </w:numPr>
        <w:ind w:left="720"/>
        <w:rPr>
          <w:color w:val="0070C0"/>
        </w:rPr>
      </w:pPr>
      <w:r>
        <w:rPr>
          <w:color w:val="0070C0"/>
        </w:rPr>
        <w:t>Proposals</w:t>
      </w:r>
    </w:p>
    <w:p w14:paraId="3104F084" w14:textId="77777777" w:rsidR="005D7A59" w:rsidRDefault="005D7A59" w:rsidP="005D7A59">
      <w:pPr>
        <w:pStyle w:val="a3"/>
        <w:numPr>
          <w:ilvl w:val="1"/>
          <w:numId w:val="25"/>
        </w:numPr>
        <w:rPr>
          <w:color w:val="0070C0"/>
        </w:rPr>
      </w:pPr>
      <w:r>
        <w:rPr>
          <w:color w:val="0070C0"/>
        </w:rPr>
        <w:t xml:space="preserve">Proposal 1: </w:t>
      </w:r>
      <w:r w:rsidRPr="00C968FA">
        <w:rPr>
          <w:color w:val="0070C0"/>
        </w:rPr>
        <w:t>The switch</w:t>
      </w:r>
      <w:r>
        <w:rPr>
          <w:color w:val="0070C0"/>
        </w:rPr>
        <w:t>ing</w:t>
      </w:r>
      <w:r w:rsidRPr="00C968FA">
        <w:rPr>
          <w:color w:val="0070C0"/>
        </w:rPr>
        <w:t xml:space="preserve"> delay can be reduced by skipping T/F tracking for the case from dual TCI to single TCI state switch when the target TCI is one of the source TCIs and it is not in the active TCI state list for PDSCH</w:t>
      </w:r>
    </w:p>
    <w:p w14:paraId="258BCC06" w14:textId="77777777" w:rsidR="005D7A59" w:rsidRDefault="005D7A59" w:rsidP="005D7A59">
      <w:pPr>
        <w:pStyle w:val="a3"/>
        <w:numPr>
          <w:ilvl w:val="1"/>
          <w:numId w:val="25"/>
        </w:numPr>
        <w:rPr>
          <w:color w:val="0070C0"/>
        </w:rPr>
      </w:pPr>
      <w:r>
        <w:rPr>
          <w:color w:val="0070C0"/>
        </w:rPr>
        <w:t xml:space="preserve">Proposal 2: </w:t>
      </w:r>
      <w:r w:rsidRPr="00C4424F">
        <w:rPr>
          <w:color w:val="0070C0"/>
        </w:rPr>
        <w:t xml:space="preserve">For </w:t>
      </w:r>
      <w:proofErr w:type="spellStart"/>
      <w:r w:rsidRPr="00C4424F">
        <w:rPr>
          <w:color w:val="0070C0"/>
        </w:rPr>
        <w:t>sDCI</w:t>
      </w:r>
      <w:proofErr w:type="spellEnd"/>
      <w:r w:rsidRPr="00C4424F">
        <w:rPr>
          <w:color w:val="0070C0"/>
        </w:rPr>
        <w:t>, for dual TCI to single TCI when the target TCI is one of the source TCI (e.g. [RS</w:t>
      </w:r>
      <w:proofErr w:type="gramStart"/>
      <w:r w:rsidRPr="00C4424F">
        <w:rPr>
          <w:color w:val="0070C0"/>
        </w:rPr>
        <w:t>1,RS</w:t>
      </w:r>
      <w:proofErr w:type="gramEnd"/>
      <w:r w:rsidRPr="00C4424F">
        <w:rPr>
          <w:color w:val="0070C0"/>
        </w:rPr>
        <w:t>2] to [RS1]), there is no TCI switching delay when UE is configured with GBBR and is NOT configured with non-GBBR.</w:t>
      </w:r>
    </w:p>
    <w:p w14:paraId="7F1ED45F" w14:textId="77777777" w:rsidR="005D7A59" w:rsidRDefault="005D7A59" w:rsidP="005D7A59">
      <w:pPr>
        <w:pStyle w:val="a3"/>
        <w:numPr>
          <w:ilvl w:val="1"/>
          <w:numId w:val="25"/>
        </w:numPr>
        <w:rPr>
          <w:color w:val="0070C0"/>
        </w:rPr>
      </w:pPr>
      <w:r w:rsidRPr="00A233E3">
        <w:rPr>
          <w:color w:val="0070C0"/>
        </w:rPr>
        <w:t xml:space="preserve">Proposal </w:t>
      </w:r>
      <w:r>
        <w:rPr>
          <w:color w:val="0070C0"/>
        </w:rPr>
        <w:t>3</w:t>
      </w:r>
      <w:r w:rsidRPr="00A233E3">
        <w:rPr>
          <w:color w:val="0070C0"/>
        </w:rPr>
        <w:t>: During a dual to single TCI state switch, if the target TCI state is also one of the source TCI states, then TCI switching delay will not apply</w:t>
      </w:r>
    </w:p>
    <w:p w14:paraId="5CC64AAE" w14:textId="77777777" w:rsidR="005D7A59" w:rsidRDefault="005D7A59" w:rsidP="005D7A59">
      <w:pPr>
        <w:pStyle w:val="a3"/>
        <w:numPr>
          <w:ilvl w:val="0"/>
          <w:numId w:val="25"/>
        </w:numPr>
        <w:ind w:left="720"/>
        <w:rPr>
          <w:color w:val="0070C0"/>
        </w:rPr>
      </w:pPr>
      <w:r>
        <w:rPr>
          <w:color w:val="0070C0"/>
        </w:rPr>
        <w:t>Recommended WF</w:t>
      </w:r>
    </w:p>
    <w:p w14:paraId="3E2BCCF4" w14:textId="77777777" w:rsidR="005D7A59" w:rsidRDefault="005D7A59" w:rsidP="005D7A59">
      <w:pPr>
        <w:pStyle w:val="a3"/>
        <w:numPr>
          <w:ilvl w:val="1"/>
          <w:numId w:val="25"/>
        </w:numPr>
        <w:ind w:left="1440"/>
        <w:rPr>
          <w:color w:val="0070C0"/>
        </w:rPr>
      </w:pPr>
      <w:r>
        <w:rPr>
          <w:color w:val="0070C0"/>
        </w:rPr>
        <w:t>Three proposals are similar. Agree on the principle and discuss the wording in CR.</w:t>
      </w:r>
    </w:p>
    <w:p w14:paraId="31627B04" w14:textId="731577D7" w:rsidR="005D7A59" w:rsidRDefault="005D7A59" w:rsidP="005D7A59">
      <w:pPr>
        <w:rPr>
          <w:color w:val="0070C0"/>
        </w:rPr>
      </w:pPr>
    </w:p>
    <w:p w14:paraId="0E8E6316" w14:textId="5C442EB1" w:rsidR="009B366D" w:rsidRPr="0036540D" w:rsidRDefault="00A3528D" w:rsidP="009B366D">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077BF63F" w14:textId="71C015AE" w:rsidR="009B366D" w:rsidRDefault="005A00F7" w:rsidP="009B366D">
      <w:pPr>
        <w:pStyle w:val="a3"/>
        <w:numPr>
          <w:ilvl w:val="1"/>
          <w:numId w:val="26"/>
        </w:numPr>
        <w:autoSpaceDN w:val="0"/>
        <w:adjustRightInd w:val="0"/>
        <w:spacing w:line="252" w:lineRule="auto"/>
        <w:rPr>
          <w:color w:val="000000" w:themeColor="text1"/>
        </w:rPr>
      </w:pPr>
      <w:r w:rsidRPr="005A00F7">
        <w:rPr>
          <w:color w:val="000000" w:themeColor="text1"/>
        </w:rPr>
        <w:t xml:space="preserve">The </w:t>
      </w:r>
      <w:r>
        <w:rPr>
          <w:color w:val="000000" w:themeColor="text1"/>
        </w:rPr>
        <w:t xml:space="preserve">TCI </w:t>
      </w:r>
      <w:r w:rsidRPr="005A00F7">
        <w:rPr>
          <w:color w:val="000000" w:themeColor="text1"/>
        </w:rPr>
        <w:t>switch delay can be reduced by skipping T/F tracking for the case from dual TCI to single TCI state switch (e.g. [RS1,</w:t>
      </w:r>
      <w:r w:rsidR="009C0D17">
        <w:rPr>
          <w:color w:val="000000" w:themeColor="text1"/>
        </w:rPr>
        <w:t xml:space="preserve"> </w:t>
      </w:r>
      <w:r w:rsidRPr="005A00F7">
        <w:rPr>
          <w:color w:val="000000" w:themeColor="text1"/>
        </w:rPr>
        <w:t>RS2] to [RS1])</w:t>
      </w:r>
      <w:r>
        <w:rPr>
          <w:color w:val="000000" w:themeColor="text1"/>
        </w:rPr>
        <w:t>,</w:t>
      </w:r>
      <w:r w:rsidRPr="005A00F7">
        <w:rPr>
          <w:color w:val="000000" w:themeColor="text1"/>
        </w:rPr>
        <w:t xml:space="preserve"> when the target TCI is one of the source TCIs and it is not in the active TCI state list for PDSCH</w:t>
      </w:r>
    </w:p>
    <w:p w14:paraId="75D016CC" w14:textId="77777777" w:rsidR="009B366D" w:rsidRDefault="009B366D" w:rsidP="005D7A59">
      <w:pPr>
        <w:rPr>
          <w:color w:val="0070C0"/>
        </w:rPr>
      </w:pPr>
    </w:p>
    <w:p w14:paraId="2A162225" w14:textId="77777777" w:rsidR="005D7A59" w:rsidRDefault="005D7A59" w:rsidP="005D7A59">
      <w:pPr>
        <w:rPr>
          <w:b/>
          <w:color w:val="0070C0"/>
          <w:u w:val="single"/>
          <w:lang w:eastAsia="ko-KR"/>
        </w:rPr>
      </w:pPr>
      <w:r>
        <w:rPr>
          <w:b/>
          <w:color w:val="0070C0"/>
          <w:u w:val="single"/>
          <w:lang w:eastAsia="ko-KR"/>
        </w:rPr>
        <w:t>Issue 2-1-4: Detectable condition</w:t>
      </w:r>
    </w:p>
    <w:p w14:paraId="2E28A92E" w14:textId="77777777" w:rsidR="005D7A59" w:rsidRDefault="005D7A59" w:rsidP="005D7A59">
      <w:pPr>
        <w:pStyle w:val="a3"/>
        <w:numPr>
          <w:ilvl w:val="0"/>
          <w:numId w:val="25"/>
        </w:numPr>
        <w:ind w:left="720"/>
        <w:rPr>
          <w:color w:val="0070C0"/>
        </w:rPr>
      </w:pPr>
      <w:r>
        <w:rPr>
          <w:color w:val="0070C0"/>
        </w:rPr>
        <w:t>Proposals</w:t>
      </w:r>
    </w:p>
    <w:p w14:paraId="68EF04FA" w14:textId="77777777" w:rsidR="005D7A59" w:rsidRDefault="005D7A59" w:rsidP="005D7A59">
      <w:pPr>
        <w:pStyle w:val="a3"/>
        <w:numPr>
          <w:ilvl w:val="1"/>
          <w:numId w:val="25"/>
        </w:numPr>
        <w:rPr>
          <w:color w:val="0070C0"/>
        </w:rPr>
      </w:pPr>
      <w:r w:rsidRPr="003465D8">
        <w:rPr>
          <w:color w:val="0070C0"/>
        </w:rPr>
        <w:t>For detectable condition, all RSs in the same TCI chain for the target TCI state should remain detectable during the entire measurement/evaluation/TCI state switch period</w:t>
      </w:r>
    </w:p>
    <w:p w14:paraId="349EDEA9" w14:textId="77777777" w:rsidR="005D7A59" w:rsidRDefault="005D7A59" w:rsidP="005D7A59">
      <w:pPr>
        <w:pStyle w:val="a3"/>
        <w:numPr>
          <w:ilvl w:val="0"/>
          <w:numId w:val="25"/>
        </w:numPr>
        <w:ind w:left="720"/>
        <w:rPr>
          <w:color w:val="0070C0"/>
        </w:rPr>
      </w:pPr>
      <w:r>
        <w:rPr>
          <w:color w:val="0070C0"/>
        </w:rPr>
        <w:t>Recommended WF</w:t>
      </w:r>
    </w:p>
    <w:p w14:paraId="4DD0CC31" w14:textId="77777777" w:rsidR="005D7A59" w:rsidRPr="00A623D4" w:rsidRDefault="005D7A59" w:rsidP="005D7A59">
      <w:pPr>
        <w:pStyle w:val="a3"/>
        <w:numPr>
          <w:ilvl w:val="1"/>
          <w:numId w:val="25"/>
        </w:numPr>
        <w:rPr>
          <w:color w:val="0070C0"/>
        </w:rPr>
      </w:pPr>
      <w:r>
        <w:rPr>
          <w:color w:val="0070C0"/>
        </w:rPr>
        <w:t>Agree on the proposal.</w:t>
      </w:r>
    </w:p>
    <w:p w14:paraId="642C3097" w14:textId="77777777" w:rsidR="009C0D17" w:rsidRDefault="009C0D17" w:rsidP="0036540D">
      <w:pPr>
        <w:rPr>
          <w:color w:val="0070C0"/>
        </w:rPr>
      </w:pPr>
    </w:p>
    <w:p w14:paraId="3018D565" w14:textId="6E6B2337" w:rsidR="009C0D17" w:rsidRPr="0036540D" w:rsidRDefault="00A3528D" w:rsidP="009C0D17">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43BF4C26" w14:textId="5107A4EA" w:rsidR="009C0D17" w:rsidRDefault="009C0D17" w:rsidP="009C0D17">
      <w:pPr>
        <w:pStyle w:val="a3"/>
        <w:numPr>
          <w:ilvl w:val="1"/>
          <w:numId w:val="26"/>
        </w:numPr>
        <w:autoSpaceDN w:val="0"/>
        <w:adjustRightInd w:val="0"/>
        <w:spacing w:line="252" w:lineRule="auto"/>
        <w:rPr>
          <w:color w:val="000000" w:themeColor="text1"/>
        </w:rPr>
      </w:pPr>
      <w:r w:rsidRPr="009C0D17">
        <w:rPr>
          <w:color w:val="000000" w:themeColor="text1"/>
        </w:rPr>
        <w:t>For detectable condition, all RSs in the same TCI chain for the target TCI state should remain detectable during the entire measurement/evaluation/TCI state switch period</w:t>
      </w:r>
    </w:p>
    <w:p w14:paraId="1CD91A16" w14:textId="77777777" w:rsidR="009C0D17" w:rsidRPr="005A00F7" w:rsidRDefault="009C0D17" w:rsidP="009C0D17">
      <w:pPr>
        <w:spacing w:after="120"/>
        <w:rPr>
          <w:color w:val="000000" w:themeColor="text1"/>
          <w:szCs w:val="24"/>
          <w:lang w:val="en-US"/>
        </w:rPr>
      </w:pPr>
    </w:p>
    <w:p w14:paraId="62A6D142" w14:textId="5C56C36F" w:rsidR="005D7A59" w:rsidRPr="003A2584" w:rsidRDefault="005D7A59" w:rsidP="001C2A5B">
      <w:pPr>
        <w:pStyle w:val="3"/>
        <w:numPr>
          <w:ilvl w:val="0"/>
          <w:numId w:val="0"/>
        </w:numPr>
        <w:rPr>
          <w:lang w:val="en-US"/>
        </w:rPr>
      </w:pPr>
      <w:r w:rsidRPr="003A2584">
        <w:rPr>
          <w:lang w:val="en-US"/>
        </w:rPr>
        <w:t xml:space="preserve">Sub-topic </w:t>
      </w:r>
      <w:r w:rsidR="00E62096">
        <w:rPr>
          <w:lang w:val="en-US"/>
        </w:rPr>
        <w:t>1</w:t>
      </w:r>
      <w:r w:rsidRPr="003A2584">
        <w:rPr>
          <w:lang w:val="en-US"/>
        </w:rPr>
        <w:t>-2: DCI based TCI state switch</w:t>
      </w:r>
    </w:p>
    <w:p w14:paraId="34B6C8B7" w14:textId="77777777" w:rsidR="005D7A59" w:rsidRDefault="005D7A59" w:rsidP="005D7A59">
      <w:pPr>
        <w:rPr>
          <w:b/>
          <w:color w:val="0070C0"/>
          <w:u w:val="single"/>
          <w:lang w:eastAsia="ko-KR"/>
        </w:rPr>
      </w:pPr>
      <w:r>
        <w:rPr>
          <w:b/>
          <w:color w:val="0070C0"/>
          <w:u w:val="single"/>
          <w:lang w:eastAsia="ko-KR"/>
        </w:rPr>
        <w:t xml:space="preserve">Issue 2-2-1: DCI based dual TCI state switch for </w:t>
      </w:r>
      <w:proofErr w:type="spellStart"/>
      <w:r>
        <w:rPr>
          <w:b/>
          <w:color w:val="0070C0"/>
          <w:u w:val="single"/>
          <w:lang w:eastAsia="ko-KR"/>
        </w:rPr>
        <w:t>sDCI</w:t>
      </w:r>
      <w:proofErr w:type="spellEnd"/>
      <w:r>
        <w:rPr>
          <w:b/>
          <w:color w:val="0070C0"/>
          <w:u w:val="single"/>
          <w:lang w:eastAsia="ko-KR"/>
        </w:rPr>
        <w:t xml:space="preserve"> scenario </w:t>
      </w:r>
    </w:p>
    <w:p w14:paraId="14D24690" w14:textId="77777777" w:rsidR="002661DA" w:rsidRDefault="002661DA" w:rsidP="002661DA">
      <w:pPr>
        <w:rPr>
          <w:rFonts w:eastAsia="Malgun Gothic"/>
          <w:bCs/>
          <w:color w:val="0070C0"/>
          <w:lang w:eastAsia="ko-KR"/>
        </w:rPr>
      </w:pPr>
      <w:r>
        <w:rPr>
          <w:color w:val="0070C0"/>
        </w:rPr>
        <w:t>&lt;Online agreement&gt;</w:t>
      </w:r>
    </w:p>
    <w:p w14:paraId="75F80917" w14:textId="77777777" w:rsidR="002661DA" w:rsidRPr="00390B71" w:rsidRDefault="002661DA" w:rsidP="00F8121A">
      <w:pPr>
        <w:pStyle w:val="a3"/>
        <w:numPr>
          <w:ilvl w:val="0"/>
          <w:numId w:val="26"/>
        </w:numPr>
        <w:overflowPunct w:val="0"/>
        <w:autoSpaceDE w:val="0"/>
        <w:autoSpaceDN w:val="0"/>
        <w:adjustRightInd w:val="0"/>
        <w:spacing w:line="252" w:lineRule="auto"/>
        <w:ind w:left="644"/>
        <w:rPr>
          <w:bCs/>
          <w:highlight w:val="green"/>
        </w:rPr>
      </w:pPr>
      <w:r w:rsidRPr="00390B71">
        <w:rPr>
          <w:bCs/>
          <w:highlight w:val="green"/>
        </w:rPr>
        <w:t>Agreement</w:t>
      </w:r>
    </w:p>
    <w:p w14:paraId="4781A101" w14:textId="77777777" w:rsidR="002661DA" w:rsidRPr="004E1FC7" w:rsidRDefault="002661DA" w:rsidP="00F8121A">
      <w:pPr>
        <w:pStyle w:val="a3"/>
        <w:numPr>
          <w:ilvl w:val="1"/>
          <w:numId w:val="26"/>
        </w:numPr>
        <w:overflowPunct w:val="0"/>
        <w:autoSpaceDE w:val="0"/>
        <w:autoSpaceDN w:val="0"/>
        <w:adjustRightInd w:val="0"/>
        <w:spacing w:line="252" w:lineRule="auto"/>
        <w:rPr>
          <w:bCs/>
          <w:highlight w:val="green"/>
        </w:rPr>
      </w:pPr>
      <w:r w:rsidRPr="00390B71">
        <w:rPr>
          <w:bCs/>
          <w:highlight w:val="green"/>
        </w:rPr>
        <w:t>Reuse Rel-16 requirements</w:t>
      </w:r>
      <w:r w:rsidRPr="004E1FC7">
        <w:rPr>
          <w:bCs/>
          <w:highlight w:val="green"/>
        </w:rPr>
        <w:t xml:space="preserve"> as baseline</w:t>
      </w:r>
    </w:p>
    <w:p w14:paraId="530A81B2" w14:textId="77777777" w:rsidR="002661DA" w:rsidRPr="00390B71" w:rsidRDefault="002661DA" w:rsidP="00F8121A">
      <w:pPr>
        <w:pStyle w:val="a3"/>
        <w:numPr>
          <w:ilvl w:val="1"/>
          <w:numId w:val="26"/>
        </w:numPr>
        <w:overflowPunct w:val="0"/>
        <w:autoSpaceDE w:val="0"/>
        <w:autoSpaceDN w:val="0"/>
        <w:adjustRightInd w:val="0"/>
        <w:spacing w:line="252" w:lineRule="auto"/>
        <w:rPr>
          <w:bCs/>
          <w:highlight w:val="green"/>
        </w:rPr>
      </w:pPr>
      <w:r w:rsidRPr="004E1FC7">
        <w:rPr>
          <w:bCs/>
          <w:highlight w:val="green"/>
        </w:rPr>
        <w:t>FFS if additional delay is introduced on top of Rel-16 requirements</w:t>
      </w:r>
    </w:p>
    <w:p w14:paraId="468BA2F9" w14:textId="77777777" w:rsidR="002661DA" w:rsidRDefault="002661DA" w:rsidP="005D7A59">
      <w:pPr>
        <w:rPr>
          <w:i/>
          <w:color w:val="0070C0"/>
        </w:rPr>
      </w:pPr>
    </w:p>
    <w:p w14:paraId="0970C966" w14:textId="77777777" w:rsidR="005D7A59" w:rsidRDefault="005D7A59" w:rsidP="005D7A59">
      <w:pPr>
        <w:rPr>
          <w:b/>
          <w:color w:val="0070C0"/>
          <w:u w:val="single"/>
          <w:lang w:eastAsia="ko-KR"/>
        </w:rPr>
      </w:pPr>
      <w:r>
        <w:rPr>
          <w:b/>
          <w:color w:val="0070C0"/>
          <w:u w:val="single"/>
          <w:lang w:eastAsia="ko-KR"/>
        </w:rPr>
        <w:t xml:space="preserve">Issue 2-2-2: DCI based dual TCI state switch for </w:t>
      </w:r>
      <w:proofErr w:type="spellStart"/>
      <w:r>
        <w:rPr>
          <w:b/>
          <w:color w:val="0070C0"/>
          <w:u w:val="single"/>
          <w:lang w:eastAsia="ko-KR"/>
        </w:rPr>
        <w:t>mDCI</w:t>
      </w:r>
      <w:proofErr w:type="spellEnd"/>
      <w:r>
        <w:rPr>
          <w:b/>
          <w:color w:val="0070C0"/>
          <w:u w:val="single"/>
          <w:lang w:eastAsia="ko-KR"/>
        </w:rPr>
        <w:t xml:space="preserve"> scenario</w:t>
      </w:r>
    </w:p>
    <w:p w14:paraId="46EB1709" w14:textId="77777777" w:rsidR="005D7A59" w:rsidRDefault="005D7A59" w:rsidP="005D7A59">
      <w:pPr>
        <w:spacing w:after="120"/>
        <w:rPr>
          <w:color w:val="0070C0"/>
          <w:szCs w:val="24"/>
        </w:rPr>
      </w:pPr>
      <w:r>
        <w:rPr>
          <w:color w:val="0070C0"/>
          <w:szCs w:val="24"/>
        </w:rPr>
        <w:t xml:space="preserve">In previous meeting following was agreed. </w:t>
      </w:r>
    </w:p>
    <w:p w14:paraId="43DF8AF6" w14:textId="77777777" w:rsidR="005D7A59" w:rsidRDefault="005D7A59" w:rsidP="005D7A59">
      <w:pPr>
        <w:spacing w:after="120"/>
        <w:rPr>
          <w:i/>
          <w:iCs/>
          <w:color w:val="0070C0"/>
          <w:szCs w:val="24"/>
        </w:rPr>
      </w:pPr>
      <w:r w:rsidRPr="00996210">
        <w:rPr>
          <w:i/>
          <w:iCs/>
          <w:color w:val="0070C0"/>
          <w:szCs w:val="24"/>
        </w:rPr>
        <w:t>•</w:t>
      </w:r>
      <w:r w:rsidRPr="00996210">
        <w:rPr>
          <w:i/>
          <w:iCs/>
          <w:color w:val="0070C0"/>
          <w:szCs w:val="24"/>
        </w:rPr>
        <w:tab/>
        <w:t>For each of the two TCI states, the TCI state switch is assumed to be independent.</w:t>
      </w:r>
    </w:p>
    <w:p w14:paraId="71E2DF46" w14:textId="77777777" w:rsidR="005D7A59" w:rsidRDefault="005D7A59" w:rsidP="005D7A59">
      <w:pPr>
        <w:spacing w:after="120"/>
        <w:ind w:left="720"/>
        <w:rPr>
          <w:i/>
          <w:iCs/>
          <w:color w:val="0070C0"/>
          <w:szCs w:val="24"/>
        </w:rPr>
      </w:pPr>
      <w:r w:rsidRPr="00F67386">
        <w:rPr>
          <w:i/>
          <w:iCs/>
          <w:color w:val="0070C0"/>
          <w:szCs w:val="24"/>
        </w:rPr>
        <w:t>o</w:t>
      </w:r>
      <w:r w:rsidRPr="00F67386">
        <w:rPr>
          <w:i/>
          <w:iCs/>
          <w:color w:val="0070C0"/>
          <w:szCs w:val="24"/>
        </w:rPr>
        <w:tab/>
        <w:t>FFS on the definition/scope of “independency.”</w:t>
      </w:r>
    </w:p>
    <w:p w14:paraId="279C6D74" w14:textId="77777777" w:rsidR="005D7A59" w:rsidRPr="00996210" w:rsidRDefault="005D7A59" w:rsidP="005D7A59">
      <w:pPr>
        <w:spacing w:after="120"/>
        <w:ind w:left="720"/>
        <w:rPr>
          <w:i/>
          <w:iCs/>
          <w:color w:val="0070C0"/>
          <w:szCs w:val="24"/>
        </w:rPr>
      </w:pPr>
      <w:r>
        <w:rPr>
          <w:noProof/>
        </w:rPr>
        <w:drawing>
          <wp:anchor distT="0" distB="0" distL="114300" distR="114300" simplePos="0" relativeHeight="251659264" behindDoc="0" locked="0" layoutInCell="1" allowOverlap="1" wp14:anchorId="2860875E" wp14:editId="1A35EF27">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371FB9B5" w14:textId="77777777" w:rsidR="005D7A59" w:rsidRPr="00087409" w:rsidRDefault="005D7A59" w:rsidP="005D7A59">
      <w:pPr>
        <w:rPr>
          <w:b/>
          <w:color w:val="0070C0"/>
          <w:u w:val="single"/>
          <w:lang w:eastAsia="ko-KR"/>
        </w:rPr>
      </w:pPr>
      <w:r>
        <w:rPr>
          <w:b/>
          <w:color w:val="0070C0"/>
          <w:u w:val="single"/>
          <w:lang w:eastAsia="ko-KR"/>
        </w:rPr>
        <w:lastRenderedPageBreak/>
        <w:t xml:space="preserve">Issue 2-2-2-1: DCI based dual </w:t>
      </w:r>
      <w:r w:rsidRPr="00087409">
        <w:rPr>
          <w:b/>
          <w:color w:val="0070C0"/>
          <w:u w:val="single"/>
          <w:lang w:eastAsia="ko-KR"/>
        </w:rPr>
        <w:t xml:space="preserve">TCI </w:t>
      </w:r>
      <w:r>
        <w:rPr>
          <w:b/>
          <w:color w:val="0070C0"/>
          <w:u w:val="single"/>
          <w:lang w:eastAsia="ko-KR"/>
        </w:rPr>
        <w:t xml:space="preserve">state switch delay for </w:t>
      </w:r>
      <w:proofErr w:type="spellStart"/>
      <w:r>
        <w:rPr>
          <w:b/>
          <w:color w:val="0070C0"/>
          <w:u w:val="single"/>
          <w:lang w:eastAsia="ko-KR"/>
        </w:rPr>
        <w:t>mDCI</w:t>
      </w:r>
      <w:proofErr w:type="spellEnd"/>
      <w:r>
        <w:rPr>
          <w:b/>
          <w:color w:val="0070C0"/>
          <w:u w:val="single"/>
          <w:lang w:eastAsia="ko-KR"/>
        </w:rPr>
        <w:t xml:space="preserve"> is independent provided the following conditions are met:</w:t>
      </w:r>
    </w:p>
    <w:p w14:paraId="572421EE" w14:textId="77777777" w:rsidR="005D7A59" w:rsidRPr="00BF4303" w:rsidRDefault="005D7A59" w:rsidP="005D7A59">
      <w:pPr>
        <w:pStyle w:val="a3"/>
        <w:numPr>
          <w:ilvl w:val="0"/>
          <w:numId w:val="25"/>
        </w:numPr>
        <w:ind w:left="720"/>
        <w:rPr>
          <w:color w:val="0070C0"/>
        </w:rPr>
      </w:pPr>
      <w:r>
        <w:rPr>
          <w:color w:val="0070C0"/>
        </w:rPr>
        <w:t>Proposals:</w:t>
      </w:r>
    </w:p>
    <w:p w14:paraId="203684C0" w14:textId="77777777" w:rsidR="005D7A59" w:rsidRPr="00AE55AF" w:rsidRDefault="005D7A59" w:rsidP="005D7A59">
      <w:pPr>
        <w:pStyle w:val="a3"/>
        <w:ind w:left="1656" w:firstLine="0"/>
        <w:rPr>
          <w:color w:val="0070C0"/>
        </w:rPr>
      </w:pPr>
    </w:p>
    <w:p w14:paraId="668F72B2" w14:textId="77777777" w:rsidR="005D7A59" w:rsidRDefault="005D7A59" w:rsidP="005D7A59">
      <w:pPr>
        <w:pStyle w:val="a3"/>
        <w:numPr>
          <w:ilvl w:val="1"/>
          <w:numId w:val="25"/>
        </w:numPr>
        <w:rPr>
          <w:color w:val="0070C0"/>
        </w:rPr>
      </w:pPr>
      <w:r>
        <w:rPr>
          <w:color w:val="0070C0"/>
        </w:rPr>
        <w:t xml:space="preserve">Option 1: gap between (DCI0, PDSCH0), (DCI1, PDSCH1) and (DCI1, PDSCH0) is larger than or equal to </w:t>
      </w:r>
      <w:proofErr w:type="spellStart"/>
      <w:r>
        <w:rPr>
          <w:color w:val="0070C0"/>
        </w:rPr>
        <w:t>timeDurationForQCL</w:t>
      </w:r>
      <w:proofErr w:type="spellEnd"/>
    </w:p>
    <w:p w14:paraId="282FF24E" w14:textId="77777777" w:rsidR="005D7A59" w:rsidRDefault="005D7A59" w:rsidP="005D7A59">
      <w:pPr>
        <w:pStyle w:val="a3"/>
        <w:numPr>
          <w:ilvl w:val="1"/>
          <w:numId w:val="25"/>
        </w:numPr>
        <w:rPr>
          <w:color w:val="0070C0"/>
        </w:rPr>
      </w:pPr>
      <w:r>
        <w:rPr>
          <w:color w:val="0070C0"/>
        </w:rPr>
        <w:t xml:space="preserve">Option 2: gap between (DCI0, PDSCH0), (DCI1, PDSCH1) is at least equal to </w:t>
      </w:r>
      <w:proofErr w:type="spellStart"/>
      <w:r>
        <w:rPr>
          <w:color w:val="0070C0"/>
        </w:rPr>
        <w:t>timeDurationForQCL</w:t>
      </w:r>
      <w:proofErr w:type="spellEnd"/>
    </w:p>
    <w:p w14:paraId="526F536E" w14:textId="77777777" w:rsidR="005D7A59" w:rsidRDefault="005D7A59" w:rsidP="005D7A59">
      <w:pPr>
        <w:pStyle w:val="a3"/>
        <w:numPr>
          <w:ilvl w:val="1"/>
          <w:numId w:val="25"/>
        </w:numPr>
        <w:rPr>
          <w:color w:val="0070C0"/>
        </w:rPr>
      </w:pPr>
      <w:r>
        <w:rPr>
          <w:color w:val="0070C0"/>
        </w:rPr>
        <w:t xml:space="preserve">Option 3: RAN4 spec do not need to introduce any additional restrictions and NW would ensure gap between (DCI0, PDSCH0), (DCI1, PDSCH1) is at least equal to </w:t>
      </w:r>
      <w:proofErr w:type="spellStart"/>
      <w:r>
        <w:rPr>
          <w:color w:val="0070C0"/>
        </w:rPr>
        <w:t>timeDurationForQCL</w:t>
      </w:r>
      <w:proofErr w:type="spellEnd"/>
    </w:p>
    <w:p w14:paraId="13E08C8A" w14:textId="77777777" w:rsidR="005D7A59" w:rsidRDefault="005D7A59" w:rsidP="005D7A59">
      <w:pPr>
        <w:pStyle w:val="a3"/>
        <w:ind w:left="1656" w:firstLine="0"/>
        <w:rPr>
          <w:color w:val="0070C0"/>
        </w:rPr>
      </w:pPr>
    </w:p>
    <w:p w14:paraId="287C3AFD" w14:textId="77777777" w:rsidR="005D7A59" w:rsidRDefault="005D7A59" w:rsidP="005D7A59">
      <w:pPr>
        <w:pStyle w:val="a3"/>
        <w:numPr>
          <w:ilvl w:val="0"/>
          <w:numId w:val="25"/>
        </w:numPr>
        <w:ind w:left="720"/>
        <w:rPr>
          <w:color w:val="0070C0"/>
        </w:rPr>
      </w:pPr>
      <w:r>
        <w:rPr>
          <w:color w:val="0070C0"/>
        </w:rPr>
        <w:t>Recommended WF</w:t>
      </w:r>
    </w:p>
    <w:p w14:paraId="40EFBFDF" w14:textId="77777777" w:rsidR="005D7A59" w:rsidRDefault="005D7A59" w:rsidP="005D7A59">
      <w:pPr>
        <w:pStyle w:val="a3"/>
        <w:numPr>
          <w:ilvl w:val="1"/>
          <w:numId w:val="25"/>
        </w:numPr>
        <w:rPr>
          <w:color w:val="0070C0"/>
        </w:rPr>
      </w:pPr>
      <w:r>
        <w:rPr>
          <w:color w:val="0070C0"/>
        </w:rPr>
        <w:t xml:space="preserve">Option 2 and option 3 are similar and recommend agreeing on option 2. If companies think option 1 is needed, send LS to RAN1 to introduce or clarify this limitation in RAN1 spec. </w:t>
      </w:r>
    </w:p>
    <w:p w14:paraId="6132F916" w14:textId="77777777" w:rsidR="0036540D" w:rsidRPr="0036540D" w:rsidRDefault="0036540D" w:rsidP="005D7A59">
      <w:pPr>
        <w:spacing w:after="120"/>
        <w:rPr>
          <w:color w:val="000000" w:themeColor="text1"/>
          <w:szCs w:val="24"/>
        </w:rPr>
      </w:pPr>
    </w:p>
    <w:p w14:paraId="54E1588D" w14:textId="77777777" w:rsidR="005D7A59" w:rsidRPr="00087409" w:rsidRDefault="005D7A59" w:rsidP="005D7A59">
      <w:pPr>
        <w:rPr>
          <w:b/>
          <w:color w:val="0070C0"/>
          <w:u w:val="single"/>
          <w:lang w:eastAsia="ko-KR"/>
        </w:rPr>
      </w:pPr>
      <w:r>
        <w:rPr>
          <w:b/>
          <w:color w:val="0070C0"/>
          <w:u w:val="single"/>
          <w:lang w:eastAsia="ko-KR"/>
        </w:rPr>
        <w:t xml:space="preserve">Issue 2-2-2-2: </w:t>
      </w:r>
      <w:r w:rsidRPr="00087409">
        <w:rPr>
          <w:b/>
          <w:color w:val="0070C0"/>
          <w:u w:val="single"/>
          <w:lang w:eastAsia="ko-KR"/>
        </w:rPr>
        <w:t xml:space="preserve">Two TCI state switching are independent, and their delay requirement is </w:t>
      </w:r>
    </w:p>
    <w:p w14:paraId="640EED24" w14:textId="77777777" w:rsidR="005D7A59" w:rsidRPr="00AE55AF" w:rsidRDefault="005D7A59" w:rsidP="005D7A59">
      <w:pPr>
        <w:pStyle w:val="a3"/>
        <w:numPr>
          <w:ilvl w:val="0"/>
          <w:numId w:val="25"/>
        </w:numPr>
        <w:ind w:left="720"/>
        <w:rPr>
          <w:color w:val="0070C0"/>
        </w:rPr>
      </w:pPr>
      <w:r>
        <w:rPr>
          <w:color w:val="0070C0"/>
        </w:rPr>
        <w:t>Proposals:</w:t>
      </w:r>
    </w:p>
    <w:p w14:paraId="2BAC68B4" w14:textId="77777777" w:rsidR="005D7A59" w:rsidRDefault="005D7A59" w:rsidP="005D7A59">
      <w:pPr>
        <w:pStyle w:val="a3"/>
        <w:numPr>
          <w:ilvl w:val="1"/>
          <w:numId w:val="25"/>
        </w:numPr>
        <w:rPr>
          <w:color w:val="0070C0"/>
        </w:rPr>
      </w:pPr>
      <w:r>
        <w:rPr>
          <w:color w:val="0070C0"/>
        </w:rPr>
        <w:t>Option 1: Each TCI state switch delay can reuse legacy TCI state switch requirement</w:t>
      </w:r>
    </w:p>
    <w:p w14:paraId="10398714" w14:textId="77777777" w:rsidR="005D7A59" w:rsidRDefault="005D7A59" w:rsidP="005D7A59">
      <w:pPr>
        <w:pStyle w:val="a3"/>
        <w:numPr>
          <w:ilvl w:val="1"/>
          <w:numId w:val="25"/>
        </w:numPr>
        <w:rPr>
          <w:color w:val="0070C0"/>
        </w:rPr>
      </w:pPr>
      <w:r>
        <w:rPr>
          <w:color w:val="0070C0"/>
        </w:rPr>
        <w:t>Option 2: Re-16 requirements + additional [</w:t>
      </w:r>
      <w:r w:rsidRPr="00560CEA">
        <w:rPr>
          <w:color w:val="0070C0"/>
        </w:rPr>
        <w:t>250</w:t>
      </w:r>
      <w:r>
        <w:rPr>
          <w:color w:val="0070C0"/>
        </w:rPr>
        <w:t>µ</w:t>
      </w:r>
      <w:r w:rsidRPr="00560CEA">
        <w:rPr>
          <w:color w:val="0070C0"/>
        </w:rPr>
        <w:t>s</w:t>
      </w:r>
      <w:r>
        <w:rPr>
          <w:color w:val="0070C0"/>
        </w:rPr>
        <w:t>]</w:t>
      </w:r>
      <w:r w:rsidRPr="00560CEA">
        <w:rPr>
          <w:color w:val="0070C0"/>
        </w:rPr>
        <w:t xml:space="preserve"> </w:t>
      </w:r>
      <w:r>
        <w:rPr>
          <w:color w:val="0070C0"/>
        </w:rPr>
        <w:t>delay</w:t>
      </w:r>
      <w:r w:rsidRPr="000C0A92">
        <w:rPr>
          <w:color w:val="0070C0"/>
        </w:rPr>
        <w:t xml:space="preserve"> </w:t>
      </w:r>
    </w:p>
    <w:p w14:paraId="09FFBAE6" w14:textId="77777777" w:rsidR="005D7A59" w:rsidRPr="00514B99" w:rsidRDefault="005D7A59" w:rsidP="005D7A59">
      <w:pPr>
        <w:pStyle w:val="a3"/>
        <w:numPr>
          <w:ilvl w:val="2"/>
          <w:numId w:val="25"/>
        </w:numPr>
        <w:rPr>
          <w:color w:val="0070C0"/>
        </w:rPr>
      </w:pPr>
      <w:r w:rsidRPr="000C0A92">
        <w:rPr>
          <w:color w:val="0070C0"/>
        </w:rPr>
        <w:t>It is proposed to address the issue of whether additional delay is needed by UE capability. By default, a UE should support dual TCI state switching without the additional delay</w:t>
      </w:r>
    </w:p>
    <w:p w14:paraId="32B1B89C" w14:textId="77777777" w:rsidR="005D7A59" w:rsidRDefault="005D7A59" w:rsidP="005D7A59">
      <w:pPr>
        <w:pStyle w:val="a3"/>
        <w:numPr>
          <w:ilvl w:val="0"/>
          <w:numId w:val="25"/>
        </w:numPr>
        <w:ind w:left="720"/>
        <w:rPr>
          <w:color w:val="0070C0"/>
        </w:rPr>
      </w:pPr>
      <w:r>
        <w:rPr>
          <w:color w:val="0070C0"/>
        </w:rPr>
        <w:t>Recommended WF</w:t>
      </w:r>
    </w:p>
    <w:p w14:paraId="67041535" w14:textId="77777777" w:rsidR="005D7A59" w:rsidRDefault="005D7A59" w:rsidP="005D7A59">
      <w:pPr>
        <w:spacing w:after="120"/>
        <w:ind w:left="1296"/>
        <w:rPr>
          <w:color w:val="0070C0"/>
          <w:szCs w:val="24"/>
        </w:rPr>
      </w:pPr>
      <w:r>
        <w:rPr>
          <w:color w:val="0070C0"/>
          <w:szCs w:val="24"/>
        </w:rPr>
        <w:t>Need further discussion</w:t>
      </w:r>
    </w:p>
    <w:p w14:paraId="22AE789C" w14:textId="324B4199" w:rsidR="005D7A59" w:rsidRDefault="005D7A59" w:rsidP="005D7A59">
      <w:pPr>
        <w:spacing w:after="120"/>
        <w:rPr>
          <w:rFonts w:eastAsia="Malgun Gothic"/>
          <w:b/>
          <w:color w:val="0070C0"/>
          <w:u w:val="single"/>
          <w:lang w:eastAsia="ko-KR"/>
        </w:rPr>
      </w:pPr>
    </w:p>
    <w:p w14:paraId="4388A7F5" w14:textId="77777777" w:rsidR="00C11D59" w:rsidRPr="0036540D" w:rsidRDefault="00C11D59" w:rsidP="00C11D59">
      <w:pPr>
        <w:spacing w:after="120"/>
        <w:rPr>
          <w:color w:val="000000" w:themeColor="text1"/>
          <w:szCs w:val="24"/>
        </w:rPr>
      </w:pPr>
      <w:r>
        <w:rPr>
          <w:rFonts w:hint="eastAsia"/>
          <w:color w:val="000000" w:themeColor="text1"/>
          <w:szCs w:val="24"/>
        </w:rPr>
        <w:t>D</w:t>
      </w:r>
      <w:r>
        <w:rPr>
          <w:color w:val="000000" w:themeColor="text1"/>
          <w:szCs w:val="24"/>
        </w:rPr>
        <w:t>iscussion:</w:t>
      </w:r>
    </w:p>
    <w:p w14:paraId="6CA03745" w14:textId="50EAB29B" w:rsidR="00C11D59" w:rsidRPr="006578CA" w:rsidRDefault="00280B2C" w:rsidP="00C11D59">
      <w:pPr>
        <w:spacing w:after="120"/>
        <w:rPr>
          <w:rFonts w:eastAsiaTheme="minorEastAsia"/>
          <w:color w:val="000000" w:themeColor="text1"/>
        </w:rPr>
      </w:pPr>
      <w:r w:rsidRPr="006578CA">
        <w:rPr>
          <w:rFonts w:asciiTheme="minorEastAsia" w:eastAsiaTheme="minorEastAsia" w:hAnsiTheme="minorEastAsia" w:hint="eastAsia"/>
          <w:color w:val="000000" w:themeColor="text1"/>
        </w:rPr>
        <w:t>A</w:t>
      </w:r>
      <w:r w:rsidRPr="006578CA">
        <w:rPr>
          <w:rFonts w:eastAsia="Malgun Gothic"/>
          <w:color w:val="000000" w:themeColor="text1"/>
          <w:lang w:eastAsia="ko-KR"/>
        </w:rPr>
        <w:t xml:space="preserve">pple: </w:t>
      </w:r>
      <w:r w:rsidR="00445F67" w:rsidRPr="006578CA">
        <w:rPr>
          <w:rFonts w:eastAsiaTheme="minorEastAsia"/>
          <w:color w:val="000000" w:themeColor="text1"/>
        </w:rPr>
        <w:t>If the error cases, it is up to UE implementation how to handle it.</w:t>
      </w:r>
    </w:p>
    <w:p w14:paraId="56D2BF58" w14:textId="310233B2" w:rsidR="00445F67" w:rsidRPr="006578CA" w:rsidRDefault="00445F67" w:rsidP="00C11D59">
      <w:pPr>
        <w:spacing w:after="120"/>
        <w:rPr>
          <w:rFonts w:eastAsiaTheme="minorEastAsia"/>
          <w:color w:val="000000" w:themeColor="text1"/>
        </w:rPr>
      </w:pPr>
      <w:r w:rsidRPr="006578CA">
        <w:rPr>
          <w:rFonts w:eastAsiaTheme="minorEastAsia" w:hint="eastAsia"/>
          <w:color w:val="000000" w:themeColor="text1"/>
        </w:rPr>
        <w:t>Q</w:t>
      </w:r>
      <w:r w:rsidRPr="006578CA">
        <w:rPr>
          <w:rFonts w:eastAsiaTheme="minorEastAsia"/>
          <w:color w:val="000000" w:themeColor="text1"/>
        </w:rPr>
        <w:t>C: For the error cases, e.g., scheduling the UE between C and D from TRP1, it may need to ask RAN1 for clarification.</w:t>
      </w:r>
    </w:p>
    <w:p w14:paraId="3C85F6A7" w14:textId="04A84A96" w:rsidR="00445F67" w:rsidRPr="006578CA" w:rsidRDefault="00445F67" w:rsidP="00C11D59">
      <w:pPr>
        <w:spacing w:after="120"/>
        <w:rPr>
          <w:rFonts w:eastAsiaTheme="minorEastAsia"/>
          <w:color w:val="000000" w:themeColor="text1"/>
        </w:rPr>
      </w:pPr>
      <w:r w:rsidRPr="006578CA">
        <w:rPr>
          <w:rFonts w:eastAsiaTheme="minorEastAsia" w:hint="eastAsia"/>
          <w:color w:val="000000" w:themeColor="text1"/>
        </w:rPr>
        <w:t>H</w:t>
      </w:r>
      <w:r w:rsidRPr="006578CA">
        <w:rPr>
          <w:rFonts w:eastAsiaTheme="minorEastAsia"/>
          <w:color w:val="000000" w:themeColor="text1"/>
        </w:rPr>
        <w:t>W:</w:t>
      </w:r>
      <w:r w:rsidR="009242E3" w:rsidRPr="006578CA">
        <w:rPr>
          <w:rFonts w:eastAsiaTheme="minorEastAsia"/>
          <w:color w:val="000000" w:themeColor="text1"/>
        </w:rPr>
        <w:t xml:space="preserve"> RAN4 to either define requirements for scheduling the UE with time interval longer than </w:t>
      </w:r>
      <w:proofErr w:type="spellStart"/>
      <w:r w:rsidR="009242E3" w:rsidRPr="006578CA">
        <w:rPr>
          <w:rFonts w:eastAsiaTheme="minorEastAsia"/>
          <w:color w:val="000000" w:themeColor="text1"/>
        </w:rPr>
        <w:t>timedurationforQCL</w:t>
      </w:r>
      <w:proofErr w:type="spellEnd"/>
      <w:r w:rsidR="009242E3" w:rsidRPr="006578CA">
        <w:rPr>
          <w:rFonts w:eastAsiaTheme="minorEastAsia"/>
          <w:color w:val="000000" w:themeColor="text1"/>
        </w:rPr>
        <w:t xml:space="preserve"> or ask RAN1 for clarification.</w:t>
      </w:r>
    </w:p>
    <w:p w14:paraId="6071811B" w14:textId="2DF0E489" w:rsidR="00395052" w:rsidRPr="006578CA" w:rsidRDefault="00541188" w:rsidP="00C11D59">
      <w:pPr>
        <w:spacing w:after="120"/>
        <w:rPr>
          <w:rFonts w:eastAsiaTheme="minorEastAsia"/>
          <w:color w:val="000000" w:themeColor="text1"/>
        </w:rPr>
      </w:pPr>
      <w:r w:rsidRPr="006578CA">
        <w:rPr>
          <w:rFonts w:eastAsiaTheme="minorEastAsia" w:hint="eastAsia"/>
          <w:color w:val="000000" w:themeColor="text1"/>
        </w:rPr>
        <w:t>H</w:t>
      </w:r>
      <w:r w:rsidRPr="006578CA">
        <w:rPr>
          <w:rFonts w:eastAsiaTheme="minorEastAsia"/>
          <w:color w:val="000000" w:themeColor="text1"/>
        </w:rPr>
        <w:t>W: the case in the figure is more common than fully overlapping case.</w:t>
      </w:r>
    </w:p>
    <w:p w14:paraId="0332C637" w14:textId="77777777" w:rsidR="00C11D59" w:rsidRDefault="00C11D59" w:rsidP="00C11D59">
      <w:pPr>
        <w:spacing w:after="120"/>
        <w:rPr>
          <w:rFonts w:eastAsia="Malgun Gothic"/>
          <w:b/>
          <w:color w:val="0070C0"/>
          <w:u w:val="single"/>
          <w:lang w:eastAsia="ko-KR"/>
        </w:rPr>
      </w:pPr>
    </w:p>
    <w:p w14:paraId="66F7231F" w14:textId="1F6AD3D6" w:rsidR="00694030" w:rsidRPr="005D4C21" w:rsidRDefault="005D4C21" w:rsidP="00694030">
      <w:pPr>
        <w:spacing w:after="120"/>
        <w:rPr>
          <w:bCs/>
          <w:color w:val="000000" w:themeColor="text1"/>
          <w:szCs w:val="24"/>
          <w:highlight w:val="green"/>
          <w:lang w:val="en-US"/>
        </w:rPr>
      </w:pPr>
      <w:r w:rsidRPr="005D4C21">
        <w:rPr>
          <w:bCs/>
          <w:color w:val="000000" w:themeColor="text1"/>
          <w:szCs w:val="24"/>
          <w:highlight w:val="green"/>
          <w:lang w:val="en-US"/>
        </w:rPr>
        <w:t>A</w:t>
      </w:r>
      <w:r w:rsidR="00694030" w:rsidRPr="005D4C21">
        <w:rPr>
          <w:bCs/>
          <w:color w:val="000000" w:themeColor="text1"/>
          <w:szCs w:val="24"/>
          <w:highlight w:val="green"/>
          <w:lang w:val="en-US"/>
        </w:rPr>
        <w:t>greement:</w:t>
      </w:r>
    </w:p>
    <w:p w14:paraId="648B034D" w14:textId="77777777" w:rsidR="00EF009A" w:rsidRPr="005D4C21" w:rsidRDefault="00EF009A" w:rsidP="00EF009A">
      <w:pPr>
        <w:pStyle w:val="a3"/>
        <w:numPr>
          <w:ilvl w:val="1"/>
          <w:numId w:val="26"/>
        </w:numPr>
        <w:overflowPunct w:val="0"/>
        <w:autoSpaceDE w:val="0"/>
        <w:autoSpaceDN w:val="0"/>
        <w:adjustRightInd w:val="0"/>
        <w:spacing w:line="252" w:lineRule="auto"/>
        <w:rPr>
          <w:color w:val="000000" w:themeColor="text1"/>
          <w:highlight w:val="green"/>
        </w:rPr>
      </w:pPr>
      <w:r w:rsidRPr="005D4C21">
        <w:rPr>
          <w:bCs/>
          <w:color w:val="000000" w:themeColor="text1"/>
          <w:highlight w:val="green"/>
        </w:rPr>
        <w:t>For m-DCI based dual TCI states switch, reuse Re-16 requirements</w:t>
      </w:r>
      <w:r w:rsidRPr="005D4C21">
        <w:rPr>
          <w:highlight w:val="green"/>
        </w:rPr>
        <w:t xml:space="preserve"> </w:t>
      </w:r>
      <w:r w:rsidRPr="005D4C21">
        <w:rPr>
          <w:bCs/>
          <w:color w:val="000000" w:themeColor="text1"/>
          <w:highlight w:val="green"/>
        </w:rPr>
        <w:t>for each TCI state switch delay</w:t>
      </w:r>
    </w:p>
    <w:p w14:paraId="47E68C5C" w14:textId="4FBB6238" w:rsidR="00EF009A" w:rsidRPr="005D4C21" w:rsidRDefault="00EF009A" w:rsidP="00EF009A">
      <w:pPr>
        <w:pStyle w:val="a3"/>
        <w:numPr>
          <w:ilvl w:val="2"/>
          <w:numId w:val="26"/>
        </w:numPr>
        <w:overflowPunct w:val="0"/>
        <w:autoSpaceDE w:val="0"/>
        <w:autoSpaceDN w:val="0"/>
        <w:adjustRightInd w:val="0"/>
        <w:spacing w:line="252" w:lineRule="auto"/>
        <w:rPr>
          <w:color w:val="000000" w:themeColor="text1"/>
          <w:highlight w:val="green"/>
        </w:rPr>
      </w:pPr>
      <w:r w:rsidRPr="005D4C21">
        <w:rPr>
          <w:bCs/>
          <w:color w:val="000000" w:themeColor="text1"/>
          <w:highlight w:val="green"/>
        </w:rPr>
        <w:t xml:space="preserve">if gap between (DCI0, PDSCH0), (DCI1, PDSCH1) is </w:t>
      </w:r>
      <w:r w:rsidR="00803EFA" w:rsidRPr="005D4C21">
        <w:rPr>
          <w:bCs/>
          <w:color w:val="000000" w:themeColor="text1"/>
          <w:highlight w:val="green"/>
        </w:rPr>
        <w:t>not less than</w:t>
      </w:r>
      <w:r w:rsidRPr="005D4C21">
        <w:rPr>
          <w:bCs/>
          <w:color w:val="000000" w:themeColor="text1"/>
          <w:highlight w:val="green"/>
        </w:rPr>
        <w:t xml:space="preserve"> </w:t>
      </w:r>
      <w:proofErr w:type="spellStart"/>
      <w:r w:rsidRPr="005D4C21">
        <w:rPr>
          <w:bCs/>
          <w:i/>
          <w:color w:val="000000" w:themeColor="text1"/>
          <w:highlight w:val="green"/>
        </w:rPr>
        <w:t>timeDurationForQCL</w:t>
      </w:r>
      <w:proofErr w:type="spellEnd"/>
    </w:p>
    <w:p w14:paraId="5E1E1184" w14:textId="61579F4A" w:rsidR="00EF009A" w:rsidRPr="005D4C21" w:rsidRDefault="00EF009A" w:rsidP="00EF009A">
      <w:pPr>
        <w:pStyle w:val="a3"/>
        <w:numPr>
          <w:ilvl w:val="2"/>
          <w:numId w:val="26"/>
        </w:numPr>
        <w:overflowPunct w:val="0"/>
        <w:autoSpaceDE w:val="0"/>
        <w:autoSpaceDN w:val="0"/>
        <w:adjustRightInd w:val="0"/>
        <w:spacing w:line="252" w:lineRule="auto"/>
        <w:rPr>
          <w:color w:val="000000" w:themeColor="text1"/>
          <w:highlight w:val="green"/>
        </w:rPr>
      </w:pPr>
      <w:r w:rsidRPr="005D4C21">
        <w:rPr>
          <w:bCs/>
          <w:color w:val="000000" w:themeColor="text1"/>
          <w:highlight w:val="green"/>
        </w:rPr>
        <w:t xml:space="preserve">if gap between (DCI0, PDSCH1), (DCI1, PDSCH0) is </w:t>
      </w:r>
      <w:r w:rsidR="00803EFA" w:rsidRPr="005D4C21">
        <w:rPr>
          <w:bCs/>
          <w:color w:val="000000" w:themeColor="text1"/>
          <w:highlight w:val="green"/>
        </w:rPr>
        <w:t>not less than</w:t>
      </w:r>
      <w:r w:rsidRPr="005D4C21">
        <w:rPr>
          <w:bCs/>
          <w:color w:val="000000" w:themeColor="text1"/>
          <w:highlight w:val="green"/>
        </w:rPr>
        <w:t xml:space="preserve"> </w:t>
      </w:r>
      <w:proofErr w:type="spellStart"/>
      <w:r w:rsidRPr="005D4C21">
        <w:rPr>
          <w:bCs/>
          <w:i/>
          <w:color w:val="000000" w:themeColor="text1"/>
          <w:highlight w:val="green"/>
        </w:rPr>
        <w:t>timeDurationForQCL</w:t>
      </w:r>
      <w:proofErr w:type="spellEnd"/>
      <w:r w:rsidRPr="005D4C21">
        <w:rPr>
          <w:bCs/>
          <w:i/>
          <w:color w:val="000000" w:themeColor="text1"/>
          <w:highlight w:val="green"/>
        </w:rPr>
        <w:t xml:space="preserve">., </w:t>
      </w:r>
      <w:r w:rsidRPr="005D4C21">
        <w:rPr>
          <w:bCs/>
          <w:color w:val="000000" w:themeColor="text1"/>
          <w:highlight w:val="green"/>
        </w:rPr>
        <w:t>which is subject to RAN1 confirmation.</w:t>
      </w:r>
    </w:p>
    <w:p w14:paraId="6C62A719" w14:textId="7459A496" w:rsidR="00526C10" w:rsidRPr="005D4C21" w:rsidRDefault="00803EFA" w:rsidP="00526C10">
      <w:pPr>
        <w:pStyle w:val="a3"/>
        <w:numPr>
          <w:ilvl w:val="3"/>
          <w:numId w:val="26"/>
        </w:numPr>
        <w:overflowPunct w:val="0"/>
        <w:autoSpaceDE w:val="0"/>
        <w:autoSpaceDN w:val="0"/>
        <w:adjustRightInd w:val="0"/>
        <w:spacing w:line="252" w:lineRule="auto"/>
        <w:rPr>
          <w:color w:val="000000" w:themeColor="text1"/>
          <w:highlight w:val="green"/>
        </w:rPr>
      </w:pPr>
      <w:r w:rsidRPr="005D4C21">
        <w:rPr>
          <w:color w:val="000000" w:themeColor="text1"/>
          <w:highlight w:val="green"/>
        </w:rPr>
        <w:t>Whether there is restriction from RAN1 perspective and c</w:t>
      </w:r>
      <w:r w:rsidR="00526C10" w:rsidRPr="005D4C21">
        <w:rPr>
          <w:color w:val="000000" w:themeColor="text1"/>
          <w:highlight w:val="green"/>
        </w:rPr>
        <w:t>larification on UE behavior</w:t>
      </w:r>
      <w:r w:rsidRPr="005D4C21">
        <w:rPr>
          <w:color w:val="000000" w:themeColor="text1"/>
          <w:highlight w:val="green"/>
        </w:rPr>
        <w:t xml:space="preserve"> if there is no restriction.</w:t>
      </w:r>
    </w:p>
    <w:p w14:paraId="74DC168C" w14:textId="35CEDCCA" w:rsidR="00541188" w:rsidRDefault="00541188" w:rsidP="00F13E8B">
      <w:pPr>
        <w:autoSpaceDN w:val="0"/>
        <w:adjustRightInd w:val="0"/>
        <w:spacing w:line="252" w:lineRule="auto"/>
        <w:rPr>
          <w:color w:val="000000" w:themeColor="text1"/>
        </w:rPr>
      </w:pPr>
    </w:p>
    <w:p w14:paraId="1A55B0CC" w14:textId="77777777" w:rsidR="005D7A59" w:rsidRDefault="005D7A59" w:rsidP="005D7A59">
      <w:pPr>
        <w:spacing w:after="120"/>
        <w:rPr>
          <w:color w:val="0070C0"/>
          <w:szCs w:val="24"/>
        </w:rPr>
      </w:pPr>
      <w:r>
        <w:rPr>
          <w:b/>
          <w:color w:val="0070C0"/>
          <w:u w:val="single"/>
          <w:lang w:eastAsia="ko-KR"/>
        </w:rPr>
        <w:t xml:space="preserve">Issue 2-2-2-3: Other proposals for DCI based dual TCI state switch in </w:t>
      </w:r>
      <w:proofErr w:type="spellStart"/>
      <w:r>
        <w:rPr>
          <w:b/>
          <w:color w:val="0070C0"/>
          <w:u w:val="single"/>
          <w:lang w:eastAsia="ko-KR"/>
        </w:rPr>
        <w:t>mDCI</w:t>
      </w:r>
      <w:proofErr w:type="spellEnd"/>
    </w:p>
    <w:p w14:paraId="646C3775" w14:textId="77777777" w:rsidR="005D7A59" w:rsidRPr="00AC6EAA" w:rsidRDefault="005D7A59" w:rsidP="005D7A59">
      <w:pPr>
        <w:pStyle w:val="a3"/>
        <w:numPr>
          <w:ilvl w:val="0"/>
          <w:numId w:val="25"/>
        </w:numPr>
        <w:ind w:left="720"/>
        <w:rPr>
          <w:color w:val="0070C0"/>
        </w:rPr>
      </w:pPr>
      <w:bookmarkStart w:id="5" w:name="_Toc142658990"/>
      <w:r w:rsidRPr="00AC6EAA">
        <w:rPr>
          <w:color w:val="0070C0"/>
        </w:rPr>
        <w:t>Proposals:</w:t>
      </w:r>
    </w:p>
    <w:p w14:paraId="269869EF" w14:textId="77777777" w:rsidR="005D7A59" w:rsidRPr="00AC6EAA" w:rsidRDefault="005D7A59" w:rsidP="005D7A59">
      <w:pPr>
        <w:pStyle w:val="a3"/>
        <w:numPr>
          <w:ilvl w:val="1"/>
          <w:numId w:val="25"/>
        </w:numPr>
        <w:rPr>
          <w:color w:val="0070C0"/>
        </w:rPr>
      </w:pPr>
      <w:r>
        <w:rPr>
          <w:color w:val="0070C0"/>
        </w:rPr>
        <w:lastRenderedPageBreak/>
        <w:t xml:space="preserve">Proposal 1: </w:t>
      </w:r>
      <w:r w:rsidRPr="00AC6EAA">
        <w:rPr>
          <w:color w:val="0070C0"/>
        </w:rPr>
        <w:t>In a m-DCI scenario, for DCI based TCI state switching, when UE is indicated a TCI via DCI per TRP, delay requirements can be applied independently per DCI and in case the UE cannot receive simultaneously in the time interval between the first TCI switch and the second TCI state switch, UE is expected to receive in a TDM manner during this interval.</w:t>
      </w:r>
      <w:bookmarkEnd w:id="5"/>
    </w:p>
    <w:p w14:paraId="4024B4EA" w14:textId="77777777" w:rsidR="005D7A59" w:rsidRPr="00AC6EAA" w:rsidRDefault="005D7A59" w:rsidP="005D7A59">
      <w:pPr>
        <w:pStyle w:val="a3"/>
        <w:numPr>
          <w:ilvl w:val="1"/>
          <w:numId w:val="25"/>
        </w:numPr>
        <w:rPr>
          <w:color w:val="0070C0"/>
        </w:rPr>
      </w:pPr>
      <w:bookmarkStart w:id="6" w:name="_Toc142658991"/>
      <w:r>
        <w:rPr>
          <w:color w:val="0070C0"/>
        </w:rPr>
        <w:t xml:space="preserve">Proposal2: </w:t>
      </w:r>
      <w:r w:rsidRPr="00AC6EAA">
        <w:rPr>
          <w:color w:val="0070C0"/>
        </w:rPr>
        <w:t xml:space="preserve">In </w:t>
      </w:r>
      <w:proofErr w:type="spellStart"/>
      <w:r w:rsidRPr="00AC6EAA">
        <w:rPr>
          <w:color w:val="0070C0"/>
        </w:rPr>
        <w:t>mDCI</w:t>
      </w:r>
      <w:proofErr w:type="spellEnd"/>
      <w:r w:rsidRPr="00AC6EAA">
        <w:rPr>
          <w:color w:val="0070C0"/>
        </w:rPr>
        <w:t xml:space="preserve"> scenario, TCI switching with one </w:t>
      </w:r>
      <w:proofErr w:type="spellStart"/>
      <w:r w:rsidRPr="00AC6EAA">
        <w:rPr>
          <w:color w:val="0070C0"/>
        </w:rPr>
        <w:t>CORESETpoolindex</w:t>
      </w:r>
      <w:proofErr w:type="spellEnd"/>
      <w:r w:rsidRPr="00AC6EAA">
        <w:rPr>
          <w:color w:val="0070C0"/>
        </w:rPr>
        <w:t xml:space="preserve"> does not cause interruptions on TCI states with another </w:t>
      </w:r>
      <w:proofErr w:type="spellStart"/>
      <w:r w:rsidRPr="00AC6EAA">
        <w:rPr>
          <w:color w:val="0070C0"/>
        </w:rPr>
        <w:t>CORESETpoolindex</w:t>
      </w:r>
      <w:proofErr w:type="spellEnd"/>
      <w:r w:rsidRPr="00AC6EAA">
        <w:rPr>
          <w:color w:val="0070C0"/>
        </w:rPr>
        <w:t>.</w:t>
      </w:r>
      <w:bookmarkEnd w:id="6"/>
      <w:r w:rsidRPr="00AC6EAA">
        <w:rPr>
          <w:color w:val="0070C0"/>
        </w:rPr>
        <w:t xml:space="preserve"> </w:t>
      </w:r>
    </w:p>
    <w:p w14:paraId="5B3D4C99" w14:textId="77777777" w:rsidR="005D7A59" w:rsidRDefault="005D7A59" w:rsidP="005D7A59">
      <w:pPr>
        <w:pStyle w:val="a3"/>
        <w:numPr>
          <w:ilvl w:val="0"/>
          <w:numId w:val="25"/>
        </w:numPr>
        <w:ind w:left="720"/>
        <w:rPr>
          <w:color w:val="0070C0"/>
        </w:rPr>
      </w:pPr>
      <w:r>
        <w:rPr>
          <w:color w:val="0070C0"/>
        </w:rPr>
        <w:t>Recommended WF</w:t>
      </w:r>
    </w:p>
    <w:p w14:paraId="59B07062" w14:textId="77777777" w:rsidR="005D7A59" w:rsidRDefault="005D7A59" w:rsidP="005D7A59">
      <w:pPr>
        <w:pStyle w:val="a3"/>
        <w:numPr>
          <w:ilvl w:val="1"/>
          <w:numId w:val="25"/>
        </w:numPr>
        <w:rPr>
          <w:color w:val="0070C0"/>
        </w:rPr>
      </w:pPr>
      <w:r>
        <w:rPr>
          <w:color w:val="0070C0"/>
        </w:rPr>
        <w:t xml:space="preserve">Propose to discuss after the core issues are agreed in this meeting. If no time in this meeting, then it can be discussed in next meeting.   </w:t>
      </w:r>
    </w:p>
    <w:p w14:paraId="60D44188" w14:textId="605CE867" w:rsidR="005D7A59" w:rsidRDefault="005D7A59" w:rsidP="005D7A59">
      <w:pPr>
        <w:spacing w:after="120"/>
        <w:rPr>
          <w:color w:val="0070C0"/>
          <w:szCs w:val="24"/>
          <w:lang w:val="en-US"/>
        </w:rPr>
      </w:pPr>
    </w:p>
    <w:p w14:paraId="674CA616" w14:textId="77777777" w:rsidR="00EB1727" w:rsidRPr="000901A8" w:rsidRDefault="00EB1727" w:rsidP="005D7A59">
      <w:pPr>
        <w:spacing w:after="120"/>
        <w:rPr>
          <w:color w:val="0070C0"/>
          <w:szCs w:val="24"/>
          <w:lang w:val="en-US"/>
        </w:rPr>
      </w:pPr>
    </w:p>
    <w:p w14:paraId="49E2E7C1" w14:textId="61893572" w:rsidR="005D7A59" w:rsidRPr="003A2584" w:rsidRDefault="005D7A59" w:rsidP="001C2A5B">
      <w:pPr>
        <w:pStyle w:val="3"/>
        <w:numPr>
          <w:ilvl w:val="0"/>
          <w:numId w:val="0"/>
        </w:numPr>
        <w:rPr>
          <w:lang w:val="en-US"/>
        </w:rPr>
      </w:pPr>
      <w:r w:rsidRPr="003A2584">
        <w:rPr>
          <w:lang w:val="en-US"/>
        </w:rPr>
        <w:t xml:space="preserve">Sub-topic </w:t>
      </w:r>
      <w:r w:rsidR="00E62096">
        <w:rPr>
          <w:lang w:val="en-US"/>
        </w:rPr>
        <w:t>1</w:t>
      </w:r>
      <w:r w:rsidRPr="003A2584">
        <w:rPr>
          <w:lang w:val="en-US"/>
        </w:rPr>
        <w:t>-3: MAC CE based TCI state switch</w:t>
      </w:r>
    </w:p>
    <w:p w14:paraId="0F8778B6" w14:textId="77777777" w:rsidR="005D7A59" w:rsidRDefault="005D7A59" w:rsidP="005D7A59">
      <w:pPr>
        <w:rPr>
          <w:b/>
          <w:color w:val="0070C0"/>
          <w:u w:val="single"/>
          <w:lang w:eastAsia="ko-KR"/>
        </w:rPr>
      </w:pPr>
      <w:r>
        <w:rPr>
          <w:b/>
          <w:color w:val="0070C0"/>
          <w:u w:val="single"/>
          <w:lang w:eastAsia="ko-KR"/>
        </w:rPr>
        <w:t xml:space="preserve">Issue 2-3-1: </w:t>
      </w:r>
      <w:r w:rsidRPr="00065A8E">
        <w:rPr>
          <w:b/>
          <w:color w:val="0070C0"/>
          <w:u w:val="single"/>
          <w:lang w:eastAsia="ko-KR"/>
        </w:rPr>
        <w:t>MAC-CE based PDCCH TCI state switch for s-DCI PDCCH repetition</w:t>
      </w:r>
    </w:p>
    <w:p w14:paraId="5B2E86CD" w14:textId="77777777" w:rsidR="005D7A59" w:rsidRDefault="005D7A59" w:rsidP="005D7A59">
      <w:pPr>
        <w:pStyle w:val="a3"/>
        <w:numPr>
          <w:ilvl w:val="0"/>
          <w:numId w:val="25"/>
        </w:numPr>
        <w:ind w:left="720"/>
        <w:rPr>
          <w:color w:val="0070C0"/>
        </w:rPr>
      </w:pPr>
      <w:r>
        <w:rPr>
          <w:color w:val="0070C0"/>
        </w:rPr>
        <w:t>Proposals</w:t>
      </w:r>
    </w:p>
    <w:p w14:paraId="22F65884" w14:textId="77777777" w:rsidR="005D7A59" w:rsidRPr="0017409F" w:rsidRDefault="005D7A59" w:rsidP="005D7A59">
      <w:pPr>
        <w:pStyle w:val="a3"/>
        <w:numPr>
          <w:ilvl w:val="1"/>
          <w:numId w:val="25"/>
        </w:numPr>
        <w:overflowPunct w:val="0"/>
        <w:autoSpaceDE w:val="0"/>
        <w:autoSpaceDN w:val="0"/>
        <w:adjustRightInd w:val="0"/>
        <w:spacing w:after="180"/>
        <w:textAlignment w:val="baseline"/>
        <w:rPr>
          <w:color w:val="0070C0"/>
        </w:rPr>
      </w:pPr>
      <w:r>
        <w:rPr>
          <w:color w:val="0070C0"/>
        </w:rPr>
        <w:t xml:space="preserve">Proposal 1:   </w:t>
      </w:r>
      <w:r w:rsidRPr="007240BB">
        <w:rPr>
          <w:color w:val="0070C0"/>
        </w:rPr>
        <w:t xml:space="preserve">For </w:t>
      </w:r>
      <w:proofErr w:type="spellStart"/>
      <w:r w:rsidRPr="007240BB">
        <w:rPr>
          <w:color w:val="0070C0"/>
        </w:rPr>
        <w:t>sDCI</w:t>
      </w:r>
      <w:proofErr w:type="spellEnd"/>
      <w:r w:rsidRPr="007240BB">
        <w:rPr>
          <w:color w:val="0070C0"/>
        </w:rPr>
        <w:t xml:space="preserve"> case, the legacy TCI state switching delay can be reused with the revision above for T/F tracking</w:t>
      </w:r>
    </w:p>
    <w:p w14:paraId="5FAE84F6" w14:textId="77777777" w:rsidR="005D7A59" w:rsidRDefault="005D7A59" w:rsidP="005D7A59">
      <w:pPr>
        <w:pStyle w:val="a3"/>
        <w:numPr>
          <w:ilvl w:val="1"/>
          <w:numId w:val="25"/>
        </w:numPr>
        <w:overflowPunct w:val="0"/>
        <w:autoSpaceDE w:val="0"/>
        <w:autoSpaceDN w:val="0"/>
        <w:adjustRightInd w:val="0"/>
        <w:spacing w:after="180"/>
        <w:textAlignment w:val="baseline"/>
        <w:rPr>
          <w:color w:val="0070C0"/>
        </w:rPr>
      </w:pPr>
      <w:r>
        <w:rPr>
          <w:color w:val="0070C0"/>
        </w:rPr>
        <w:t xml:space="preserve">Proposal </w:t>
      </w:r>
      <w:r w:rsidRPr="007240BB">
        <w:rPr>
          <w:color w:val="0070C0"/>
        </w:rPr>
        <w:t xml:space="preserve">2: For </w:t>
      </w:r>
      <w:bookmarkStart w:id="7" w:name="_Hlk143081311"/>
      <w:r w:rsidRPr="007240BB">
        <w:rPr>
          <w:color w:val="0070C0"/>
        </w:rPr>
        <w:t>MAC-CE based PDCCH TCI state switch for s-DCI PDCCH repetition</w:t>
      </w:r>
      <w:bookmarkEnd w:id="7"/>
      <w:r w:rsidRPr="007240BB">
        <w:rPr>
          <w:color w:val="0070C0"/>
        </w:rPr>
        <w:t xml:space="preserve">, the legacy delay requirements apply if target dual TCI states are in the active TCI state list or if </w:t>
      </w:r>
      <w:proofErr w:type="spellStart"/>
      <w:r w:rsidRPr="007240BB">
        <w:rPr>
          <w:color w:val="0070C0"/>
        </w:rPr>
        <w:t>Tfirst_SSB</w:t>
      </w:r>
      <w:proofErr w:type="spellEnd"/>
      <w:r w:rsidRPr="007240BB">
        <w:rPr>
          <w:color w:val="0070C0"/>
        </w:rPr>
        <w:t xml:space="preserve"> is longer than [250]us when T/F tracking is needed, where </w:t>
      </w:r>
      <w:proofErr w:type="spellStart"/>
      <w:r w:rsidRPr="007240BB">
        <w:rPr>
          <w:color w:val="0070C0"/>
        </w:rPr>
        <w:t>Tfirst_SSB</w:t>
      </w:r>
      <w:proofErr w:type="spellEnd"/>
      <w:r w:rsidRPr="007240BB">
        <w:rPr>
          <w:color w:val="0070C0"/>
        </w:rPr>
        <w:t xml:space="preserve"> is the shorter one between Tfirst-SSB1 and Tfirst_SSB2. Otherwise, [250]us additional delay is considered</w:t>
      </w:r>
    </w:p>
    <w:p w14:paraId="452FB65F" w14:textId="77777777" w:rsidR="005D7A59" w:rsidRDefault="005D7A59" w:rsidP="005D7A59">
      <w:pPr>
        <w:pStyle w:val="a3"/>
        <w:numPr>
          <w:ilvl w:val="1"/>
          <w:numId w:val="25"/>
        </w:numPr>
        <w:overflowPunct w:val="0"/>
        <w:autoSpaceDE w:val="0"/>
        <w:autoSpaceDN w:val="0"/>
        <w:adjustRightInd w:val="0"/>
        <w:spacing w:after="180"/>
        <w:textAlignment w:val="baseline"/>
        <w:rPr>
          <w:color w:val="0070C0"/>
        </w:rPr>
      </w:pPr>
      <w:r>
        <w:rPr>
          <w:color w:val="0070C0"/>
        </w:rPr>
        <w:t xml:space="preserve">Proposal 3: </w:t>
      </w:r>
      <w:r w:rsidRPr="00560CEA">
        <w:rPr>
          <w:color w:val="0070C0"/>
        </w:rPr>
        <w:t xml:space="preserve">For single DCI based TCI state switch, the current requirement can be used as a baseline. In addition, </w:t>
      </w:r>
      <w:r>
        <w:rPr>
          <w:color w:val="0070C0"/>
        </w:rPr>
        <w:t>i</w:t>
      </w:r>
      <w:r w:rsidRPr="00560CEA">
        <w:rPr>
          <w:color w:val="0070C0"/>
        </w:rPr>
        <w:t>t is proposed to consider 250us additional delay to accommodate potential RF and/or L1-RSRP measurement and processing constraint</w:t>
      </w:r>
      <w:r>
        <w:rPr>
          <w:color w:val="0070C0"/>
        </w:rPr>
        <w:t xml:space="preserve">   </w:t>
      </w:r>
      <w:r>
        <w:rPr>
          <w:color w:val="0070C0"/>
        </w:rPr>
        <w:tab/>
      </w:r>
    </w:p>
    <w:p w14:paraId="52742EA8" w14:textId="77777777" w:rsidR="005D7A59" w:rsidRDefault="005D7A59" w:rsidP="005D7A59">
      <w:pPr>
        <w:pStyle w:val="a3"/>
        <w:numPr>
          <w:ilvl w:val="1"/>
          <w:numId w:val="25"/>
        </w:numPr>
        <w:overflowPunct w:val="0"/>
        <w:autoSpaceDE w:val="0"/>
        <w:autoSpaceDN w:val="0"/>
        <w:adjustRightInd w:val="0"/>
        <w:spacing w:after="180"/>
        <w:textAlignment w:val="baseline"/>
        <w:rPr>
          <w:color w:val="0070C0"/>
        </w:rPr>
      </w:pPr>
      <w:r>
        <w:rPr>
          <w:color w:val="0070C0"/>
        </w:rPr>
        <w:t xml:space="preserve">Proposal 4: </w:t>
      </w:r>
      <w:r w:rsidRPr="00AC4B39">
        <w:rPr>
          <w:color w:val="0070C0"/>
        </w:rPr>
        <w:t xml:space="preserve">If </w:t>
      </w:r>
      <w:proofErr w:type="spellStart"/>
      <w:r w:rsidRPr="00AC4B39">
        <w:rPr>
          <w:color w:val="0070C0"/>
        </w:rPr>
        <w:t>sDCI</w:t>
      </w:r>
      <w:proofErr w:type="spellEnd"/>
      <w:r w:rsidRPr="00AC4B39">
        <w:rPr>
          <w:color w:val="0070C0"/>
        </w:rPr>
        <w:t xml:space="preserve"> PDCCH repetition is agreed to be considered in the MAC-CE based PDCCH TCI state switch requirement for Rel-18 Multi-Rx WI, RAN4 need to clarify the necessity and applicability of introducing it</w:t>
      </w:r>
    </w:p>
    <w:p w14:paraId="4E2EBC32" w14:textId="77777777" w:rsidR="005D7A59" w:rsidRDefault="005D7A59" w:rsidP="005D7A59">
      <w:pPr>
        <w:pStyle w:val="a3"/>
        <w:numPr>
          <w:ilvl w:val="1"/>
          <w:numId w:val="25"/>
        </w:numPr>
        <w:overflowPunct w:val="0"/>
        <w:autoSpaceDE w:val="0"/>
        <w:autoSpaceDN w:val="0"/>
        <w:adjustRightInd w:val="0"/>
        <w:spacing w:after="180"/>
        <w:textAlignment w:val="baseline"/>
        <w:rPr>
          <w:color w:val="0070C0"/>
        </w:rPr>
      </w:pPr>
      <w:r>
        <w:rPr>
          <w:color w:val="0070C0"/>
        </w:rPr>
        <w:t xml:space="preserve">Proposal 5: </w:t>
      </w:r>
      <w:r w:rsidRPr="003F2B1E">
        <w:rPr>
          <w:color w:val="0070C0"/>
        </w:rPr>
        <w:t>For MAC-CE based PDCCH TCI state switch for s-DCI PDCCH repetition, justification is needed for additional delay compared with legacy requirements</w:t>
      </w:r>
    </w:p>
    <w:p w14:paraId="71F6A9D8" w14:textId="77777777" w:rsidR="005D7A59" w:rsidRDefault="005D7A59" w:rsidP="005D7A59">
      <w:pPr>
        <w:pStyle w:val="a3"/>
        <w:numPr>
          <w:ilvl w:val="1"/>
          <w:numId w:val="25"/>
        </w:numPr>
        <w:overflowPunct w:val="0"/>
        <w:autoSpaceDE w:val="0"/>
        <w:autoSpaceDN w:val="0"/>
        <w:adjustRightInd w:val="0"/>
        <w:spacing w:after="180"/>
        <w:textAlignment w:val="baseline"/>
        <w:rPr>
          <w:color w:val="0070C0"/>
        </w:rPr>
      </w:pPr>
      <w:r>
        <w:rPr>
          <w:color w:val="0070C0"/>
        </w:rPr>
        <w:t xml:space="preserve">Proposal </w:t>
      </w:r>
      <w:r w:rsidRPr="007240BB">
        <w:rPr>
          <w:color w:val="0070C0"/>
        </w:rPr>
        <w:t>6: For MAC-CE based PDCCH TCI state switch for s-DCI PDCCH repetition, the requirement is defined as legacy MAC CE based TCI state switch delay + 100µs additional delay if time to first SSB (</w:t>
      </w:r>
      <w:proofErr w:type="spellStart"/>
      <w:r w:rsidRPr="007240BB">
        <w:rPr>
          <w:color w:val="0070C0"/>
        </w:rPr>
        <w:t>Tfirst_</w:t>
      </w:r>
      <w:proofErr w:type="gramStart"/>
      <w:r w:rsidRPr="007240BB">
        <w:rPr>
          <w:color w:val="0070C0"/>
        </w:rPr>
        <w:t>SSB</w:t>
      </w:r>
      <w:proofErr w:type="spellEnd"/>
      <w:r w:rsidRPr="007240BB">
        <w:rPr>
          <w:color w:val="0070C0"/>
        </w:rPr>
        <w:t xml:space="preserve"> )</w:t>
      </w:r>
      <w:proofErr w:type="gramEnd"/>
      <w:r w:rsidRPr="007240BB">
        <w:rPr>
          <w:color w:val="0070C0"/>
        </w:rPr>
        <w:t xml:space="preserve"> is shorter than 100µs from MAC CE processing completion</w:t>
      </w:r>
    </w:p>
    <w:p w14:paraId="1EDEC1F3" w14:textId="77777777" w:rsidR="005D7A59" w:rsidRDefault="005D7A59" w:rsidP="005D7A59">
      <w:pPr>
        <w:pStyle w:val="a3"/>
        <w:numPr>
          <w:ilvl w:val="0"/>
          <w:numId w:val="25"/>
        </w:numPr>
        <w:ind w:left="720"/>
        <w:rPr>
          <w:color w:val="0070C0"/>
        </w:rPr>
      </w:pPr>
      <w:r>
        <w:rPr>
          <w:color w:val="0070C0"/>
        </w:rPr>
        <w:t>Recommended WF</w:t>
      </w:r>
    </w:p>
    <w:p w14:paraId="62C35221" w14:textId="77777777" w:rsidR="005D7A59" w:rsidRDefault="005D7A59" w:rsidP="005D7A59">
      <w:pPr>
        <w:pStyle w:val="a3"/>
        <w:numPr>
          <w:ilvl w:val="0"/>
          <w:numId w:val="25"/>
        </w:numPr>
        <w:rPr>
          <w:color w:val="0070C0"/>
        </w:rPr>
      </w:pPr>
      <w:r>
        <w:rPr>
          <w:color w:val="0070C0"/>
        </w:rPr>
        <w:t>Further discuss based on the following proposal.</w:t>
      </w:r>
    </w:p>
    <w:p w14:paraId="7A32A76F" w14:textId="77777777" w:rsidR="005D7A59" w:rsidRDefault="005D7A59" w:rsidP="005D7A59">
      <w:pPr>
        <w:pStyle w:val="a3"/>
        <w:numPr>
          <w:ilvl w:val="1"/>
          <w:numId w:val="25"/>
        </w:numPr>
        <w:rPr>
          <w:color w:val="0070C0"/>
        </w:rPr>
      </w:pPr>
      <w:r w:rsidRPr="007240BB">
        <w:rPr>
          <w:color w:val="0070C0"/>
        </w:rPr>
        <w:t xml:space="preserve">For MAC-CE based PDCCH TCI state switch for s-DCI PDCCH repetition, the legacy delay requirements apply if </w:t>
      </w:r>
      <w:r>
        <w:rPr>
          <w:color w:val="0070C0"/>
        </w:rPr>
        <w:t>following conditions are met.</w:t>
      </w:r>
    </w:p>
    <w:p w14:paraId="044E394D" w14:textId="77777777" w:rsidR="005D7A59" w:rsidRDefault="005D7A59" w:rsidP="005D7A59">
      <w:pPr>
        <w:pStyle w:val="a3"/>
        <w:numPr>
          <w:ilvl w:val="2"/>
          <w:numId w:val="25"/>
        </w:numPr>
        <w:rPr>
          <w:color w:val="0070C0"/>
        </w:rPr>
      </w:pPr>
      <w:r>
        <w:rPr>
          <w:color w:val="0070C0"/>
        </w:rPr>
        <w:t>T</w:t>
      </w:r>
      <w:r w:rsidRPr="007240BB">
        <w:rPr>
          <w:color w:val="0070C0"/>
        </w:rPr>
        <w:t>arget dual TCI states are in the active TCI state list</w:t>
      </w:r>
      <w:r>
        <w:rPr>
          <w:color w:val="0070C0"/>
        </w:rPr>
        <w:t>;</w:t>
      </w:r>
      <w:r w:rsidRPr="007240BB">
        <w:rPr>
          <w:color w:val="0070C0"/>
        </w:rPr>
        <w:t xml:space="preserve"> or </w:t>
      </w:r>
    </w:p>
    <w:p w14:paraId="47F8E8B5" w14:textId="77777777" w:rsidR="005D7A59" w:rsidRDefault="005D7A59" w:rsidP="005D7A59">
      <w:pPr>
        <w:pStyle w:val="a3"/>
        <w:numPr>
          <w:ilvl w:val="2"/>
          <w:numId w:val="25"/>
        </w:numPr>
        <w:rPr>
          <w:color w:val="0070C0"/>
        </w:rPr>
      </w:pPr>
      <w:r>
        <w:rPr>
          <w:color w:val="0070C0"/>
        </w:rPr>
        <w:t xml:space="preserve">If </w:t>
      </w:r>
      <w:proofErr w:type="spellStart"/>
      <w:r w:rsidRPr="007240BB">
        <w:rPr>
          <w:color w:val="0070C0"/>
        </w:rPr>
        <w:t>T</w:t>
      </w:r>
      <w:r w:rsidRPr="008A44BE">
        <w:rPr>
          <w:color w:val="0070C0"/>
          <w:vertAlign w:val="subscript"/>
        </w:rPr>
        <w:t>first_SSB</w:t>
      </w:r>
      <w:proofErr w:type="spellEnd"/>
      <w:r w:rsidRPr="007240BB">
        <w:rPr>
          <w:color w:val="0070C0"/>
        </w:rPr>
        <w:t xml:space="preserve"> is longer than [</w:t>
      </w:r>
      <w:r>
        <w:rPr>
          <w:color w:val="0070C0"/>
        </w:rPr>
        <w:t>100</w:t>
      </w:r>
      <w:r w:rsidRPr="007240BB">
        <w:rPr>
          <w:color w:val="0070C0"/>
        </w:rPr>
        <w:t xml:space="preserve">]us when T/F tracking is needed, where </w:t>
      </w:r>
      <w:proofErr w:type="spellStart"/>
      <w:r w:rsidRPr="007240BB">
        <w:rPr>
          <w:color w:val="0070C0"/>
        </w:rPr>
        <w:t>T</w:t>
      </w:r>
      <w:r w:rsidRPr="008E22C5">
        <w:rPr>
          <w:color w:val="0070C0"/>
          <w:vertAlign w:val="subscript"/>
        </w:rPr>
        <w:t>first_SSB</w:t>
      </w:r>
      <w:proofErr w:type="spellEnd"/>
      <w:r w:rsidRPr="007240BB">
        <w:rPr>
          <w:color w:val="0070C0"/>
        </w:rPr>
        <w:t xml:space="preserve"> is the shorter one between Tfirst-SSB1 and Tfirst_SSB2. </w:t>
      </w:r>
    </w:p>
    <w:p w14:paraId="33044843" w14:textId="77777777" w:rsidR="005D7A59" w:rsidRDefault="005D7A59" w:rsidP="005D7A59">
      <w:pPr>
        <w:pStyle w:val="a3"/>
        <w:numPr>
          <w:ilvl w:val="1"/>
          <w:numId w:val="25"/>
        </w:numPr>
        <w:rPr>
          <w:color w:val="0070C0"/>
        </w:rPr>
      </w:pPr>
      <w:r w:rsidRPr="007240BB">
        <w:rPr>
          <w:color w:val="0070C0"/>
        </w:rPr>
        <w:t>Otherwise, [</w:t>
      </w:r>
      <w:r>
        <w:rPr>
          <w:color w:val="0070C0"/>
        </w:rPr>
        <w:t>100</w:t>
      </w:r>
      <w:r w:rsidRPr="007240BB">
        <w:rPr>
          <w:color w:val="0070C0"/>
        </w:rPr>
        <w:t>]</w:t>
      </w:r>
      <w:r>
        <w:rPr>
          <w:color w:val="0070C0"/>
        </w:rPr>
        <w:t xml:space="preserve"> µ</w:t>
      </w:r>
      <w:r w:rsidRPr="007240BB">
        <w:rPr>
          <w:color w:val="0070C0"/>
        </w:rPr>
        <w:t>s additional delay is considered</w:t>
      </w:r>
    </w:p>
    <w:p w14:paraId="46550A61" w14:textId="21895F90" w:rsidR="005D7A59" w:rsidRDefault="005D7A59" w:rsidP="005D7A59">
      <w:pPr>
        <w:rPr>
          <w:color w:val="0070C0"/>
          <w:lang w:val="en-US"/>
        </w:rPr>
      </w:pPr>
    </w:p>
    <w:p w14:paraId="5803A86D" w14:textId="77777777" w:rsidR="005317A8" w:rsidRPr="0036540D" w:rsidRDefault="005317A8" w:rsidP="005317A8">
      <w:pPr>
        <w:spacing w:after="120"/>
        <w:rPr>
          <w:color w:val="000000" w:themeColor="text1"/>
          <w:szCs w:val="24"/>
        </w:rPr>
      </w:pPr>
      <w:r>
        <w:rPr>
          <w:rFonts w:hint="eastAsia"/>
          <w:color w:val="000000" w:themeColor="text1"/>
          <w:szCs w:val="24"/>
        </w:rPr>
        <w:t>D</w:t>
      </w:r>
      <w:r>
        <w:rPr>
          <w:color w:val="000000" w:themeColor="text1"/>
          <w:szCs w:val="24"/>
        </w:rPr>
        <w:t>iscussion:</w:t>
      </w:r>
    </w:p>
    <w:p w14:paraId="1F613E8F" w14:textId="18E3EE18" w:rsidR="005317A8" w:rsidRPr="004D659B" w:rsidRDefault="005D4C21" w:rsidP="005317A8">
      <w:pPr>
        <w:spacing w:after="120"/>
        <w:rPr>
          <w:rFonts w:eastAsiaTheme="minorEastAsia"/>
          <w:color w:val="000000" w:themeColor="text1"/>
        </w:rPr>
      </w:pPr>
      <w:r w:rsidRPr="004D659B">
        <w:rPr>
          <w:rFonts w:eastAsiaTheme="minorEastAsia" w:hint="eastAsia"/>
          <w:color w:val="000000" w:themeColor="text1"/>
        </w:rPr>
        <w:t>H</w:t>
      </w:r>
      <w:r w:rsidRPr="004D659B">
        <w:rPr>
          <w:rFonts w:eastAsiaTheme="minorEastAsia"/>
          <w:color w:val="000000" w:themeColor="text1"/>
        </w:rPr>
        <w:t>W: 100us is for panel activation etc.</w:t>
      </w:r>
      <w:r w:rsidR="000A18C0" w:rsidRPr="004D659B">
        <w:rPr>
          <w:rFonts w:eastAsiaTheme="minorEastAsia"/>
          <w:color w:val="000000" w:themeColor="text1"/>
        </w:rPr>
        <w:t xml:space="preserve"> It would be too close to the SSB. We would like to keep the value open.</w:t>
      </w:r>
    </w:p>
    <w:p w14:paraId="7B31D7C5" w14:textId="09D3CFFF" w:rsidR="000A18C0" w:rsidRPr="004D659B" w:rsidRDefault="000A18C0" w:rsidP="005317A8">
      <w:pPr>
        <w:spacing w:after="120"/>
        <w:rPr>
          <w:rFonts w:eastAsiaTheme="minorEastAsia"/>
          <w:color w:val="000000" w:themeColor="text1"/>
        </w:rPr>
      </w:pPr>
      <w:r w:rsidRPr="004D659B">
        <w:rPr>
          <w:rFonts w:eastAsiaTheme="minorEastAsia" w:hint="eastAsia"/>
          <w:color w:val="000000" w:themeColor="text1"/>
        </w:rPr>
        <w:t>E</w:t>
      </w:r>
      <w:r w:rsidRPr="004D659B">
        <w:rPr>
          <w:rFonts w:eastAsiaTheme="minorEastAsia"/>
          <w:color w:val="000000" w:themeColor="text1"/>
        </w:rPr>
        <w:t xml:space="preserve">///: it is not good for NW scheduling. </w:t>
      </w:r>
    </w:p>
    <w:p w14:paraId="76C068D0" w14:textId="77777777" w:rsidR="000A18C0" w:rsidRPr="005D4C21" w:rsidRDefault="000A18C0" w:rsidP="005317A8">
      <w:pPr>
        <w:spacing w:after="120"/>
        <w:rPr>
          <w:rFonts w:eastAsiaTheme="minorEastAsia"/>
          <w:b/>
          <w:color w:val="0070C0"/>
          <w:u w:val="single"/>
        </w:rPr>
      </w:pPr>
    </w:p>
    <w:p w14:paraId="4C11C504" w14:textId="77777777" w:rsidR="005D4C21" w:rsidRDefault="005D4C21" w:rsidP="00662D89">
      <w:pPr>
        <w:spacing w:after="120"/>
        <w:rPr>
          <w:rFonts w:eastAsia="Malgun Gothic"/>
          <w:b/>
          <w:color w:val="0070C0"/>
          <w:u w:val="single"/>
          <w:lang w:eastAsia="ko-KR"/>
        </w:rPr>
      </w:pPr>
    </w:p>
    <w:p w14:paraId="2FEB070B" w14:textId="16E23E04" w:rsidR="00662D89" w:rsidRPr="00197CE7" w:rsidRDefault="00B00EC6" w:rsidP="00662D89">
      <w:pPr>
        <w:spacing w:after="120"/>
        <w:rPr>
          <w:bCs/>
          <w:color w:val="000000" w:themeColor="text1"/>
          <w:szCs w:val="24"/>
          <w:highlight w:val="green"/>
          <w:lang w:val="en-US"/>
        </w:rPr>
      </w:pPr>
      <w:r w:rsidRPr="00197CE7">
        <w:rPr>
          <w:bCs/>
          <w:color w:val="000000" w:themeColor="text1"/>
          <w:szCs w:val="24"/>
          <w:highlight w:val="green"/>
          <w:lang w:val="en-US"/>
        </w:rPr>
        <w:lastRenderedPageBreak/>
        <w:t>A</w:t>
      </w:r>
      <w:r w:rsidR="00662D89" w:rsidRPr="00197CE7">
        <w:rPr>
          <w:bCs/>
          <w:color w:val="000000" w:themeColor="text1"/>
          <w:szCs w:val="24"/>
          <w:highlight w:val="green"/>
          <w:lang w:val="en-US"/>
        </w:rPr>
        <w:t>greement:</w:t>
      </w:r>
    </w:p>
    <w:p w14:paraId="75FF4912" w14:textId="6DE590C6" w:rsidR="00890E8B" w:rsidRPr="00197CE7" w:rsidRDefault="00890E8B" w:rsidP="00F8121A">
      <w:pPr>
        <w:pStyle w:val="a3"/>
        <w:numPr>
          <w:ilvl w:val="1"/>
          <w:numId w:val="26"/>
        </w:numPr>
        <w:autoSpaceDN w:val="0"/>
        <w:adjustRightInd w:val="0"/>
        <w:spacing w:line="252" w:lineRule="auto"/>
        <w:rPr>
          <w:color w:val="000000" w:themeColor="text1"/>
          <w:highlight w:val="green"/>
        </w:rPr>
      </w:pPr>
      <w:r w:rsidRPr="00197CE7">
        <w:rPr>
          <w:color w:val="000000" w:themeColor="text1"/>
          <w:highlight w:val="green"/>
        </w:rPr>
        <w:t>For MAC-CE based PDCCH TCI state switch for s-DCI PDCCH repetition</w:t>
      </w:r>
      <w:r w:rsidR="00834890" w:rsidRPr="00197CE7">
        <w:rPr>
          <w:color w:val="000000" w:themeColor="text1"/>
          <w:highlight w:val="green"/>
        </w:rPr>
        <w:t xml:space="preserve"> </w:t>
      </w:r>
      <w:r w:rsidR="00834890" w:rsidRPr="00197CE7">
        <w:rPr>
          <w:color w:val="000000" w:themeColor="text1"/>
          <w:highlight w:val="yellow"/>
        </w:rPr>
        <w:t>[where two MAC-CEs are received in one slot]</w:t>
      </w:r>
      <w:r w:rsidRPr="00197CE7">
        <w:rPr>
          <w:color w:val="000000" w:themeColor="text1"/>
          <w:highlight w:val="green"/>
        </w:rPr>
        <w:t>, the legacy delay requirements apply if following conditions are met.</w:t>
      </w:r>
    </w:p>
    <w:p w14:paraId="5DA31ECA" w14:textId="77777777" w:rsidR="00890E8B" w:rsidRPr="00197CE7" w:rsidRDefault="00890E8B" w:rsidP="00F8121A">
      <w:pPr>
        <w:pStyle w:val="a3"/>
        <w:numPr>
          <w:ilvl w:val="2"/>
          <w:numId w:val="26"/>
        </w:numPr>
        <w:autoSpaceDN w:val="0"/>
        <w:adjustRightInd w:val="0"/>
        <w:spacing w:line="252" w:lineRule="auto"/>
        <w:rPr>
          <w:color w:val="000000" w:themeColor="text1"/>
          <w:highlight w:val="green"/>
        </w:rPr>
      </w:pPr>
      <w:r w:rsidRPr="00197CE7">
        <w:rPr>
          <w:color w:val="000000" w:themeColor="text1"/>
          <w:highlight w:val="green"/>
        </w:rPr>
        <w:t xml:space="preserve">Target dual TCI states are in the active TCI state list; or </w:t>
      </w:r>
    </w:p>
    <w:p w14:paraId="55E110E9" w14:textId="66BAF924" w:rsidR="00890E8B" w:rsidRPr="00197CE7" w:rsidRDefault="008E1AFD" w:rsidP="00F8121A">
      <w:pPr>
        <w:pStyle w:val="a3"/>
        <w:numPr>
          <w:ilvl w:val="2"/>
          <w:numId w:val="26"/>
        </w:numPr>
        <w:autoSpaceDN w:val="0"/>
        <w:adjustRightInd w:val="0"/>
        <w:spacing w:line="252" w:lineRule="auto"/>
        <w:rPr>
          <w:color w:val="000000" w:themeColor="text1"/>
          <w:highlight w:val="green"/>
        </w:rPr>
      </w:pPr>
      <w:r w:rsidRPr="00197CE7">
        <w:rPr>
          <w:color w:val="000000" w:themeColor="text1"/>
          <w:highlight w:val="green"/>
        </w:rPr>
        <w:t xml:space="preserve">If target dual TCI states are NOT in the active TCI state list and </w:t>
      </w:r>
      <w:r w:rsidR="000A687E" w:rsidRPr="00197CE7">
        <w:rPr>
          <w:color w:val="000000" w:themeColor="text1"/>
          <w:highlight w:val="green"/>
        </w:rPr>
        <w:t>[</w:t>
      </w:r>
      <w:proofErr w:type="spellStart"/>
      <w:r w:rsidR="00890E8B" w:rsidRPr="00197CE7">
        <w:rPr>
          <w:color w:val="000000" w:themeColor="text1"/>
          <w:highlight w:val="green"/>
        </w:rPr>
        <w:t>T</w:t>
      </w:r>
      <w:r w:rsidR="00890E8B" w:rsidRPr="00197CE7">
        <w:rPr>
          <w:color w:val="000000" w:themeColor="text1"/>
          <w:highlight w:val="green"/>
          <w:vertAlign w:val="subscript"/>
        </w:rPr>
        <w:t>first_SSB</w:t>
      </w:r>
      <w:proofErr w:type="spellEnd"/>
      <w:r w:rsidR="000A687E" w:rsidRPr="00197CE7">
        <w:rPr>
          <w:color w:val="000000" w:themeColor="text1"/>
          <w:highlight w:val="green"/>
        </w:rPr>
        <w:t>]</w:t>
      </w:r>
      <w:r w:rsidR="00890E8B" w:rsidRPr="00197CE7">
        <w:rPr>
          <w:color w:val="000000" w:themeColor="text1"/>
          <w:highlight w:val="green"/>
        </w:rPr>
        <w:t xml:space="preserve"> is longer than [</w:t>
      </w:r>
      <w:r w:rsidR="008B496F">
        <w:rPr>
          <w:color w:val="000000" w:themeColor="text1"/>
          <w:highlight w:val="green"/>
        </w:rPr>
        <w:t>125</w:t>
      </w:r>
      <w:r w:rsidR="00890E8B" w:rsidRPr="00197CE7">
        <w:rPr>
          <w:color w:val="000000" w:themeColor="text1"/>
          <w:highlight w:val="green"/>
        </w:rPr>
        <w:t xml:space="preserve">]us, where </w:t>
      </w:r>
      <w:proofErr w:type="spellStart"/>
      <w:r w:rsidR="00890E8B" w:rsidRPr="00197CE7">
        <w:rPr>
          <w:color w:val="000000" w:themeColor="text1"/>
          <w:highlight w:val="green"/>
        </w:rPr>
        <w:t>T</w:t>
      </w:r>
      <w:r w:rsidR="00890E8B" w:rsidRPr="00197CE7">
        <w:rPr>
          <w:color w:val="000000" w:themeColor="text1"/>
          <w:highlight w:val="green"/>
          <w:vertAlign w:val="subscript"/>
        </w:rPr>
        <w:t>first_SSB</w:t>
      </w:r>
      <w:proofErr w:type="spellEnd"/>
      <w:r w:rsidR="00890E8B" w:rsidRPr="00197CE7">
        <w:rPr>
          <w:color w:val="000000" w:themeColor="text1"/>
          <w:highlight w:val="green"/>
        </w:rPr>
        <w:t xml:space="preserve"> is the shorter one between T</w:t>
      </w:r>
      <w:r w:rsidR="00890E8B" w:rsidRPr="00197CE7">
        <w:rPr>
          <w:color w:val="000000" w:themeColor="text1"/>
          <w:highlight w:val="green"/>
          <w:vertAlign w:val="subscript"/>
        </w:rPr>
        <w:t>first-SSB1</w:t>
      </w:r>
      <w:r w:rsidR="00890E8B" w:rsidRPr="00197CE7">
        <w:rPr>
          <w:color w:val="000000" w:themeColor="text1"/>
          <w:highlight w:val="green"/>
        </w:rPr>
        <w:t xml:space="preserve"> and T</w:t>
      </w:r>
      <w:r w:rsidR="00890E8B" w:rsidRPr="00197CE7">
        <w:rPr>
          <w:color w:val="000000" w:themeColor="text1"/>
          <w:highlight w:val="green"/>
          <w:vertAlign w:val="subscript"/>
        </w:rPr>
        <w:t>first_SSB2</w:t>
      </w:r>
      <w:r w:rsidR="00890E8B" w:rsidRPr="00197CE7">
        <w:rPr>
          <w:color w:val="000000" w:themeColor="text1"/>
          <w:highlight w:val="green"/>
        </w:rPr>
        <w:t xml:space="preserve">. </w:t>
      </w:r>
    </w:p>
    <w:p w14:paraId="7C3D4CEB" w14:textId="2FA7953A" w:rsidR="008E1AFD" w:rsidRPr="00197CE7" w:rsidRDefault="008E1AFD" w:rsidP="008E1AFD">
      <w:pPr>
        <w:pStyle w:val="a3"/>
        <w:numPr>
          <w:ilvl w:val="3"/>
          <w:numId w:val="26"/>
        </w:numPr>
        <w:autoSpaceDN w:val="0"/>
        <w:adjustRightInd w:val="0"/>
        <w:spacing w:line="252" w:lineRule="auto"/>
        <w:rPr>
          <w:color w:val="000000" w:themeColor="text1"/>
          <w:highlight w:val="green"/>
        </w:rPr>
      </w:pPr>
      <w:r w:rsidRPr="00197CE7">
        <w:rPr>
          <w:rFonts w:hint="eastAsia"/>
          <w:color w:val="000000" w:themeColor="text1"/>
          <w:highlight w:val="green"/>
        </w:rPr>
        <w:t>F</w:t>
      </w:r>
      <w:r w:rsidRPr="00197CE7">
        <w:rPr>
          <w:color w:val="000000" w:themeColor="text1"/>
          <w:highlight w:val="green"/>
        </w:rPr>
        <w:t>FS if requirements should be defined for the case.</w:t>
      </w:r>
    </w:p>
    <w:p w14:paraId="36529934" w14:textId="79006294" w:rsidR="00890E8B" w:rsidRDefault="00890E8B" w:rsidP="00F8121A">
      <w:pPr>
        <w:pStyle w:val="a3"/>
        <w:numPr>
          <w:ilvl w:val="1"/>
          <w:numId w:val="26"/>
        </w:numPr>
        <w:autoSpaceDN w:val="0"/>
        <w:adjustRightInd w:val="0"/>
        <w:spacing w:line="252" w:lineRule="auto"/>
        <w:rPr>
          <w:color w:val="000000" w:themeColor="text1"/>
          <w:highlight w:val="green"/>
        </w:rPr>
      </w:pPr>
      <w:r w:rsidRPr="00197CE7">
        <w:rPr>
          <w:color w:val="000000" w:themeColor="text1"/>
          <w:highlight w:val="green"/>
        </w:rPr>
        <w:t>Otherwise, [</w:t>
      </w:r>
      <w:r w:rsidR="008B496F">
        <w:rPr>
          <w:color w:val="000000" w:themeColor="text1"/>
          <w:highlight w:val="green"/>
        </w:rPr>
        <w:t>125</w:t>
      </w:r>
      <w:r w:rsidRPr="00197CE7">
        <w:rPr>
          <w:color w:val="000000" w:themeColor="text1"/>
          <w:highlight w:val="green"/>
        </w:rPr>
        <w:t>] µs additional delay is considered</w:t>
      </w:r>
    </w:p>
    <w:p w14:paraId="09FD620C" w14:textId="77777777" w:rsidR="00890E8B" w:rsidRPr="009A2E99" w:rsidRDefault="00890E8B" w:rsidP="009A2E99">
      <w:pPr>
        <w:autoSpaceDN w:val="0"/>
        <w:adjustRightInd w:val="0"/>
        <w:spacing w:line="252" w:lineRule="auto"/>
        <w:rPr>
          <w:color w:val="000000" w:themeColor="text1"/>
        </w:rPr>
      </w:pPr>
    </w:p>
    <w:p w14:paraId="477C157D" w14:textId="77777777" w:rsidR="005D7A59" w:rsidRDefault="005D7A59" w:rsidP="005D7A59">
      <w:pPr>
        <w:rPr>
          <w:b/>
          <w:color w:val="0070C0"/>
          <w:u w:val="single"/>
          <w:lang w:eastAsia="ko-KR"/>
        </w:rPr>
      </w:pPr>
      <w:r>
        <w:rPr>
          <w:b/>
          <w:color w:val="0070C0"/>
          <w:u w:val="single"/>
          <w:lang w:eastAsia="ko-KR"/>
        </w:rPr>
        <w:t xml:space="preserve">Issue 2-3-2: </w:t>
      </w:r>
      <w:r w:rsidRPr="00065A8E">
        <w:rPr>
          <w:b/>
          <w:color w:val="0070C0"/>
          <w:u w:val="single"/>
          <w:lang w:eastAsia="ko-KR"/>
        </w:rPr>
        <w:t>MAC CE based PDCCH TCI state switch for m-DCI scenario</w:t>
      </w:r>
    </w:p>
    <w:p w14:paraId="7E51259D" w14:textId="77777777" w:rsidR="005D7A59" w:rsidRDefault="005D7A59" w:rsidP="005D7A59">
      <w:pPr>
        <w:pStyle w:val="a3"/>
        <w:numPr>
          <w:ilvl w:val="0"/>
          <w:numId w:val="25"/>
        </w:numPr>
        <w:ind w:left="720"/>
        <w:rPr>
          <w:color w:val="0070C0"/>
        </w:rPr>
      </w:pPr>
      <w:r>
        <w:rPr>
          <w:color w:val="0070C0"/>
        </w:rPr>
        <w:t>Proposals</w:t>
      </w:r>
    </w:p>
    <w:p w14:paraId="0A1CE3A3" w14:textId="77777777" w:rsidR="005D7A59" w:rsidRDefault="005D7A59" w:rsidP="005D7A59">
      <w:pPr>
        <w:pStyle w:val="a3"/>
        <w:numPr>
          <w:ilvl w:val="1"/>
          <w:numId w:val="25"/>
        </w:numPr>
        <w:overflowPunct w:val="0"/>
        <w:autoSpaceDE w:val="0"/>
        <w:autoSpaceDN w:val="0"/>
        <w:adjustRightInd w:val="0"/>
        <w:textAlignment w:val="baseline"/>
        <w:rPr>
          <w:color w:val="0070C0"/>
        </w:rPr>
      </w:pPr>
      <w:r>
        <w:rPr>
          <w:color w:val="0070C0"/>
        </w:rPr>
        <w:t xml:space="preserve">Proposal 1: </w:t>
      </w:r>
      <w:r w:rsidRPr="00A70D58">
        <w:rPr>
          <w:color w:val="0070C0"/>
        </w:rPr>
        <w:t xml:space="preserve">For </w:t>
      </w:r>
      <w:bookmarkStart w:id="8" w:name="_Hlk143081330"/>
      <w:r w:rsidRPr="00A70D58">
        <w:rPr>
          <w:color w:val="0070C0"/>
        </w:rPr>
        <w:t>MAC CE based PDCCH TCI state switch for m-DCI scenario</w:t>
      </w:r>
      <w:bookmarkEnd w:id="8"/>
      <w:r w:rsidRPr="00A70D58">
        <w:rPr>
          <w:color w:val="0070C0"/>
        </w:rPr>
        <w:t xml:space="preserve">, legacy requirements apply for MAC-CE based PDCCH TCI state switch for PDCCH with </w:t>
      </w:r>
      <w:proofErr w:type="spellStart"/>
      <w:r w:rsidRPr="00A70D58">
        <w:rPr>
          <w:color w:val="0070C0"/>
        </w:rPr>
        <w:t>coresetPoolIndex</w:t>
      </w:r>
      <w:proofErr w:type="spellEnd"/>
      <w:r w:rsidRPr="00A70D58">
        <w:rPr>
          <w:color w:val="0070C0"/>
        </w:rPr>
        <w:t xml:space="preserve"> separately</w:t>
      </w:r>
    </w:p>
    <w:p w14:paraId="11559166" w14:textId="77777777" w:rsidR="005D7A59" w:rsidRPr="00FA291E" w:rsidRDefault="005D7A59" w:rsidP="005D7A59">
      <w:pPr>
        <w:pStyle w:val="a3"/>
        <w:numPr>
          <w:ilvl w:val="1"/>
          <w:numId w:val="25"/>
        </w:numPr>
        <w:overflowPunct w:val="0"/>
        <w:autoSpaceDE w:val="0"/>
        <w:autoSpaceDN w:val="0"/>
        <w:adjustRightInd w:val="0"/>
        <w:textAlignment w:val="baseline"/>
        <w:rPr>
          <w:color w:val="0070C0"/>
        </w:rPr>
      </w:pPr>
      <w:r w:rsidRPr="00FA291E">
        <w:rPr>
          <w:color w:val="0070C0"/>
        </w:rPr>
        <w:t>Proposal 2: if at least one of target TCIs is unknown, the L1-RSRP measurement delay during dual TCI switching shall be defined as:</w:t>
      </w:r>
    </w:p>
    <w:p w14:paraId="1AB7BDD7" w14:textId="77777777" w:rsidR="005D7A59" w:rsidRPr="00FA291E" w:rsidRDefault="005D7A59" w:rsidP="005D7A59">
      <w:pPr>
        <w:pStyle w:val="a3"/>
        <w:numPr>
          <w:ilvl w:val="2"/>
          <w:numId w:val="25"/>
        </w:numPr>
        <w:overflowPunct w:val="0"/>
        <w:autoSpaceDE w:val="0"/>
        <w:autoSpaceDN w:val="0"/>
        <w:adjustRightInd w:val="0"/>
        <w:textAlignment w:val="baseline"/>
        <w:rPr>
          <w:color w:val="0070C0"/>
        </w:rPr>
      </w:pPr>
      <w:proofErr w:type="gramStart"/>
      <w:r w:rsidRPr="00FA291E">
        <w:rPr>
          <w:color w:val="0070C0"/>
        </w:rPr>
        <w:t>Max{</w:t>
      </w:r>
      <w:proofErr w:type="gramEnd"/>
      <w:r w:rsidRPr="00FA291E">
        <w:rPr>
          <w:color w:val="0070C0"/>
        </w:rPr>
        <w:t>TL1-RSRP_measurement_period for TCI 1,  TL1-RSRP_measurement_period for TCI 2} if the L1-RS are not colliding with each other</w:t>
      </w:r>
    </w:p>
    <w:p w14:paraId="15FA9509" w14:textId="77777777" w:rsidR="005D7A59" w:rsidRPr="00FA291E" w:rsidRDefault="005D7A59" w:rsidP="005D7A59">
      <w:pPr>
        <w:pStyle w:val="a3"/>
        <w:numPr>
          <w:ilvl w:val="2"/>
          <w:numId w:val="25"/>
        </w:numPr>
        <w:overflowPunct w:val="0"/>
        <w:autoSpaceDE w:val="0"/>
        <w:autoSpaceDN w:val="0"/>
        <w:adjustRightInd w:val="0"/>
        <w:textAlignment w:val="baseline"/>
        <w:rPr>
          <w:color w:val="0070C0"/>
        </w:rPr>
      </w:pPr>
      <w:r w:rsidRPr="00FA291E">
        <w:rPr>
          <w:color w:val="0070C0"/>
        </w:rPr>
        <w:t>(TL1-RSRP_measurement_period for TCI 1) + (TL1-RSRP_measurement_period for TCI 2) if the L1-RS are colliding with each other</w:t>
      </w:r>
    </w:p>
    <w:p w14:paraId="49342906" w14:textId="77777777" w:rsidR="005D7A59" w:rsidRPr="008573D5" w:rsidRDefault="005D7A59" w:rsidP="005D7A59">
      <w:pPr>
        <w:pStyle w:val="a3"/>
        <w:numPr>
          <w:ilvl w:val="1"/>
          <w:numId w:val="25"/>
        </w:numPr>
        <w:overflowPunct w:val="0"/>
        <w:autoSpaceDE w:val="0"/>
        <w:autoSpaceDN w:val="0"/>
        <w:adjustRightInd w:val="0"/>
        <w:textAlignment w:val="baseline"/>
        <w:rPr>
          <w:color w:val="0070C0"/>
          <w:lang w:val="x-none"/>
        </w:rPr>
      </w:pPr>
      <w:r>
        <w:rPr>
          <w:color w:val="0070C0"/>
        </w:rPr>
        <w:t xml:space="preserve">Proposal 3: </w:t>
      </w:r>
      <w:r w:rsidRPr="008573D5">
        <w:rPr>
          <w:color w:val="0070C0"/>
          <w:lang w:val="x-none"/>
        </w:rPr>
        <w:t>For MAC-CE based PDCCH TCI state switch for m-DCI multi-TRP scenario,</w:t>
      </w:r>
    </w:p>
    <w:p w14:paraId="7116B234" w14:textId="77777777" w:rsidR="005D7A59" w:rsidRPr="008573D5" w:rsidRDefault="005D7A59" w:rsidP="005D7A59">
      <w:pPr>
        <w:pStyle w:val="a3"/>
        <w:numPr>
          <w:ilvl w:val="1"/>
          <w:numId w:val="25"/>
        </w:numPr>
        <w:overflowPunct w:val="0"/>
        <w:autoSpaceDE w:val="0"/>
        <w:autoSpaceDN w:val="0"/>
        <w:adjustRightInd w:val="0"/>
        <w:spacing w:after="180"/>
        <w:ind w:firstLineChars="200" w:firstLine="400"/>
        <w:textAlignment w:val="baseline"/>
        <w:rPr>
          <w:color w:val="0070C0"/>
          <w:lang w:val="x-none"/>
        </w:rPr>
      </w:pPr>
      <w:r w:rsidRPr="008573D5">
        <w:rPr>
          <w:color w:val="0070C0"/>
          <w:lang w:val="x-none"/>
        </w:rPr>
        <w:t>the legacy delay requirements apply</w:t>
      </w:r>
    </w:p>
    <w:p w14:paraId="0EBF6BBB" w14:textId="77777777" w:rsidR="005D7A59" w:rsidRPr="008573D5" w:rsidRDefault="005D7A59" w:rsidP="005D7A59">
      <w:pPr>
        <w:pStyle w:val="a3"/>
        <w:numPr>
          <w:ilvl w:val="3"/>
          <w:numId w:val="25"/>
        </w:numPr>
        <w:overflowPunct w:val="0"/>
        <w:autoSpaceDE w:val="0"/>
        <w:autoSpaceDN w:val="0"/>
        <w:adjustRightInd w:val="0"/>
        <w:spacing w:after="180"/>
        <w:textAlignment w:val="baseline"/>
        <w:rPr>
          <w:color w:val="0070C0"/>
          <w:lang w:val="x-none"/>
        </w:rPr>
      </w:pPr>
      <w:r w:rsidRPr="008573D5">
        <w:rPr>
          <w:color w:val="0070C0"/>
          <w:lang w:val="x-none"/>
        </w:rPr>
        <w:t xml:space="preserve">if </w:t>
      </w:r>
      <w:proofErr w:type="spellStart"/>
      <w:r w:rsidRPr="008573D5">
        <w:rPr>
          <w:color w:val="0070C0"/>
          <w:lang w:val="x-none"/>
        </w:rPr>
        <w:t>T</w:t>
      </w:r>
      <w:r w:rsidRPr="008573D5">
        <w:rPr>
          <w:color w:val="0070C0"/>
          <w:vertAlign w:val="subscript"/>
          <w:lang w:val="x-none"/>
        </w:rPr>
        <w:t>first_SSB</w:t>
      </w:r>
      <w:proofErr w:type="spellEnd"/>
      <w:r w:rsidRPr="008573D5">
        <w:rPr>
          <w:color w:val="0070C0"/>
          <w:lang w:val="x-none"/>
        </w:rPr>
        <w:t xml:space="preserve"> is longer than </w:t>
      </w:r>
      <w:r w:rsidRPr="008573D5">
        <w:rPr>
          <w:color w:val="0070C0"/>
        </w:rPr>
        <w:t>10</w:t>
      </w:r>
      <w:r w:rsidRPr="008573D5">
        <w:rPr>
          <w:color w:val="0070C0"/>
          <w:lang w:val="x-none"/>
        </w:rPr>
        <w:t xml:space="preserve">0us </w:t>
      </w:r>
      <w:r w:rsidRPr="008573D5">
        <w:rPr>
          <w:color w:val="0070C0"/>
        </w:rPr>
        <w:t xml:space="preserve">from MAC CE processing completion </w:t>
      </w:r>
      <w:r w:rsidRPr="008573D5">
        <w:rPr>
          <w:color w:val="0070C0"/>
          <w:lang w:val="x-none"/>
        </w:rPr>
        <w:t xml:space="preserve"> </w:t>
      </w:r>
    </w:p>
    <w:p w14:paraId="60949BB4" w14:textId="77777777" w:rsidR="005D7A59" w:rsidRPr="008573D5" w:rsidRDefault="005D7A59" w:rsidP="005D7A59">
      <w:pPr>
        <w:pStyle w:val="a3"/>
        <w:numPr>
          <w:ilvl w:val="1"/>
          <w:numId w:val="25"/>
        </w:numPr>
        <w:overflowPunct w:val="0"/>
        <w:autoSpaceDE w:val="0"/>
        <w:autoSpaceDN w:val="0"/>
        <w:adjustRightInd w:val="0"/>
        <w:spacing w:after="180"/>
        <w:ind w:firstLineChars="200" w:firstLine="400"/>
        <w:textAlignment w:val="baseline"/>
        <w:rPr>
          <w:color w:val="0070C0"/>
          <w:lang w:val="x-none"/>
        </w:rPr>
      </w:pPr>
      <w:r w:rsidRPr="008573D5">
        <w:rPr>
          <w:color w:val="0070C0"/>
          <w:lang w:val="x-none"/>
        </w:rPr>
        <w:t xml:space="preserve">Otherwise, </w:t>
      </w:r>
      <w:r w:rsidRPr="008573D5">
        <w:rPr>
          <w:color w:val="0070C0"/>
        </w:rPr>
        <w:t>100µ</w:t>
      </w:r>
      <w:r w:rsidRPr="008573D5">
        <w:rPr>
          <w:color w:val="0070C0"/>
          <w:lang w:val="x-none"/>
        </w:rPr>
        <w:t>s additional delay is considered</w:t>
      </w:r>
    </w:p>
    <w:p w14:paraId="40264020" w14:textId="77777777" w:rsidR="005D7A59" w:rsidRDefault="005D7A59" w:rsidP="005D7A59">
      <w:pPr>
        <w:pStyle w:val="a3"/>
        <w:ind w:left="1656" w:firstLine="0"/>
        <w:rPr>
          <w:color w:val="0070C0"/>
        </w:rPr>
      </w:pPr>
    </w:p>
    <w:p w14:paraId="1676EF82" w14:textId="77777777" w:rsidR="005D7A59" w:rsidRDefault="005D7A59" w:rsidP="005D7A59">
      <w:pPr>
        <w:pStyle w:val="a3"/>
        <w:numPr>
          <w:ilvl w:val="0"/>
          <w:numId w:val="25"/>
        </w:numPr>
        <w:ind w:left="720"/>
        <w:rPr>
          <w:color w:val="0070C0"/>
        </w:rPr>
      </w:pPr>
      <w:r>
        <w:rPr>
          <w:color w:val="0070C0"/>
        </w:rPr>
        <w:t>Recommended WF</w:t>
      </w:r>
    </w:p>
    <w:p w14:paraId="6BCF0692" w14:textId="77777777" w:rsidR="005D7A59" w:rsidRDefault="005D7A59" w:rsidP="005D7A59">
      <w:pPr>
        <w:pStyle w:val="a3"/>
        <w:numPr>
          <w:ilvl w:val="1"/>
          <w:numId w:val="25"/>
        </w:numPr>
        <w:ind w:left="1440"/>
        <w:rPr>
          <w:color w:val="0070C0"/>
        </w:rPr>
      </w:pPr>
      <w:r>
        <w:rPr>
          <w:color w:val="0070C0"/>
        </w:rPr>
        <w:t>Further discuss based on following proposal.</w:t>
      </w:r>
    </w:p>
    <w:p w14:paraId="003BFFA9" w14:textId="77777777" w:rsidR="005D7A59" w:rsidRDefault="005D7A59" w:rsidP="005D7A59">
      <w:pPr>
        <w:pStyle w:val="a3"/>
        <w:numPr>
          <w:ilvl w:val="1"/>
          <w:numId w:val="25"/>
        </w:numPr>
        <w:overflowPunct w:val="0"/>
        <w:autoSpaceDE w:val="0"/>
        <w:autoSpaceDN w:val="0"/>
        <w:adjustRightInd w:val="0"/>
        <w:spacing w:after="180"/>
        <w:textAlignment w:val="baseline"/>
        <w:rPr>
          <w:color w:val="0070C0"/>
        </w:rPr>
      </w:pPr>
      <w:r>
        <w:rPr>
          <w:color w:val="0070C0"/>
        </w:rPr>
        <w:t>For known TCI state switch delay</w:t>
      </w:r>
    </w:p>
    <w:p w14:paraId="18CBAA2C" w14:textId="77777777" w:rsidR="005D7A59" w:rsidRDefault="005D7A59" w:rsidP="005D7A59">
      <w:pPr>
        <w:pStyle w:val="a3"/>
        <w:numPr>
          <w:ilvl w:val="2"/>
          <w:numId w:val="25"/>
        </w:numPr>
        <w:overflowPunct w:val="0"/>
        <w:autoSpaceDE w:val="0"/>
        <w:autoSpaceDN w:val="0"/>
        <w:adjustRightInd w:val="0"/>
        <w:spacing w:after="180"/>
        <w:textAlignment w:val="baseline"/>
        <w:rPr>
          <w:color w:val="0070C0"/>
        </w:rPr>
      </w:pPr>
      <w:r w:rsidRPr="00A70D58">
        <w:rPr>
          <w:color w:val="0070C0"/>
        </w:rPr>
        <w:t xml:space="preserve">For MAC CE based PDCCH TCI state switch for m-DCI scenario, legacy requirements apply for MAC-CE based PDCCH TCI state switch for PDCCH with </w:t>
      </w:r>
      <w:proofErr w:type="spellStart"/>
      <w:r w:rsidRPr="00A70D58">
        <w:rPr>
          <w:color w:val="0070C0"/>
        </w:rPr>
        <w:t>coresetPoolIndex</w:t>
      </w:r>
      <w:proofErr w:type="spellEnd"/>
      <w:r w:rsidRPr="00A70D58">
        <w:rPr>
          <w:color w:val="0070C0"/>
        </w:rPr>
        <w:t xml:space="preserve"> separately</w:t>
      </w:r>
    </w:p>
    <w:p w14:paraId="584C212B" w14:textId="77777777" w:rsidR="005D7A59" w:rsidRPr="008573D5" w:rsidRDefault="005D7A59" w:rsidP="005D7A59">
      <w:pPr>
        <w:pStyle w:val="a3"/>
        <w:numPr>
          <w:ilvl w:val="3"/>
          <w:numId w:val="25"/>
        </w:numPr>
        <w:overflowPunct w:val="0"/>
        <w:autoSpaceDE w:val="0"/>
        <w:autoSpaceDN w:val="0"/>
        <w:adjustRightInd w:val="0"/>
        <w:spacing w:after="180"/>
        <w:textAlignment w:val="baseline"/>
        <w:rPr>
          <w:color w:val="0070C0"/>
          <w:lang w:val="x-none"/>
        </w:rPr>
      </w:pPr>
      <w:r w:rsidRPr="008573D5">
        <w:rPr>
          <w:color w:val="0070C0"/>
          <w:lang w:val="x-none"/>
        </w:rPr>
        <w:t xml:space="preserve">if </w:t>
      </w:r>
      <w:proofErr w:type="spellStart"/>
      <w:r w:rsidRPr="008573D5">
        <w:rPr>
          <w:color w:val="0070C0"/>
          <w:lang w:val="x-none"/>
        </w:rPr>
        <w:t>T</w:t>
      </w:r>
      <w:r w:rsidRPr="008573D5">
        <w:rPr>
          <w:color w:val="0070C0"/>
          <w:vertAlign w:val="subscript"/>
          <w:lang w:val="x-none"/>
        </w:rPr>
        <w:t>first_SSB</w:t>
      </w:r>
      <w:proofErr w:type="spellEnd"/>
      <w:r w:rsidRPr="008573D5">
        <w:rPr>
          <w:color w:val="0070C0"/>
          <w:lang w:val="x-none"/>
        </w:rPr>
        <w:t xml:space="preserve"> is longer than </w:t>
      </w:r>
      <w:r w:rsidRPr="008573D5">
        <w:rPr>
          <w:color w:val="0070C0"/>
        </w:rPr>
        <w:t>10</w:t>
      </w:r>
      <w:r w:rsidRPr="008573D5">
        <w:rPr>
          <w:color w:val="0070C0"/>
          <w:lang w:val="x-none"/>
        </w:rPr>
        <w:t xml:space="preserve">0us </w:t>
      </w:r>
      <w:r w:rsidRPr="008573D5">
        <w:rPr>
          <w:color w:val="0070C0"/>
        </w:rPr>
        <w:t xml:space="preserve">from MAC CE processing completion </w:t>
      </w:r>
      <w:r w:rsidRPr="008573D5">
        <w:rPr>
          <w:color w:val="0070C0"/>
          <w:lang w:val="x-none"/>
        </w:rPr>
        <w:t xml:space="preserve"> </w:t>
      </w:r>
    </w:p>
    <w:p w14:paraId="7BA145E4" w14:textId="77777777" w:rsidR="005D7A59" w:rsidRDefault="005D7A59" w:rsidP="005D7A59">
      <w:pPr>
        <w:pStyle w:val="a3"/>
        <w:numPr>
          <w:ilvl w:val="2"/>
          <w:numId w:val="25"/>
        </w:numPr>
        <w:overflowPunct w:val="0"/>
        <w:autoSpaceDE w:val="0"/>
        <w:autoSpaceDN w:val="0"/>
        <w:adjustRightInd w:val="0"/>
        <w:spacing w:after="180"/>
        <w:textAlignment w:val="baseline"/>
        <w:rPr>
          <w:color w:val="0070C0"/>
          <w:lang w:val="x-none"/>
        </w:rPr>
      </w:pPr>
      <w:r w:rsidRPr="008573D5">
        <w:rPr>
          <w:color w:val="0070C0"/>
          <w:lang w:val="x-none"/>
        </w:rPr>
        <w:t xml:space="preserve">Otherwise, </w:t>
      </w:r>
      <w:r w:rsidRPr="008573D5">
        <w:rPr>
          <w:color w:val="0070C0"/>
        </w:rPr>
        <w:t>100µ</w:t>
      </w:r>
      <w:r w:rsidRPr="008573D5">
        <w:rPr>
          <w:color w:val="0070C0"/>
          <w:lang w:val="x-none"/>
        </w:rPr>
        <w:t>s additional delay is considered</w:t>
      </w:r>
    </w:p>
    <w:p w14:paraId="750334FC" w14:textId="77777777" w:rsidR="005D7A59" w:rsidRDefault="005D7A59" w:rsidP="005D7A59">
      <w:pPr>
        <w:pStyle w:val="a3"/>
        <w:numPr>
          <w:ilvl w:val="1"/>
          <w:numId w:val="25"/>
        </w:numPr>
        <w:overflowPunct w:val="0"/>
        <w:autoSpaceDE w:val="0"/>
        <w:autoSpaceDN w:val="0"/>
        <w:adjustRightInd w:val="0"/>
        <w:spacing w:after="180"/>
        <w:textAlignment w:val="baseline"/>
        <w:rPr>
          <w:color w:val="0070C0"/>
        </w:rPr>
      </w:pPr>
      <w:r>
        <w:rPr>
          <w:color w:val="0070C0"/>
        </w:rPr>
        <w:t>For unknown TCI state switch delay</w:t>
      </w:r>
    </w:p>
    <w:p w14:paraId="17149CD0" w14:textId="77777777" w:rsidR="005D7A59" w:rsidRPr="008573D5" w:rsidRDefault="005D7A59" w:rsidP="005D7A59">
      <w:pPr>
        <w:pStyle w:val="a3"/>
        <w:numPr>
          <w:ilvl w:val="2"/>
          <w:numId w:val="25"/>
        </w:numPr>
        <w:overflowPunct w:val="0"/>
        <w:autoSpaceDE w:val="0"/>
        <w:autoSpaceDN w:val="0"/>
        <w:adjustRightInd w:val="0"/>
        <w:spacing w:after="180"/>
        <w:textAlignment w:val="baseline"/>
        <w:rPr>
          <w:color w:val="0070C0"/>
          <w:lang w:val="x-none"/>
        </w:rPr>
      </w:pPr>
      <w:r>
        <w:rPr>
          <w:color w:val="0070C0"/>
        </w:rPr>
        <w:t>FFS based on conclusion of whether to define the requirements</w:t>
      </w:r>
    </w:p>
    <w:p w14:paraId="0CD09562" w14:textId="0BD48B4C" w:rsidR="005D7A59" w:rsidRDefault="005D7A59" w:rsidP="005D7A59">
      <w:pPr>
        <w:rPr>
          <w:rFonts w:eastAsia="Malgun Gothic"/>
          <w:b/>
          <w:color w:val="0070C0"/>
          <w:u w:val="single"/>
          <w:lang w:eastAsia="ko-KR"/>
        </w:rPr>
      </w:pPr>
    </w:p>
    <w:p w14:paraId="766AAADE" w14:textId="7A46377A" w:rsidR="008A63EF" w:rsidRPr="0076000C" w:rsidRDefault="008A63EF" w:rsidP="008A63EF">
      <w:pPr>
        <w:spacing w:after="120"/>
        <w:rPr>
          <w:color w:val="000000" w:themeColor="text1"/>
          <w:szCs w:val="24"/>
        </w:rPr>
      </w:pPr>
      <w:r>
        <w:rPr>
          <w:rFonts w:hint="eastAsia"/>
          <w:color w:val="000000" w:themeColor="text1"/>
          <w:szCs w:val="24"/>
        </w:rPr>
        <w:t>D</w:t>
      </w:r>
      <w:r>
        <w:rPr>
          <w:color w:val="000000" w:themeColor="text1"/>
          <w:szCs w:val="24"/>
        </w:rPr>
        <w:t>iscussion:</w:t>
      </w:r>
    </w:p>
    <w:p w14:paraId="7D152CD3" w14:textId="780AEAAF" w:rsidR="00265A80" w:rsidRPr="00B25F6E" w:rsidRDefault="00265A80" w:rsidP="008A63EF">
      <w:pPr>
        <w:spacing w:after="120"/>
        <w:rPr>
          <w:rFonts w:eastAsiaTheme="minorEastAsia"/>
          <w:color w:val="000000" w:themeColor="text1"/>
        </w:rPr>
      </w:pPr>
      <w:r w:rsidRPr="00B25F6E">
        <w:rPr>
          <w:rFonts w:eastAsiaTheme="minorEastAsia"/>
          <w:color w:val="000000" w:themeColor="text1"/>
        </w:rPr>
        <w:t>Apple: we use the latter DCI to decide the ending point the dual TCI state switch</w:t>
      </w:r>
      <w:r w:rsidR="00256B7C" w:rsidRPr="00B25F6E">
        <w:rPr>
          <w:rFonts w:eastAsiaTheme="minorEastAsia"/>
          <w:color w:val="000000" w:themeColor="text1"/>
        </w:rPr>
        <w:t>, from which the UE can be scheduled simultaneously.</w:t>
      </w:r>
    </w:p>
    <w:p w14:paraId="55DA2346" w14:textId="6212487B" w:rsidR="00256B7C" w:rsidRPr="00B25F6E" w:rsidRDefault="00567C2D" w:rsidP="008A63EF">
      <w:pPr>
        <w:spacing w:after="120"/>
        <w:rPr>
          <w:rFonts w:eastAsiaTheme="minorEastAsia"/>
          <w:color w:val="000000" w:themeColor="text1"/>
        </w:rPr>
      </w:pPr>
      <w:r w:rsidRPr="00B25F6E">
        <w:rPr>
          <w:rFonts w:eastAsiaTheme="minorEastAsia"/>
          <w:color w:val="000000" w:themeColor="text1"/>
        </w:rPr>
        <w:t>E:///: UE is not required to meet the requirements if both TCI sates are not switched.</w:t>
      </w:r>
    </w:p>
    <w:p w14:paraId="2AA4405F" w14:textId="77777777" w:rsidR="0076000C" w:rsidRPr="00256B7C" w:rsidRDefault="0076000C" w:rsidP="008A63EF">
      <w:pPr>
        <w:spacing w:after="120"/>
        <w:rPr>
          <w:rFonts w:eastAsiaTheme="minorEastAsia"/>
          <w:b/>
          <w:color w:val="0070C0"/>
          <w:u w:val="single"/>
        </w:rPr>
      </w:pPr>
    </w:p>
    <w:p w14:paraId="752A0DAB" w14:textId="77777777" w:rsidR="008A63EF" w:rsidRPr="000557CA" w:rsidRDefault="008A63EF" w:rsidP="008A63EF">
      <w:pPr>
        <w:rPr>
          <w:rFonts w:eastAsia="Malgun Gothic"/>
          <w:b/>
          <w:color w:val="0070C0"/>
          <w:u w:val="single"/>
          <w:lang w:eastAsia="ko-KR"/>
        </w:rPr>
      </w:pPr>
    </w:p>
    <w:p w14:paraId="17D1399C" w14:textId="0904F832" w:rsidR="000557CA" w:rsidRPr="0036540D" w:rsidRDefault="00B25F6E" w:rsidP="000557CA">
      <w:pPr>
        <w:spacing w:after="120"/>
        <w:rPr>
          <w:bCs/>
          <w:color w:val="000000" w:themeColor="text1"/>
          <w:szCs w:val="24"/>
          <w:lang w:val="en-US"/>
        </w:rPr>
      </w:pPr>
      <w:r>
        <w:rPr>
          <w:bCs/>
          <w:color w:val="000000" w:themeColor="text1"/>
          <w:szCs w:val="24"/>
          <w:lang w:val="en-US"/>
        </w:rPr>
        <w:lastRenderedPageBreak/>
        <w:t>Proposed WF</w:t>
      </w:r>
      <w:r w:rsidRPr="0036540D">
        <w:rPr>
          <w:bCs/>
          <w:color w:val="000000" w:themeColor="text1"/>
          <w:szCs w:val="24"/>
          <w:lang w:val="en-US"/>
        </w:rPr>
        <w:t>:</w:t>
      </w:r>
    </w:p>
    <w:p w14:paraId="509BCB18" w14:textId="23E3AB1F" w:rsidR="000557CA" w:rsidRPr="00890E8B" w:rsidRDefault="00ED4922" w:rsidP="00F8121A">
      <w:pPr>
        <w:pStyle w:val="a3"/>
        <w:numPr>
          <w:ilvl w:val="1"/>
          <w:numId w:val="26"/>
        </w:numPr>
        <w:autoSpaceDN w:val="0"/>
        <w:adjustRightInd w:val="0"/>
        <w:spacing w:line="252" w:lineRule="auto"/>
        <w:rPr>
          <w:color w:val="000000" w:themeColor="text1"/>
        </w:rPr>
      </w:pPr>
      <w:r w:rsidRPr="00ED4922">
        <w:rPr>
          <w:color w:val="000000" w:themeColor="text1"/>
        </w:rPr>
        <w:t xml:space="preserve">For MAC CE based PDCCH TCI state switch </w:t>
      </w:r>
      <w:r w:rsidR="00464B69">
        <w:rPr>
          <w:color w:val="000000" w:themeColor="text1"/>
        </w:rPr>
        <w:t xml:space="preserve">when </w:t>
      </w:r>
      <w:r w:rsidR="00464B69" w:rsidRPr="00ED4922">
        <w:rPr>
          <w:color w:val="000000" w:themeColor="text1"/>
        </w:rPr>
        <w:t>PDCCH</w:t>
      </w:r>
      <w:r w:rsidR="00464B69">
        <w:rPr>
          <w:color w:val="000000" w:themeColor="text1"/>
        </w:rPr>
        <w:t>s are</w:t>
      </w:r>
      <w:r w:rsidR="00464B69" w:rsidRPr="00ED4922">
        <w:rPr>
          <w:color w:val="000000" w:themeColor="text1"/>
        </w:rPr>
        <w:t xml:space="preserve"> </w:t>
      </w:r>
      <w:r w:rsidR="00464B69">
        <w:rPr>
          <w:color w:val="000000" w:themeColor="text1"/>
        </w:rPr>
        <w:t xml:space="preserve">configured </w:t>
      </w:r>
      <w:r w:rsidR="00464B69" w:rsidRPr="00ED4922">
        <w:rPr>
          <w:color w:val="000000" w:themeColor="text1"/>
        </w:rPr>
        <w:t>with</w:t>
      </w:r>
      <w:r w:rsidR="00464B69">
        <w:rPr>
          <w:color w:val="000000" w:themeColor="text1"/>
        </w:rPr>
        <w:t xml:space="preserve"> different</w:t>
      </w:r>
      <w:r w:rsidR="00464B69" w:rsidRPr="00ED4922">
        <w:rPr>
          <w:color w:val="000000" w:themeColor="text1"/>
        </w:rPr>
        <w:t xml:space="preserve"> </w:t>
      </w:r>
      <w:proofErr w:type="spellStart"/>
      <w:r w:rsidR="00464B69">
        <w:rPr>
          <w:color w:val="000000" w:themeColor="text1"/>
        </w:rPr>
        <w:t>C</w:t>
      </w:r>
      <w:r w:rsidR="00464B69" w:rsidRPr="00ED4922">
        <w:rPr>
          <w:color w:val="000000" w:themeColor="text1"/>
        </w:rPr>
        <w:t>oresetPoolIndex</w:t>
      </w:r>
      <w:proofErr w:type="spellEnd"/>
      <w:r w:rsidR="00464B69" w:rsidRPr="00ED4922">
        <w:rPr>
          <w:color w:val="000000" w:themeColor="text1"/>
        </w:rPr>
        <w:t xml:space="preserve"> separately </w:t>
      </w:r>
      <w:r w:rsidRPr="00ED4922">
        <w:rPr>
          <w:color w:val="000000" w:themeColor="text1"/>
        </w:rPr>
        <w:t xml:space="preserve">for m-DCI scenario, legacy requirements </w:t>
      </w:r>
      <w:proofErr w:type="gramStart"/>
      <w:r w:rsidRPr="00ED4922">
        <w:rPr>
          <w:color w:val="000000" w:themeColor="text1"/>
        </w:rPr>
        <w:t>apply</w:t>
      </w:r>
      <w:r w:rsidR="00EA2BCF">
        <w:rPr>
          <w:color w:val="000000" w:themeColor="text1"/>
        </w:rPr>
        <w:t xml:space="preserve"> </w:t>
      </w:r>
      <w:r w:rsidRPr="00ED4922">
        <w:rPr>
          <w:color w:val="000000" w:themeColor="text1"/>
        </w:rPr>
        <w:t xml:space="preserve"> </w:t>
      </w:r>
      <w:r>
        <w:rPr>
          <w:color w:val="000000" w:themeColor="text1"/>
        </w:rPr>
        <w:t>if</w:t>
      </w:r>
      <w:proofErr w:type="gramEnd"/>
      <w:r w:rsidRPr="00ED4922">
        <w:rPr>
          <w:color w:val="000000" w:themeColor="text1"/>
        </w:rPr>
        <w:t xml:space="preserve"> </w:t>
      </w:r>
      <w:r w:rsidR="00410D0C">
        <w:rPr>
          <w:color w:val="000000" w:themeColor="text1"/>
        </w:rPr>
        <w:t>the following conditions are met</w:t>
      </w:r>
      <w:r w:rsidR="000557CA" w:rsidRPr="00890E8B">
        <w:rPr>
          <w:color w:val="000000" w:themeColor="text1"/>
        </w:rPr>
        <w:t>.</w:t>
      </w:r>
    </w:p>
    <w:p w14:paraId="03CB451E" w14:textId="200958D5" w:rsidR="000557CA" w:rsidRPr="00890E8B" w:rsidRDefault="000557CA" w:rsidP="00F8121A">
      <w:pPr>
        <w:pStyle w:val="a3"/>
        <w:numPr>
          <w:ilvl w:val="2"/>
          <w:numId w:val="26"/>
        </w:numPr>
        <w:autoSpaceDN w:val="0"/>
        <w:adjustRightInd w:val="0"/>
        <w:spacing w:line="252" w:lineRule="auto"/>
        <w:rPr>
          <w:color w:val="000000" w:themeColor="text1"/>
        </w:rPr>
      </w:pPr>
      <w:r w:rsidRPr="00890E8B">
        <w:rPr>
          <w:color w:val="000000" w:themeColor="text1"/>
        </w:rPr>
        <w:t xml:space="preserve">Target dual TCI states are in the active TCI state list; or </w:t>
      </w:r>
    </w:p>
    <w:p w14:paraId="28274ADE" w14:textId="77777777" w:rsidR="000557CA" w:rsidRPr="00890E8B" w:rsidRDefault="000557CA" w:rsidP="00F8121A">
      <w:pPr>
        <w:pStyle w:val="a3"/>
        <w:numPr>
          <w:ilvl w:val="2"/>
          <w:numId w:val="26"/>
        </w:numPr>
        <w:autoSpaceDN w:val="0"/>
        <w:adjustRightInd w:val="0"/>
        <w:spacing w:line="252" w:lineRule="auto"/>
        <w:rPr>
          <w:color w:val="000000" w:themeColor="text1"/>
        </w:rPr>
      </w:pPr>
      <w:r w:rsidRPr="00890E8B">
        <w:rPr>
          <w:color w:val="000000" w:themeColor="text1"/>
        </w:rPr>
        <w:t xml:space="preserve">If </w:t>
      </w:r>
      <w:proofErr w:type="spellStart"/>
      <w:r w:rsidRPr="00890E8B">
        <w:rPr>
          <w:color w:val="000000" w:themeColor="text1"/>
        </w:rPr>
        <w:t>T</w:t>
      </w:r>
      <w:r w:rsidRPr="005811BA">
        <w:rPr>
          <w:color w:val="000000" w:themeColor="text1"/>
          <w:vertAlign w:val="subscript"/>
        </w:rPr>
        <w:t>first_SSB</w:t>
      </w:r>
      <w:proofErr w:type="spellEnd"/>
      <w:r w:rsidRPr="00890E8B">
        <w:rPr>
          <w:color w:val="000000" w:themeColor="text1"/>
        </w:rPr>
        <w:t xml:space="preserve"> is longer than [100]us when T/F tracking is needed, where </w:t>
      </w:r>
      <w:proofErr w:type="spellStart"/>
      <w:r w:rsidRPr="00890E8B">
        <w:rPr>
          <w:color w:val="000000" w:themeColor="text1"/>
        </w:rPr>
        <w:t>T</w:t>
      </w:r>
      <w:r w:rsidRPr="005811BA">
        <w:rPr>
          <w:color w:val="000000" w:themeColor="text1"/>
          <w:vertAlign w:val="subscript"/>
        </w:rPr>
        <w:t>first_SSB</w:t>
      </w:r>
      <w:proofErr w:type="spellEnd"/>
      <w:r w:rsidRPr="00890E8B">
        <w:rPr>
          <w:color w:val="000000" w:themeColor="text1"/>
        </w:rPr>
        <w:t xml:space="preserve"> is the shorter one between T</w:t>
      </w:r>
      <w:r w:rsidRPr="005811BA">
        <w:rPr>
          <w:color w:val="000000" w:themeColor="text1"/>
          <w:vertAlign w:val="subscript"/>
        </w:rPr>
        <w:t>first-SSB1</w:t>
      </w:r>
      <w:r w:rsidRPr="00890E8B">
        <w:rPr>
          <w:color w:val="000000" w:themeColor="text1"/>
        </w:rPr>
        <w:t xml:space="preserve"> and T</w:t>
      </w:r>
      <w:r w:rsidRPr="005811BA">
        <w:rPr>
          <w:color w:val="000000" w:themeColor="text1"/>
          <w:vertAlign w:val="subscript"/>
        </w:rPr>
        <w:t>first_SSB2</w:t>
      </w:r>
      <w:r w:rsidRPr="00890E8B">
        <w:rPr>
          <w:color w:val="000000" w:themeColor="text1"/>
        </w:rPr>
        <w:t xml:space="preserve">. </w:t>
      </w:r>
    </w:p>
    <w:p w14:paraId="066FFE9E" w14:textId="77777777" w:rsidR="000557CA" w:rsidRPr="00890E8B" w:rsidRDefault="000557CA" w:rsidP="00F8121A">
      <w:pPr>
        <w:pStyle w:val="a3"/>
        <w:numPr>
          <w:ilvl w:val="1"/>
          <w:numId w:val="26"/>
        </w:numPr>
        <w:autoSpaceDN w:val="0"/>
        <w:adjustRightInd w:val="0"/>
        <w:spacing w:line="252" w:lineRule="auto"/>
        <w:rPr>
          <w:color w:val="000000" w:themeColor="text1"/>
        </w:rPr>
      </w:pPr>
      <w:r w:rsidRPr="00890E8B">
        <w:rPr>
          <w:color w:val="000000" w:themeColor="text1"/>
        </w:rPr>
        <w:t>Otherwise, [100] µs additional delay is considered</w:t>
      </w:r>
    </w:p>
    <w:p w14:paraId="1BD817B4" w14:textId="325A6DD5" w:rsidR="000557CA" w:rsidRDefault="000557CA" w:rsidP="000557CA">
      <w:pPr>
        <w:autoSpaceDN w:val="0"/>
        <w:adjustRightInd w:val="0"/>
        <w:spacing w:line="252" w:lineRule="auto"/>
        <w:rPr>
          <w:color w:val="000000" w:themeColor="text1"/>
        </w:rPr>
      </w:pPr>
    </w:p>
    <w:p w14:paraId="7F5D41C9" w14:textId="77777777" w:rsidR="0079577C" w:rsidRPr="003411A5" w:rsidRDefault="0079577C" w:rsidP="0079577C">
      <w:pPr>
        <w:spacing w:after="120"/>
        <w:rPr>
          <w:bCs/>
          <w:color w:val="000000" w:themeColor="text1"/>
          <w:szCs w:val="24"/>
          <w:highlight w:val="green"/>
          <w:lang w:val="en-US"/>
        </w:rPr>
      </w:pPr>
      <w:r w:rsidRPr="003411A5">
        <w:rPr>
          <w:bCs/>
          <w:color w:val="000000" w:themeColor="text1"/>
          <w:szCs w:val="24"/>
          <w:highlight w:val="green"/>
          <w:lang w:val="en-US"/>
        </w:rPr>
        <w:t>Agreement:</w:t>
      </w:r>
    </w:p>
    <w:p w14:paraId="027D577E" w14:textId="7C76602D" w:rsidR="00567C2D" w:rsidRPr="003411A5" w:rsidRDefault="0079577C" w:rsidP="0079577C">
      <w:pPr>
        <w:pStyle w:val="a3"/>
        <w:numPr>
          <w:ilvl w:val="1"/>
          <w:numId w:val="26"/>
        </w:numPr>
        <w:autoSpaceDN w:val="0"/>
        <w:adjustRightInd w:val="0"/>
        <w:spacing w:line="252" w:lineRule="auto"/>
        <w:rPr>
          <w:strike/>
          <w:color w:val="000000" w:themeColor="text1"/>
          <w:highlight w:val="green"/>
        </w:rPr>
      </w:pPr>
      <w:r w:rsidRPr="003411A5">
        <w:rPr>
          <w:color w:val="000000" w:themeColor="text1"/>
          <w:highlight w:val="green"/>
        </w:rPr>
        <w:t xml:space="preserve">For MAC-CE based PDCCH TCI state switch when PDCCHs are configured with different </w:t>
      </w:r>
      <w:proofErr w:type="spellStart"/>
      <w:r w:rsidRPr="003411A5">
        <w:rPr>
          <w:color w:val="000000" w:themeColor="text1"/>
          <w:highlight w:val="green"/>
        </w:rPr>
        <w:t>CoresetPoolIndex</w:t>
      </w:r>
      <w:proofErr w:type="spellEnd"/>
      <w:r w:rsidRPr="003411A5">
        <w:rPr>
          <w:color w:val="000000" w:themeColor="text1"/>
          <w:highlight w:val="green"/>
        </w:rPr>
        <w:t xml:space="preserve"> separately for m-DCI scenario</w:t>
      </w:r>
      <w:r w:rsidR="00567C2D" w:rsidRPr="003411A5">
        <w:rPr>
          <w:color w:val="000000" w:themeColor="text1"/>
          <w:highlight w:val="green"/>
        </w:rPr>
        <w:t>,</w:t>
      </w:r>
      <w:r w:rsidRPr="003411A5">
        <w:rPr>
          <w:color w:val="000000" w:themeColor="text1"/>
          <w:highlight w:val="green"/>
        </w:rPr>
        <w:t xml:space="preserve"> the legacy delay requirements apply</w:t>
      </w:r>
      <w:r w:rsidR="00EA2BCF" w:rsidRPr="003411A5">
        <w:rPr>
          <w:color w:val="000000" w:themeColor="text1"/>
          <w:highlight w:val="green"/>
        </w:rPr>
        <w:t xml:space="preserve"> for each TCI state switch</w:t>
      </w:r>
      <w:r w:rsidR="00DA6DD5" w:rsidRPr="003411A5">
        <w:rPr>
          <w:color w:val="000000" w:themeColor="text1"/>
          <w:highlight w:val="green"/>
        </w:rPr>
        <w:t xml:space="preserve">. </w:t>
      </w:r>
    </w:p>
    <w:p w14:paraId="6454A4D8" w14:textId="0951B8ED" w:rsidR="00DA6DD5" w:rsidRDefault="00137D95" w:rsidP="00DA6DD5">
      <w:pPr>
        <w:pStyle w:val="a3"/>
        <w:numPr>
          <w:ilvl w:val="2"/>
          <w:numId w:val="26"/>
        </w:numPr>
        <w:autoSpaceDN w:val="0"/>
        <w:adjustRightInd w:val="0"/>
        <w:spacing w:line="252" w:lineRule="auto"/>
        <w:rPr>
          <w:color w:val="000000" w:themeColor="text1"/>
          <w:highlight w:val="green"/>
        </w:rPr>
      </w:pPr>
      <w:r>
        <w:rPr>
          <w:color w:val="000000" w:themeColor="text1"/>
          <w:highlight w:val="green"/>
        </w:rPr>
        <w:t xml:space="preserve">Note: </w:t>
      </w:r>
      <w:r w:rsidR="00DA6DD5" w:rsidRPr="003411A5">
        <w:rPr>
          <w:color w:val="000000" w:themeColor="text1"/>
          <w:highlight w:val="green"/>
        </w:rPr>
        <w:t xml:space="preserve">new beam pair can be used only after both </w:t>
      </w:r>
      <w:r w:rsidR="00D82DFE" w:rsidRPr="003411A5">
        <w:rPr>
          <w:color w:val="000000" w:themeColor="text1"/>
          <w:highlight w:val="green"/>
        </w:rPr>
        <w:t>the two</w:t>
      </w:r>
      <w:r w:rsidR="00DA6DD5" w:rsidRPr="003411A5">
        <w:rPr>
          <w:color w:val="000000" w:themeColor="text1"/>
          <w:highlight w:val="green"/>
        </w:rPr>
        <w:t xml:space="preserve"> TCI states switch are completed.</w:t>
      </w:r>
    </w:p>
    <w:p w14:paraId="2F6141CD" w14:textId="71FD03F3" w:rsidR="00137D95" w:rsidRPr="003411A5" w:rsidRDefault="00137D95" w:rsidP="00137D95">
      <w:pPr>
        <w:pStyle w:val="a3"/>
        <w:numPr>
          <w:ilvl w:val="3"/>
          <w:numId w:val="26"/>
        </w:numPr>
        <w:autoSpaceDN w:val="0"/>
        <w:adjustRightInd w:val="0"/>
        <w:spacing w:line="252" w:lineRule="auto"/>
        <w:rPr>
          <w:color w:val="000000" w:themeColor="text1"/>
          <w:highlight w:val="green"/>
        </w:rPr>
      </w:pPr>
      <w:r>
        <w:rPr>
          <w:color w:val="000000" w:themeColor="text1"/>
          <w:highlight w:val="green"/>
        </w:rPr>
        <w:t>Simultaneous PDDCH reception for m-DCI scenario should be checked with RAN1.</w:t>
      </w:r>
    </w:p>
    <w:p w14:paraId="76DC6009" w14:textId="77777777" w:rsidR="0079577C" w:rsidRPr="009A2E99" w:rsidRDefault="0079577C" w:rsidP="000557CA">
      <w:pPr>
        <w:autoSpaceDN w:val="0"/>
        <w:adjustRightInd w:val="0"/>
        <w:spacing w:line="252" w:lineRule="auto"/>
        <w:rPr>
          <w:color w:val="000000" w:themeColor="text1"/>
        </w:rPr>
      </w:pPr>
    </w:p>
    <w:p w14:paraId="38FF7E75" w14:textId="77777777" w:rsidR="005D7A59" w:rsidRPr="004E767E" w:rsidRDefault="005D7A59" w:rsidP="005D7A59">
      <w:pPr>
        <w:rPr>
          <w:b/>
          <w:color w:val="0070C0"/>
          <w:u w:val="single"/>
          <w:lang w:eastAsia="ko-KR"/>
        </w:rPr>
      </w:pPr>
      <w:r w:rsidRPr="004E767E">
        <w:rPr>
          <w:b/>
          <w:color w:val="0070C0"/>
          <w:u w:val="single"/>
          <w:lang w:eastAsia="ko-KR"/>
        </w:rPr>
        <w:t>Issue 2-3-</w:t>
      </w:r>
      <w:r>
        <w:rPr>
          <w:b/>
          <w:color w:val="0070C0"/>
          <w:u w:val="single"/>
          <w:lang w:eastAsia="ko-KR"/>
        </w:rPr>
        <w:t>3</w:t>
      </w:r>
      <w:r w:rsidRPr="004E767E">
        <w:rPr>
          <w:b/>
          <w:color w:val="0070C0"/>
          <w:u w:val="single"/>
          <w:lang w:eastAsia="ko-KR"/>
        </w:rPr>
        <w:t xml:space="preserve">: Fine time tracking for </w:t>
      </w:r>
      <w:r w:rsidRPr="00065A8E">
        <w:rPr>
          <w:b/>
          <w:color w:val="0070C0"/>
          <w:u w:val="single"/>
          <w:lang w:eastAsia="ko-KR"/>
        </w:rPr>
        <w:t>MAC CE based PDCCH TCI state switch for m-DCI scenario</w:t>
      </w:r>
    </w:p>
    <w:p w14:paraId="3CA32EA3" w14:textId="77777777" w:rsidR="005D7A59" w:rsidRDefault="005D7A59" w:rsidP="005D7A59">
      <w:pPr>
        <w:pStyle w:val="a3"/>
        <w:numPr>
          <w:ilvl w:val="0"/>
          <w:numId w:val="25"/>
        </w:numPr>
        <w:ind w:left="720"/>
        <w:rPr>
          <w:color w:val="0070C0"/>
        </w:rPr>
      </w:pPr>
      <w:r>
        <w:rPr>
          <w:color w:val="0070C0"/>
        </w:rPr>
        <w:t>Proposals</w:t>
      </w:r>
    </w:p>
    <w:p w14:paraId="5B40FEC7" w14:textId="77777777" w:rsidR="005D7A59" w:rsidRPr="00333ABD" w:rsidRDefault="005D7A59" w:rsidP="005D7A59">
      <w:pPr>
        <w:pStyle w:val="a3"/>
        <w:numPr>
          <w:ilvl w:val="1"/>
          <w:numId w:val="25"/>
        </w:numPr>
        <w:overflowPunct w:val="0"/>
        <w:autoSpaceDE w:val="0"/>
        <w:autoSpaceDN w:val="0"/>
        <w:adjustRightInd w:val="0"/>
        <w:textAlignment w:val="baseline"/>
        <w:rPr>
          <w:color w:val="0070C0"/>
        </w:rPr>
      </w:pPr>
      <w:r w:rsidRPr="00333ABD">
        <w:rPr>
          <w:color w:val="0070C0"/>
        </w:rPr>
        <w:t xml:space="preserve">The fine timing tracking delay shall be defined as: </w:t>
      </w:r>
      <w:proofErr w:type="spellStart"/>
      <w:r w:rsidRPr="00333ABD">
        <w:rPr>
          <w:color w:val="0070C0"/>
        </w:rPr>
        <w:t>TOuk</w:t>
      </w:r>
      <w:proofErr w:type="spellEnd"/>
      <w:r w:rsidRPr="00333ABD">
        <w:rPr>
          <w:color w:val="0070C0"/>
        </w:rPr>
        <w:t>*(</w:t>
      </w:r>
      <w:proofErr w:type="spellStart"/>
      <w:r w:rsidRPr="00333ABD">
        <w:rPr>
          <w:color w:val="0070C0"/>
        </w:rPr>
        <w:t>Tlast</w:t>
      </w:r>
      <w:proofErr w:type="spellEnd"/>
      <w:r w:rsidRPr="00333ABD">
        <w:rPr>
          <w:color w:val="0070C0"/>
        </w:rPr>
        <w:t>-TRS+ TTRS-proc) / NR slot length. Last TRS means the later arrived TRS of the two TRSs for T/F tracking for two target TCIs respectively.</w:t>
      </w:r>
    </w:p>
    <w:p w14:paraId="677AF0C8" w14:textId="77777777" w:rsidR="005D7A59" w:rsidRDefault="005D7A59" w:rsidP="005D7A59">
      <w:pPr>
        <w:pStyle w:val="a3"/>
        <w:numPr>
          <w:ilvl w:val="0"/>
          <w:numId w:val="25"/>
        </w:numPr>
        <w:ind w:left="720"/>
        <w:rPr>
          <w:color w:val="0070C0"/>
        </w:rPr>
      </w:pPr>
      <w:r>
        <w:rPr>
          <w:color w:val="0070C0"/>
        </w:rPr>
        <w:t>Recommended WF</w:t>
      </w:r>
    </w:p>
    <w:p w14:paraId="72741659" w14:textId="77777777" w:rsidR="005D7A59" w:rsidRDefault="005D7A59" w:rsidP="005D7A59">
      <w:pPr>
        <w:pStyle w:val="a3"/>
        <w:numPr>
          <w:ilvl w:val="1"/>
          <w:numId w:val="25"/>
        </w:numPr>
        <w:ind w:left="1440"/>
        <w:rPr>
          <w:color w:val="0070C0"/>
        </w:rPr>
      </w:pPr>
      <w:r>
        <w:rPr>
          <w:color w:val="0070C0"/>
        </w:rPr>
        <w:t>This issue is raised first time. Need further clarification on the need for TRS for T/F tracking instead of SSB.</w:t>
      </w:r>
    </w:p>
    <w:p w14:paraId="6A8A5189" w14:textId="77777777" w:rsidR="005D7A59" w:rsidRDefault="005D7A59" w:rsidP="005D7A59">
      <w:pPr>
        <w:rPr>
          <w:color w:val="0070C0"/>
          <w:lang w:val="en-US"/>
        </w:rPr>
      </w:pPr>
    </w:p>
    <w:p w14:paraId="5766E2B0" w14:textId="77777777" w:rsidR="005D7A59" w:rsidRDefault="005D7A59" w:rsidP="005D7A59">
      <w:pPr>
        <w:rPr>
          <w:color w:val="0070C0"/>
          <w:szCs w:val="24"/>
        </w:rPr>
      </w:pPr>
    </w:p>
    <w:p w14:paraId="211365B0" w14:textId="520CC221" w:rsidR="005D7A59" w:rsidRPr="003A2584" w:rsidRDefault="005D7A59" w:rsidP="001C2A5B">
      <w:pPr>
        <w:pStyle w:val="3"/>
        <w:numPr>
          <w:ilvl w:val="0"/>
          <w:numId w:val="0"/>
        </w:numPr>
        <w:rPr>
          <w:lang w:val="en-US"/>
        </w:rPr>
      </w:pPr>
      <w:r w:rsidRPr="003A2584">
        <w:rPr>
          <w:lang w:val="en-US"/>
        </w:rPr>
        <w:t xml:space="preserve">Sub-topic </w:t>
      </w:r>
      <w:r w:rsidR="00E62096">
        <w:rPr>
          <w:lang w:val="en-US"/>
        </w:rPr>
        <w:t>1</w:t>
      </w:r>
      <w:r w:rsidRPr="003A2584">
        <w:rPr>
          <w:lang w:val="en-US"/>
        </w:rPr>
        <w:t>-4: RRC based TCI state switch</w:t>
      </w:r>
    </w:p>
    <w:p w14:paraId="0030CC0F" w14:textId="77777777" w:rsidR="005D7A59" w:rsidRDefault="005D7A59" w:rsidP="005D7A59">
      <w:pPr>
        <w:rPr>
          <w:b/>
          <w:color w:val="0070C0"/>
          <w:u w:val="single"/>
          <w:lang w:eastAsia="ko-KR"/>
        </w:rPr>
      </w:pPr>
      <w:r>
        <w:rPr>
          <w:b/>
          <w:color w:val="0070C0"/>
          <w:u w:val="single"/>
          <w:lang w:eastAsia="ko-KR"/>
        </w:rPr>
        <w:t xml:space="preserve">Issue 2-4-1: Whether to define requirements for RRC based TCI state switch </w:t>
      </w:r>
    </w:p>
    <w:p w14:paraId="6B111AFC" w14:textId="77777777" w:rsidR="005D7A59" w:rsidRDefault="005D7A59" w:rsidP="005D7A59">
      <w:pPr>
        <w:pStyle w:val="a3"/>
        <w:numPr>
          <w:ilvl w:val="0"/>
          <w:numId w:val="25"/>
        </w:numPr>
        <w:ind w:left="720"/>
        <w:rPr>
          <w:color w:val="0070C0"/>
        </w:rPr>
      </w:pPr>
      <w:r>
        <w:rPr>
          <w:color w:val="0070C0"/>
        </w:rPr>
        <w:t>Proposals</w:t>
      </w:r>
    </w:p>
    <w:p w14:paraId="0A4536F4" w14:textId="77777777" w:rsidR="005D7A59" w:rsidRDefault="005D7A59" w:rsidP="005D7A59">
      <w:pPr>
        <w:pStyle w:val="a3"/>
        <w:numPr>
          <w:ilvl w:val="1"/>
          <w:numId w:val="25"/>
        </w:numPr>
        <w:rPr>
          <w:color w:val="0070C0"/>
        </w:rPr>
      </w:pPr>
      <w:r>
        <w:rPr>
          <w:color w:val="0070C0"/>
        </w:rPr>
        <w:t xml:space="preserve">Proposal 1: </w:t>
      </w:r>
      <w:r w:rsidRPr="00F23A10">
        <w:rPr>
          <w:color w:val="0070C0"/>
        </w:rPr>
        <w:t>Not to consider RRC based TCI state switch in this WI</w:t>
      </w:r>
      <w:r>
        <w:rPr>
          <w:color w:val="0070C0"/>
        </w:rPr>
        <w:t xml:space="preserve"> </w:t>
      </w:r>
    </w:p>
    <w:p w14:paraId="1C59E4D1" w14:textId="77777777" w:rsidR="005D7A59" w:rsidRDefault="005D7A59" w:rsidP="005D7A59">
      <w:pPr>
        <w:pStyle w:val="a3"/>
        <w:numPr>
          <w:ilvl w:val="1"/>
          <w:numId w:val="25"/>
        </w:numPr>
        <w:rPr>
          <w:color w:val="0070C0"/>
        </w:rPr>
      </w:pPr>
      <w:r>
        <w:rPr>
          <w:color w:val="0070C0"/>
        </w:rPr>
        <w:t xml:space="preserve">Proposal 2: </w:t>
      </w:r>
      <w:r w:rsidRPr="00F23A10">
        <w:rPr>
          <w:color w:val="0070C0"/>
        </w:rPr>
        <w:t>Existing RRC based TCI state switch delay requirements are reused with additional clarification that it applies to multi-DCI multi-TRP scenario</w:t>
      </w:r>
    </w:p>
    <w:p w14:paraId="3FABE5EA" w14:textId="77777777" w:rsidR="005D7A59" w:rsidRDefault="005D7A59" w:rsidP="005D7A59">
      <w:pPr>
        <w:pStyle w:val="a3"/>
        <w:numPr>
          <w:ilvl w:val="1"/>
          <w:numId w:val="25"/>
        </w:numPr>
        <w:rPr>
          <w:color w:val="0070C0"/>
        </w:rPr>
      </w:pPr>
      <w:r w:rsidRPr="006F21EB">
        <w:rPr>
          <w:color w:val="0070C0"/>
        </w:rPr>
        <w:t xml:space="preserve">Proposal </w:t>
      </w:r>
      <w:r>
        <w:rPr>
          <w:color w:val="0070C0"/>
        </w:rPr>
        <w:t>3</w:t>
      </w:r>
      <w:r w:rsidRPr="006F21EB">
        <w:rPr>
          <w:color w:val="0070C0"/>
        </w:rPr>
        <w:t>:</w:t>
      </w:r>
      <w:r>
        <w:rPr>
          <w:color w:val="0070C0"/>
        </w:rPr>
        <w:t xml:space="preserve"> </w:t>
      </w:r>
      <w:r w:rsidRPr="006F21EB">
        <w:rPr>
          <w:color w:val="0070C0"/>
        </w:rPr>
        <w:t xml:space="preserve">RAN4 to agree that, with the existing </w:t>
      </w:r>
      <w:proofErr w:type="spellStart"/>
      <w:r w:rsidRPr="006F21EB">
        <w:rPr>
          <w:color w:val="0070C0"/>
        </w:rPr>
        <w:t>signalling</w:t>
      </w:r>
      <w:proofErr w:type="spellEnd"/>
      <w:r w:rsidRPr="006F21EB">
        <w:rPr>
          <w:color w:val="0070C0"/>
        </w:rPr>
        <w:t xml:space="preserve"> mechanism, RRC based dual TCI state switching is not possible</w:t>
      </w:r>
    </w:p>
    <w:p w14:paraId="40A0207E" w14:textId="77777777" w:rsidR="005D7A59" w:rsidRDefault="005D7A59" w:rsidP="005D7A59">
      <w:pPr>
        <w:pStyle w:val="a3"/>
        <w:numPr>
          <w:ilvl w:val="1"/>
          <w:numId w:val="25"/>
        </w:numPr>
        <w:rPr>
          <w:color w:val="0070C0"/>
        </w:rPr>
      </w:pPr>
      <w:r w:rsidRPr="00F51DDD">
        <w:rPr>
          <w:color w:val="0070C0"/>
        </w:rPr>
        <w:t xml:space="preserve">Proposal </w:t>
      </w:r>
      <w:r>
        <w:rPr>
          <w:color w:val="0070C0"/>
        </w:rPr>
        <w:t>4</w:t>
      </w:r>
      <w:r w:rsidRPr="00F51DDD">
        <w:rPr>
          <w:color w:val="0070C0"/>
        </w:rPr>
        <w:t>: For a switch from s-DCI to m-DCI, RRC based TCI state switch delay requirements will apply and the legacy requirements can be reused and applied per TRP</w:t>
      </w:r>
    </w:p>
    <w:p w14:paraId="5A0B5D7C" w14:textId="77777777" w:rsidR="005D7A59" w:rsidRDefault="005D7A59" w:rsidP="005D7A59">
      <w:pPr>
        <w:pStyle w:val="a3"/>
        <w:numPr>
          <w:ilvl w:val="1"/>
          <w:numId w:val="25"/>
        </w:numPr>
        <w:rPr>
          <w:color w:val="0070C0"/>
        </w:rPr>
      </w:pPr>
      <w:r>
        <w:rPr>
          <w:color w:val="0070C0"/>
        </w:rPr>
        <w:t xml:space="preserve">Proposal 5: </w:t>
      </w:r>
      <w:r w:rsidRPr="00DB15FE">
        <w:rPr>
          <w:color w:val="0070C0"/>
        </w:rPr>
        <w:t xml:space="preserve">RAN4 to define RRC based TCI activation, and the requirement should be only for </w:t>
      </w:r>
      <w:proofErr w:type="spellStart"/>
      <w:r w:rsidRPr="00DB15FE">
        <w:rPr>
          <w:color w:val="0070C0"/>
        </w:rPr>
        <w:t>mDCI</w:t>
      </w:r>
      <w:proofErr w:type="spellEnd"/>
      <w:r w:rsidRPr="00DB15FE">
        <w:rPr>
          <w:color w:val="0070C0"/>
        </w:rPr>
        <w:t xml:space="preserve"> based </w:t>
      </w:r>
      <w:proofErr w:type="spellStart"/>
      <w:r w:rsidRPr="00DB15FE">
        <w:rPr>
          <w:color w:val="0070C0"/>
        </w:rPr>
        <w:t>mTRP</w:t>
      </w:r>
      <w:proofErr w:type="spellEnd"/>
      <w:r w:rsidRPr="00DB15FE">
        <w:rPr>
          <w:color w:val="0070C0"/>
        </w:rPr>
        <w:t xml:space="preserve"> mode, specifically when there is only one TCI configured, by RRC, in a second CORESET to enable </w:t>
      </w:r>
      <w:proofErr w:type="spellStart"/>
      <w:r w:rsidRPr="00DB15FE">
        <w:rPr>
          <w:color w:val="0070C0"/>
        </w:rPr>
        <w:t>mDCI</w:t>
      </w:r>
      <w:proofErr w:type="spellEnd"/>
      <w:r w:rsidRPr="00DB15FE">
        <w:rPr>
          <w:color w:val="0070C0"/>
        </w:rPr>
        <w:t xml:space="preserve"> based </w:t>
      </w:r>
      <w:proofErr w:type="spellStart"/>
      <w:r w:rsidRPr="00DB15FE">
        <w:rPr>
          <w:color w:val="0070C0"/>
        </w:rPr>
        <w:t>mTRP</w:t>
      </w:r>
      <w:proofErr w:type="spellEnd"/>
      <w:r>
        <w:rPr>
          <w:color w:val="0070C0"/>
        </w:rPr>
        <w:t>.</w:t>
      </w:r>
    </w:p>
    <w:p w14:paraId="010E447A" w14:textId="77777777" w:rsidR="005D7A59" w:rsidRDefault="005D7A59" w:rsidP="005D7A59">
      <w:pPr>
        <w:pStyle w:val="a3"/>
        <w:numPr>
          <w:ilvl w:val="0"/>
          <w:numId w:val="25"/>
        </w:numPr>
        <w:ind w:left="720"/>
        <w:rPr>
          <w:color w:val="0070C0"/>
        </w:rPr>
      </w:pPr>
      <w:r>
        <w:rPr>
          <w:color w:val="0070C0"/>
        </w:rPr>
        <w:t>Recommended WF</w:t>
      </w:r>
    </w:p>
    <w:p w14:paraId="1B65BB6A" w14:textId="77777777" w:rsidR="005D7A59" w:rsidRDefault="005D7A59" w:rsidP="005D7A59">
      <w:pPr>
        <w:pStyle w:val="a3"/>
        <w:numPr>
          <w:ilvl w:val="1"/>
          <w:numId w:val="25"/>
        </w:numPr>
        <w:rPr>
          <w:color w:val="0070C0"/>
        </w:rPr>
      </w:pPr>
      <w:r>
        <w:rPr>
          <w:color w:val="0070C0"/>
        </w:rPr>
        <w:t>Need further clarification on RAN1/2 spec.</w:t>
      </w:r>
    </w:p>
    <w:p w14:paraId="28D382BD" w14:textId="7917630D" w:rsidR="005D7A59" w:rsidRDefault="005D7A59" w:rsidP="005D7A59">
      <w:pPr>
        <w:spacing w:after="120"/>
        <w:rPr>
          <w:color w:val="0070C0"/>
          <w:szCs w:val="24"/>
        </w:rPr>
      </w:pPr>
    </w:p>
    <w:p w14:paraId="3B5A2B0D" w14:textId="77777777" w:rsidR="00182665" w:rsidRPr="0036540D" w:rsidRDefault="00182665" w:rsidP="00182665">
      <w:pPr>
        <w:spacing w:after="120"/>
        <w:rPr>
          <w:color w:val="000000" w:themeColor="text1"/>
          <w:szCs w:val="24"/>
        </w:rPr>
      </w:pPr>
      <w:r>
        <w:rPr>
          <w:rFonts w:hint="eastAsia"/>
          <w:color w:val="000000" w:themeColor="text1"/>
          <w:szCs w:val="24"/>
        </w:rPr>
        <w:t>D</w:t>
      </w:r>
      <w:r>
        <w:rPr>
          <w:color w:val="000000" w:themeColor="text1"/>
          <w:szCs w:val="24"/>
        </w:rPr>
        <w:t>iscussion:</w:t>
      </w:r>
    </w:p>
    <w:p w14:paraId="0D327694" w14:textId="38D68637" w:rsidR="00182665" w:rsidRPr="003737EB" w:rsidRDefault="00226F3A" w:rsidP="00182665">
      <w:pPr>
        <w:spacing w:after="120"/>
        <w:rPr>
          <w:rFonts w:eastAsiaTheme="minorEastAsia"/>
          <w:color w:val="000000" w:themeColor="text1"/>
        </w:rPr>
      </w:pPr>
      <w:r w:rsidRPr="003737EB">
        <w:rPr>
          <w:rFonts w:eastAsiaTheme="minorEastAsia" w:hint="eastAsia"/>
          <w:color w:val="000000" w:themeColor="text1"/>
        </w:rPr>
        <w:lastRenderedPageBreak/>
        <w:t>E</w:t>
      </w:r>
      <w:r w:rsidRPr="003737EB">
        <w:rPr>
          <w:rFonts w:eastAsiaTheme="minorEastAsia"/>
          <w:color w:val="000000" w:themeColor="text1"/>
        </w:rPr>
        <w:t>///: we had inter</w:t>
      </w:r>
      <w:r w:rsidR="003737EB">
        <w:rPr>
          <w:rFonts w:eastAsiaTheme="minorEastAsia"/>
          <w:color w:val="000000" w:themeColor="text1"/>
        </w:rPr>
        <w:t>nal</w:t>
      </w:r>
      <w:r w:rsidRPr="003737EB">
        <w:rPr>
          <w:rFonts w:eastAsiaTheme="minorEastAsia"/>
          <w:color w:val="000000" w:themeColor="text1"/>
        </w:rPr>
        <w:t xml:space="preserve"> check and it is not possible.</w:t>
      </w:r>
      <w:r w:rsidR="00A0139F" w:rsidRPr="003737EB">
        <w:rPr>
          <w:rFonts w:eastAsiaTheme="minorEastAsia"/>
          <w:color w:val="000000" w:themeColor="text1"/>
        </w:rPr>
        <w:t xml:space="preserve"> If it is supported, it is fine to define the </w:t>
      </w:r>
      <w:proofErr w:type="spellStart"/>
      <w:r w:rsidR="00A0139F" w:rsidRPr="003737EB">
        <w:rPr>
          <w:rFonts w:eastAsiaTheme="minorEastAsia"/>
          <w:color w:val="000000" w:themeColor="text1"/>
        </w:rPr>
        <w:t>requrirements</w:t>
      </w:r>
      <w:proofErr w:type="spellEnd"/>
      <w:r w:rsidR="00A0139F" w:rsidRPr="003737EB">
        <w:rPr>
          <w:rFonts w:eastAsiaTheme="minorEastAsia"/>
          <w:color w:val="000000" w:themeColor="text1"/>
        </w:rPr>
        <w:t>.</w:t>
      </w:r>
    </w:p>
    <w:p w14:paraId="63FBD1F9" w14:textId="14160A53" w:rsidR="00182665" w:rsidRPr="003737EB" w:rsidRDefault="00E9679B" w:rsidP="00182665">
      <w:pPr>
        <w:spacing w:after="120"/>
        <w:rPr>
          <w:color w:val="000000" w:themeColor="text1"/>
          <w:szCs w:val="24"/>
        </w:rPr>
      </w:pPr>
      <w:r w:rsidRPr="003737EB">
        <w:rPr>
          <w:rFonts w:hint="eastAsia"/>
          <w:color w:val="000000" w:themeColor="text1"/>
          <w:szCs w:val="24"/>
        </w:rPr>
        <w:t>Q</w:t>
      </w:r>
      <w:r w:rsidRPr="003737EB">
        <w:rPr>
          <w:color w:val="000000" w:themeColor="text1"/>
          <w:szCs w:val="24"/>
        </w:rPr>
        <w:t>C: we may need to ask RAN1 for clarification.</w:t>
      </w:r>
    </w:p>
    <w:p w14:paraId="70E40A5A" w14:textId="77777777" w:rsidR="00370636" w:rsidRDefault="00370636" w:rsidP="00182665">
      <w:pPr>
        <w:spacing w:after="120"/>
        <w:rPr>
          <w:color w:val="0070C0"/>
          <w:szCs w:val="24"/>
        </w:rPr>
      </w:pPr>
    </w:p>
    <w:p w14:paraId="75329CE0" w14:textId="30465337" w:rsidR="00C55DEC" w:rsidRPr="00796F77" w:rsidRDefault="00A8283A" w:rsidP="00C55DEC">
      <w:pPr>
        <w:spacing w:after="120"/>
        <w:rPr>
          <w:bCs/>
          <w:color w:val="000000" w:themeColor="text1"/>
          <w:szCs w:val="24"/>
          <w:highlight w:val="green"/>
          <w:lang w:val="en-US"/>
        </w:rPr>
      </w:pPr>
      <w:r w:rsidRPr="00796F77">
        <w:rPr>
          <w:bCs/>
          <w:color w:val="000000" w:themeColor="text1"/>
          <w:szCs w:val="24"/>
          <w:highlight w:val="green"/>
          <w:lang w:val="en-US"/>
        </w:rPr>
        <w:t>A</w:t>
      </w:r>
      <w:r w:rsidR="00C55DEC" w:rsidRPr="00796F77">
        <w:rPr>
          <w:bCs/>
          <w:color w:val="000000" w:themeColor="text1"/>
          <w:szCs w:val="24"/>
          <w:highlight w:val="green"/>
          <w:lang w:val="en-US"/>
        </w:rPr>
        <w:t>greement:</w:t>
      </w:r>
    </w:p>
    <w:p w14:paraId="31B939C2" w14:textId="7D3C7546" w:rsidR="00C55DEC" w:rsidRPr="00796F77" w:rsidRDefault="00C55DEC" w:rsidP="00F8121A">
      <w:pPr>
        <w:pStyle w:val="a3"/>
        <w:numPr>
          <w:ilvl w:val="1"/>
          <w:numId w:val="26"/>
        </w:numPr>
        <w:autoSpaceDN w:val="0"/>
        <w:adjustRightInd w:val="0"/>
        <w:spacing w:line="252" w:lineRule="auto"/>
        <w:rPr>
          <w:color w:val="000000" w:themeColor="text1"/>
          <w:highlight w:val="green"/>
        </w:rPr>
      </w:pPr>
      <w:r w:rsidRPr="00796F77">
        <w:rPr>
          <w:color w:val="000000" w:themeColor="text1"/>
          <w:highlight w:val="green"/>
        </w:rPr>
        <w:t xml:space="preserve">For </w:t>
      </w:r>
      <w:r w:rsidR="00E1572A" w:rsidRPr="00796F77">
        <w:rPr>
          <w:color w:val="000000" w:themeColor="text1"/>
          <w:highlight w:val="green"/>
        </w:rPr>
        <w:t>RRC</w:t>
      </w:r>
      <w:r w:rsidRPr="00796F77">
        <w:rPr>
          <w:color w:val="000000" w:themeColor="text1"/>
          <w:highlight w:val="green"/>
        </w:rPr>
        <w:t xml:space="preserve"> based PDCCH TCI state switch</w:t>
      </w:r>
      <w:r w:rsidR="00E1572A" w:rsidRPr="00796F77">
        <w:rPr>
          <w:color w:val="000000" w:themeColor="text1"/>
          <w:highlight w:val="green"/>
        </w:rPr>
        <w:t xml:space="preserve"> for m-DCI scenario, legacy delay requirements apply</w:t>
      </w:r>
      <w:r w:rsidRPr="00796F77">
        <w:rPr>
          <w:color w:val="000000" w:themeColor="text1"/>
          <w:highlight w:val="green"/>
        </w:rPr>
        <w:t xml:space="preserve"> </w:t>
      </w:r>
      <w:r w:rsidR="00B47531" w:rsidRPr="00796F77">
        <w:rPr>
          <w:color w:val="000000" w:themeColor="text1"/>
          <w:highlight w:val="green"/>
        </w:rPr>
        <w:t>when there is single TCI configured by RRC for a CORESET other than a CORESET with index 0</w:t>
      </w:r>
      <w:r w:rsidRPr="00796F77">
        <w:rPr>
          <w:color w:val="000000" w:themeColor="text1"/>
          <w:highlight w:val="green"/>
        </w:rPr>
        <w:t>.</w:t>
      </w:r>
    </w:p>
    <w:p w14:paraId="136BE89B" w14:textId="13487C13" w:rsidR="005F71B5" w:rsidRPr="00796F77" w:rsidRDefault="005F71B5" w:rsidP="005F71B5">
      <w:pPr>
        <w:pStyle w:val="a3"/>
        <w:numPr>
          <w:ilvl w:val="2"/>
          <w:numId w:val="26"/>
        </w:numPr>
        <w:autoSpaceDN w:val="0"/>
        <w:adjustRightInd w:val="0"/>
        <w:spacing w:line="252" w:lineRule="auto"/>
        <w:rPr>
          <w:color w:val="000000" w:themeColor="text1"/>
          <w:highlight w:val="green"/>
        </w:rPr>
      </w:pPr>
      <w:r w:rsidRPr="00796F77">
        <w:rPr>
          <w:color w:val="000000" w:themeColor="text1"/>
          <w:highlight w:val="green"/>
        </w:rPr>
        <w:t>Further check with RAN1 if this is supported.</w:t>
      </w:r>
    </w:p>
    <w:p w14:paraId="46B377EF" w14:textId="77777777" w:rsidR="00C55DEC" w:rsidRPr="00377713" w:rsidRDefault="00C55DEC" w:rsidP="00C55DEC">
      <w:pPr>
        <w:autoSpaceDN w:val="0"/>
        <w:adjustRightInd w:val="0"/>
        <w:spacing w:line="252" w:lineRule="auto"/>
        <w:rPr>
          <w:color w:val="000000" w:themeColor="text1"/>
          <w:lang w:val="en-US"/>
        </w:rPr>
      </w:pPr>
    </w:p>
    <w:p w14:paraId="4692D629" w14:textId="2C091069" w:rsidR="005D7A59" w:rsidRPr="003A2584" w:rsidRDefault="005D7A59" w:rsidP="001C2A5B">
      <w:pPr>
        <w:pStyle w:val="3"/>
        <w:numPr>
          <w:ilvl w:val="0"/>
          <w:numId w:val="0"/>
        </w:numPr>
        <w:rPr>
          <w:lang w:val="en-US"/>
        </w:rPr>
      </w:pPr>
      <w:r w:rsidRPr="003A2584">
        <w:rPr>
          <w:lang w:val="en-US"/>
        </w:rPr>
        <w:t xml:space="preserve">Sub-topic </w:t>
      </w:r>
      <w:r w:rsidR="00E62096">
        <w:rPr>
          <w:lang w:val="en-US"/>
        </w:rPr>
        <w:t>1</w:t>
      </w:r>
      <w:r w:rsidRPr="003A2584">
        <w:rPr>
          <w:lang w:val="en-US"/>
        </w:rPr>
        <w:t xml:space="preserve">-5: Known conditions </w:t>
      </w:r>
    </w:p>
    <w:p w14:paraId="0A2ECCB2" w14:textId="77777777" w:rsidR="005D7A59" w:rsidRDefault="005D7A59" w:rsidP="005D7A59">
      <w:pPr>
        <w:rPr>
          <w:b/>
          <w:color w:val="0070C0"/>
          <w:u w:val="single"/>
          <w:lang w:eastAsia="ko-KR"/>
        </w:rPr>
      </w:pPr>
      <w:r>
        <w:rPr>
          <w:b/>
          <w:color w:val="0070C0"/>
          <w:u w:val="single"/>
          <w:lang w:eastAsia="ko-KR"/>
        </w:rPr>
        <w:t xml:space="preserve">Issue 2-5-1: Requirements to be considered </w:t>
      </w:r>
    </w:p>
    <w:p w14:paraId="406F8E6C" w14:textId="77777777" w:rsidR="005D7A59" w:rsidRDefault="005D7A59" w:rsidP="005D7A59">
      <w:pPr>
        <w:pStyle w:val="a3"/>
        <w:numPr>
          <w:ilvl w:val="0"/>
          <w:numId w:val="25"/>
        </w:numPr>
        <w:ind w:left="720"/>
        <w:rPr>
          <w:color w:val="0070C0"/>
        </w:rPr>
      </w:pPr>
      <w:r>
        <w:rPr>
          <w:color w:val="0070C0"/>
        </w:rPr>
        <w:t>Proposals</w:t>
      </w:r>
    </w:p>
    <w:p w14:paraId="12B7A333" w14:textId="77777777" w:rsidR="005D7A59" w:rsidRDefault="005D7A59" w:rsidP="005D7A59">
      <w:pPr>
        <w:pStyle w:val="a3"/>
        <w:numPr>
          <w:ilvl w:val="1"/>
          <w:numId w:val="25"/>
        </w:numPr>
        <w:ind w:left="1440"/>
        <w:rPr>
          <w:color w:val="0070C0"/>
        </w:rPr>
      </w:pPr>
      <w:r w:rsidRPr="00F51CBC">
        <w:rPr>
          <w:color w:val="0070C0"/>
        </w:rPr>
        <w:t xml:space="preserve">Proposal </w:t>
      </w:r>
      <w:r>
        <w:rPr>
          <w:color w:val="0070C0"/>
        </w:rPr>
        <w:t>1</w:t>
      </w:r>
      <w:r w:rsidRPr="00F51CBC">
        <w:rPr>
          <w:color w:val="0070C0"/>
        </w:rPr>
        <w:t xml:space="preserve">: </w:t>
      </w:r>
      <w:r w:rsidRPr="00425E19">
        <w:rPr>
          <w:color w:val="0070C0"/>
        </w:rPr>
        <w:t>For dual TCI state switching, only define the requirement for the case when two indicated TCI states are known</w:t>
      </w:r>
    </w:p>
    <w:p w14:paraId="29FC8677" w14:textId="77777777" w:rsidR="005D7A59" w:rsidRDefault="005D7A59" w:rsidP="005D7A59">
      <w:pPr>
        <w:pStyle w:val="a3"/>
        <w:numPr>
          <w:ilvl w:val="1"/>
          <w:numId w:val="25"/>
        </w:numPr>
        <w:ind w:left="1440"/>
        <w:rPr>
          <w:color w:val="0070C0"/>
        </w:rPr>
      </w:pPr>
      <w:r>
        <w:rPr>
          <w:color w:val="0070C0"/>
        </w:rPr>
        <w:t xml:space="preserve">Proposal 2: </w:t>
      </w:r>
      <w:r w:rsidRPr="00CD003E">
        <w:rPr>
          <w:color w:val="0070C0"/>
        </w:rPr>
        <w:t>for MAC-CE based TCI state switch delay, it is proposed to define switch delay requirements for unknown TCI state</w:t>
      </w:r>
    </w:p>
    <w:p w14:paraId="57BF39C7" w14:textId="77777777" w:rsidR="005D7A59" w:rsidRDefault="005D7A59" w:rsidP="005D7A59">
      <w:pPr>
        <w:pStyle w:val="a3"/>
        <w:ind w:left="1440" w:firstLine="0"/>
        <w:rPr>
          <w:color w:val="0070C0"/>
        </w:rPr>
      </w:pPr>
    </w:p>
    <w:p w14:paraId="5E186A1F" w14:textId="77777777" w:rsidR="005D7A59" w:rsidRPr="00134499" w:rsidRDefault="005D7A59" w:rsidP="005D7A59">
      <w:pPr>
        <w:pStyle w:val="a3"/>
        <w:numPr>
          <w:ilvl w:val="0"/>
          <w:numId w:val="25"/>
        </w:numPr>
        <w:ind w:left="720"/>
        <w:rPr>
          <w:color w:val="0070C0"/>
        </w:rPr>
      </w:pPr>
      <w:r>
        <w:rPr>
          <w:color w:val="0070C0"/>
        </w:rPr>
        <w:t>Recommended WF</w:t>
      </w:r>
    </w:p>
    <w:p w14:paraId="69AC1781" w14:textId="77777777" w:rsidR="005D7A59" w:rsidRDefault="005D7A59" w:rsidP="005D7A59">
      <w:pPr>
        <w:pStyle w:val="a3"/>
        <w:numPr>
          <w:ilvl w:val="1"/>
          <w:numId w:val="25"/>
        </w:numPr>
        <w:rPr>
          <w:color w:val="0070C0"/>
        </w:rPr>
      </w:pPr>
      <w:r>
        <w:rPr>
          <w:color w:val="0070C0"/>
        </w:rPr>
        <w:t>Need further discussion</w:t>
      </w:r>
    </w:p>
    <w:p w14:paraId="04CFBA0B" w14:textId="77777777" w:rsidR="002271C6" w:rsidRDefault="002271C6" w:rsidP="002271C6">
      <w:pPr>
        <w:spacing w:after="120"/>
        <w:rPr>
          <w:color w:val="0070C0"/>
          <w:szCs w:val="24"/>
        </w:rPr>
      </w:pPr>
    </w:p>
    <w:p w14:paraId="1644744D" w14:textId="57705BFC" w:rsidR="00A93B74" w:rsidRPr="007E26A3" w:rsidRDefault="007E26A3" w:rsidP="00A93B74">
      <w:pPr>
        <w:spacing w:after="120"/>
        <w:rPr>
          <w:bCs/>
          <w:color w:val="000000" w:themeColor="text1"/>
          <w:szCs w:val="24"/>
          <w:highlight w:val="green"/>
          <w:lang w:val="en-US"/>
        </w:rPr>
      </w:pPr>
      <w:r>
        <w:rPr>
          <w:bCs/>
          <w:color w:val="000000" w:themeColor="text1"/>
          <w:szCs w:val="24"/>
          <w:highlight w:val="green"/>
          <w:lang w:val="en-US"/>
        </w:rPr>
        <w:t>A</w:t>
      </w:r>
      <w:r w:rsidR="00A93B74" w:rsidRPr="007E26A3">
        <w:rPr>
          <w:bCs/>
          <w:color w:val="000000" w:themeColor="text1"/>
          <w:szCs w:val="24"/>
          <w:highlight w:val="green"/>
          <w:lang w:val="en-US"/>
        </w:rPr>
        <w:t>greement:</w:t>
      </w:r>
    </w:p>
    <w:p w14:paraId="5B2E63B2" w14:textId="4B68FFB6" w:rsidR="00A93B74" w:rsidRPr="007E26A3" w:rsidRDefault="00725BA5" w:rsidP="00F8121A">
      <w:pPr>
        <w:pStyle w:val="a3"/>
        <w:numPr>
          <w:ilvl w:val="1"/>
          <w:numId w:val="26"/>
        </w:numPr>
        <w:autoSpaceDN w:val="0"/>
        <w:adjustRightInd w:val="0"/>
        <w:spacing w:line="252" w:lineRule="auto"/>
        <w:rPr>
          <w:color w:val="000000" w:themeColor="text1"/>
          <w:highlight w:val="green"/>
        </w:rPr>
      </w:pPr>
      <w:r w:rsidRPr="007E26A3">
        <w:rPr>
          <w:color w:val="000000" w:themeColor="text1"/>
          <w:highlight w:val="green"/>
        </w:rPr>
        <w:t xml:space="preserve">For MAC-CE based dual TCI state switch delay, delay requirements </w:t>
      </w:r>
      <w:r w:rsidR="00796F77" w:rsidRPr="007E26A3">
        <w:rPr>
          <w:color w:val="000000" w:themeColor="text1"/>
          <w:highlight w:val="green"/>
        </w:rPr>
        <w:t xml:space="preserve">are only defined </w:t>
      </w:r>
      <w:r w:rsidRPr="007E26A3">
        <w:rPr>
          <w:color w:val="000000" w:themeColor="text1"/>
          <w:highlight w:val="green"/>
        </w:rPr>
        <w:t xml:space="preserve">for </w:t>
      </w:r>
      <w:r w:rsidR="00796F77" w:rsidRPr="007E26A3">
        <w:rPr>
          <w:color w:val="000000" w:themeColor="text1"/>
          <w:highlight w:val="green"/>
        </w:rPr>
        <w:t>known</w:t>
      </w:r>
      <w:r w:rsidRPr="007E26A3">
        <w:rPr>
          <w:color w:val="000000" w:themeColor="text1"/>
          <w:highlight w:val="green"/>
        </w:rPr>
        <w:t xml:space="preserve"> TCI states</w:t>
      </w:r>
      <w:r w:rsidR="00E17C41" w:rsidRPr="007E26A3">
        <w:rPr>
          <w:color w:val="000000" w:themeColor="text1"/>
          <w:highlight w:val="green"/>
        </w:rPr>
        <w:t xml:space="preserve"> in Rel-18</w:t>
      </w:r>
      <w:r w:rsidR="00A93B74" w:rsidRPr="007E26A3">
        <w:rPr>
          <w:color w:val="000000" w:themeColor="text1"/>
          <w:highlight w:val="green"/>
        </w:rPr>
        <w:t>.</w:t>
      </w:r>
    </w:p>
    <w:p w14:paraId="1DB38692" w14:textId="77777777" w:rsidR="00A93B74" w:rsidRPr="00E17C41" w:rsidRDefault="00A93B74" w:rsidP="00A93B74">
      <w:pPr>
        <w:autoSpaceDN w:val="0"/>
        <w:adjustRightInd w:val="0"/>
        <w:spacing w:line="252" w:lineRule="auto"/>
        <w:rPr>
          <w:color w:val="000000" w:themeColor="text1"/>
          <w:lang w:val="en-US"/>
        </w:rPr>
      </w:pPr>
    </w:p>
    <w:p w14:paraId="17097A74" w14:textId="61AB6B83" w:rsidR="00A93B74" w:rsidRDefault="00A93B74" w:rsidP="005D7A59">
      <w:pPr>
        <w:spacing w:after="120"/>
        <w:rPr>
          <w:color w:val="0070C0"/>
          <w:szCs w:val="24"/>
        </w:rPr>
      </w:pPr>
    </w:p>
    <w:p w14:paraId="6B554998" w14:textId="77777777" w:rsidR="005D7A59" w:rsidRDefault="005D7A59" w:rsidP="005D7A59">
      <w:pPr>
        <w:rPr>
          <w:b/>
          <w:color w:val="0070C0"/>
          <w:u w:val="single"/>
          <w:lang w:eastAsia="ko-KR"/>
        </w:rPr>
      </w:pPr>
      <w:r>
        <w:rPr>
          <w:b/>
          <w:color w:val="0070C0"/>
          <w:u w:val="single"/>
          <w:lang w:eastAsia="ko-KR"/>
        </w:rPr>
        <w:t xml:space="preserve">Issue 2-5-2: Definition of known condition </w:t>
      </w:r>
    </w:p>
    <w:p w14:paraId="41F53DBC" w14:textId="77777777" w:rsidR="005D7A59" w:rsidRDefault="005D7A59" w:rsidP="005D7A59">
      <w:pPr>
        <w:pStyle w:val="a3"/>
        <w:numPr>
          <w:ilvl w:val="0"/>
          <w:numId w:val="25"/>
        </w:numPr>
        <w:ind w:left="720"/>
        <w:rPr>
          <w:color w:val="0070C0"/>
        </w:rPr>
      </w:pPr>
      <w:r>
        <w:rPr>
          <w:color w:val="0070C0"/>
        </w:rPr>
        <w:t xml:space="preserve">NO updates to last meeting agreement are proposed.  </w:t>
      </w:r>
    </w:p>
    <w:p w14:paraId="784E3653" w14:textId="18DBF3B8" w:rsidR="005D7A59" w:rsidRDefault="005D7A59" w:rsidP="005D7A59">
      <w:pPr>
        <w:spacing w:after="120"/>
        <w:rPr>
          <w:color w:val="0070C0"/>
          <w:szCs w:val="24"/>
        </w:rPr>
      </w:pPr>
    </w:p>
    <w:p w14:paraId="49219363" w14:textId="77777777" w:rsidR="00BF278A" w:rsidRDefault="00BF278A" w:rsidP="005D7A59">
      <w:pPr>
        <w:spacing w:after="120"/>
        <w:rPr>
          <w:color w:val="0070C0"/>
          <w:szCs w:val="24"/>
        </w:rPr>
      </w:pPr>
    </w:p>
    <w:p w14:paraId="6B8716F8" w14:textId="64A09D3D" w:rsidR="005D7A59" w:rsidRPr="003A2584" w:rsidRDefault="005D7A59" w:rsidP="001C2A5B">
      <w:pPr>
        <w:pStyle w:val="3"/>
        <w:numPr>
          <w:ilvl w:val="0"/>
          <w:numId w:val="0"/>
        </w:numPr>
        <w:rPr>
          <w:lang w:val="en-US"/>
        </w:rPr>
      </w:pPr>
      <w:r w:rsidRPr="003A2584">
        <w:rPr>
          <w:lang w:val="en-US"/>
        </w:rPr>
        <w:t xml:space="preserve">Sub-topic </w:t>
      </w:r>
      <w:r w:rsidR="00E62096">
        <w:rPr>
          <w:lang w:val="en-US"/>
        </w:rPr>
        <w:t>1</w:t>
      </w:r>
      <w:r w:rsidRPr="003A2584">
        <w:rPr>
          <w:lang w:val="en-US"/>
        </w:rPr>
        <w:t>-6: Active TCI state list update</w:t>
      </w:r>
    </w:p>
    <w:p w14:paraId="38891C02" w14:textId="77777777" w:rsidR="005D7A59" w:rsidRDefault="005D7A59" w:rsidP="005D7A59">
      <w:pPr>
        <w:rPr>
          <w:b/>
          <w:color w:val="0070C0"/>
          <w:u w:val="single"/>
          <w:lang w:eastAsia="ko-KR"/>
        </w:rPr>
      </w:pPr>
      <w:r>
        <w:rPr>
          <w:b/>
          <w:color w:val="0070C0"/>
          <w:u w:val="single"/>
          <w:lang w:eastAsia="ko-KR"/>
        </w:rPr>
        <w:t>Issue 2-6-1: Active TCI state list update Active TCI state list update delay requirement</w:t>
      </w:r>
    </w:p>
    <w:p w14:paraId="7F045290" w14:textId="77777777" w:rsidR="005D7A59" w:rsidRDefault="005D7A59" w:rsidP="005D7A59">
      <w:pPr>
        <w:pStyle w:val="a3"/>
        <w:numPr>
          <w:ilvl w:val="0"/>
          <w:numId w:val="25"/>
        </w:numPr>
        <w:ind w:left="720"/>
        <w:rPr>
          <w:color w:val="0070C0"/>
        </w:rPr>
      </w:pPr>
      <w:r>
        <w:rPr>
          <w:color w:val="0070C0"/>
        </w:rPr>
        <w:t>Proposals</w:t>
      </w:r>
    </w:p>
    <w:p w14:paraId="63E05659" w14:textId="77777777" w:rsidR="005D7A59" w:rsidRDefault="005D7A59" w:rsidP="005D7A59">
      <w:pPr>
        <w:pStyle w:val="a3"/>
        <w:numPr>
          <w:ilvl w:val="0"/>
          <w:numId w:val="25"/>
        </w:numPr>
        <w:overflowPunct w:val="0"/>
        <w:autoSpaceDE w:val="0"/>
        <w:autoSpaceDN w:val="0"/>
        <w:adjustRightInd w:val="0"/>
        <w:textAlignment w:val="baseline"/>
        <w:rPr>
          <w:color w:val="0070C0"/>
        </w:rPr>
      </w:pPr>
      <w:r w:rsidRPr="00C47529">
        <w:rPr>
          <w:color w:val="0070C0"/>
        </w:rPr>
        <w:t xml:space="preserve">For </w:t>
      </w:r>
      <w:proofErr w:type="spellStart"/>
      <w:r w:rsidRPr="00C47529">
        <w:rPr>
          <w:color w:val="0070C0"/>
        </w:rPr>
        <w:t>sDCI</w:t>
      </w:r>
      <w:proofErr w:type="spellEnd"/>
      <w:r w:rsidRPr="00C47529">
        <w:rPr>
          <w:color w:val="0070C0"/>
        </w:rPr>
        <w:t xml:space="preserve"> case, </w:t>
      </w:r>
    </w:p>
    <w:p w14:paraId="305D6DDF" w14:textId="77777777" w:rsidR="005D7A59" w:rsidRPr="00C47529" w:rsidRDefault="005D7A59" w:rsidP="005D7A59">
      <w:pPr>
        <w:pStyle w:val="a3"/>
        <w:numPr>
          <w:ilvl w:val="1"/>
          <w:numId w:val="25"/>
        </w:numPr>
        <w:overflowPunct w:val="0"/>
        <w:autoSpaceDE w:val="0"/>
        <w:autoSpaceDN w:val="0"/>
        <w:adjustRightInd w:val="0"/>
        <w:textAlignment w:val="baseline"/>
        <w:rPr>
          <w:color w:val="0070C0"/>
        </w:rPr>
      </w:pPr>
      <w:r w:rsidRPr="00C47529">
        <w:rPr>
          <w:color w:val="0070C0"/>
        </w:rPr>
        <w:t xml:space="preserve">the existing requirement can reuse the </w:t>
      </w:r>
      <w:r w:rsidRPr="001540AB">
        <w:rPr>
          <w:color w:val="0070C0"/>
        </w:rPr>
        <w:t xml:space="preserve">legacy </w:t>
      </w:r>
      <w:r>
        <w:rPr>
          <w:color w:val="0070C0"/>
        </w:rPr>
        <w:t xml:space="preserve">active </w:t>
      </w:r>
      <w:r w:rsidRPr="001540AB">
        <w:rPr>
          <w:color w:val="0070C0"/>
        </w:rPr>
        <w:t xml:space="preserve">TCI state </w:t>
      </w:r>
      <w:r>
        <w:rPr>
          <w:color w:val="0070C0"/>
        </w:rPr>
        <w:t xml:space="preserve">list update requirement </w:t>
      </w:r>
      <w:r w:rsidRPr="001540AB">
        <w:rPr>
          <w:color w:val="0070C0"/>
        </w:rPr>
        <w:t xml:space="preserve">with the revision </w:t>
      </w:r>
      <w:r>
        <w:rPr>
          <w:color w:val="0070C0"/>
        </w:rPr>
        <w:t>to</w:t>
      </w:r>
      <w:r w:rsidRPr="001540AB">
        <w:rPr>
          <w:color w:val="0070C0"/>
        </w:rPr>
        <w:t xml:space="preserve"> T/F tracking</w:t>
      </w:r>
      <w:r w:rsidRPr="00C47529">
        <w:rPr>
          <w:color w:val="0070C0"/>
        </w:rPr>
        <w:t>.</w:t>
      </w:r>
    </w:p>
    <w:p w14:paraId="0B4CE02D" w14:textId="77777777" w:rsidR="005D7A59" w:rsidRDefault="005D7A59" w:rsidP="005D7A59">
      <w:pPr>
        <w:pStyle w:val="a3"/>
        <w:numPr>
          <w:ilvl w:val="0"/>
          <w:numId w:val="25"/>
        </w:numPr>
        <w:overflowPunct w:val="0"/>
        <w:autoSpaceDE w:val="0"/>
        <w:autoSpaceDN w:val="0"/>
        <w:adjustRightInd w:val="0"/>
        <w:textAlignment w:val="baseline"/>
        <w:rPr>
          <w:color w:val="0070C0"/>
        </w:rPr>
      </w:pPr>
      <w:r w:rsidRPr="00C47529">
        <w:rPr>
          <w:color w:val="0070C0"/>
        </w:rPr>
        <w:t xml:space="preserve">For </w:t>
      </w:r>
      <w:proofErr w:type="spellStart"/>
      <w:r w:rsidRPr="00C47529">
        <w:rPr>
          <w:color w:val="0070C0"/>
        </w:rPr>
        <w:t>mDCI</w:t>
      </w:r>
      <w:proofErr w:type="spellEnd"/>
      <w:r w:rsidRPr="00C47529">
        <w:rPr>
          <w:color w:val="0070C0"/>
        </w:rPr>
        <w:t xml:space="preserve"> case, </w:t>
      </w:r>
    </w:p>
    <w:p w14:paraId="1F40E1DC" w14:textId="77777777" w:rsidR="005D7A59" w:rsidRDefault="005D7A59" w:rsidP="005D7A59">
      <w:pPr>
        <w:pStyle w:val="a3"/>
        <w:numPr>
          <w:ilvl w:val="1"/>
          <w:numId w:val="25"/>
        </w:numPr>
        <w:overflowPunct w:val="0"/>
        <w:autoSpaceDE w:val="0"/>
        <w:autoSpaceDN w:val="0"/>
        <w:adjustRightInd w:val="0"/>
        <w:textAlignment w:val="baseline"/>
        <w:rPr>
          <w:color w:val="0070C0"/>
        </w:rPr>
      </w:pPr>
      <w:r>
        <w:rPr>
          <w:color w:val="0070C0"/>
        </w:rPr>
        <w:t xml:space="preserve">Option 1: </w:t>
      </w:r>
      <w:r w:rsidRPr="00C47529">
        <w:rPr>
          <w:color w:val="0070C0"/>
        </w:rPr>
        <w:t>as the active TCI state list is updated for each TRP, the existing requirement can be reused.</w:t>
      </w:r>
    </w:p>
    <w:p w14:paraId="172581A7" w14:textId="77777777" w:rsidR="005D7A59" w:rsidRPr="00EA2E77" w:rsidRDefault="005D7A59" w:rsidP="005D7A59">
      <w:pPr>
        <w:pStyle w:val="a3"/>
        <w:numPr>
          <w:ilvl w:val="1"/>
          <w:numId w:val="25"/>
        </w:numPr>
        <w:overflowPunct w:val="0"/>
        <w:autoSpaceDE w:val="0"/>
        <w:autoSpaceDN w:val="0"/>
        <w:adjustRightInd w:val="0"/>
        <w:spacing w:after="180"/>
        <w:textAlignment w:val="baseline"/>
        <w:rPr>
          <w:color w:val="0070C0"/>
        </w:rPr>
      </w:pPr>
      <w:r>
        <w:rPr>
          <w:color w:val="0070C0"/>
        </w:rPr>
        <w:t xml:space="preserve">Option 2: </w:t>
      </w:r>
      <w:r w:rsidRPr="00EA2E77">
        <w:rPr>
          <w:color w:val="0070C0"/>
        </w:rPr>
        <w:t>active TCI state list update to dual TCI states is not considered.</w:t>
      </w:r>
    </w:p>
    <w:p w14:paraId="14EB9726" w14:textId="77777777" w:rsidR="005D7A59" w:rsidRPr="00C47529" w:rsidRDefault="005D7A59" w:rsidP="005D7A59">
      <w:pPr>
        <w:pStyle w:val="a3"/>
        <w:ind w:left="936" w:firstLine="0"/>
        <w:rPr>
          <w:color w:val="0070C0"/>
        </w:rPr>
      </w:pPr>
    </w:p>
    <w:p w14:paraId="2D12381D" w14:textId="77777777" w:rsidR="005D7A59" w:rsidRDefault="005D7A59" w:rsidP="005D7A59">
      <w:pPr>
        <w:pStyle w:val="a3"/>
        <w:numPr>
          <w:ilvl w:val="0"/>
          <w:numId w:val="25"/>
        </w:numPr>
        <w:ind w:left="720"/>
        <w:rPr>
          <w:color w:val="0070C0"/>
        </w:rPr>
      </w:pPr>
      <w:r>
        <w:rPr>
          <w:color w:val="0070C0"/>
        </w:rPr>
        <w:t>Recommended WF</w:t>
      </w:r>
    </w:p>
    <w:p w14:paraId="2EFF89ED" w14:textId="77777777" w:rsidR="005D7A59" w:rsidRDefault="005D7A59" w:rsidP="005D7A59">
      <w:pPr>
        <w:pStyle w:val="a3"/>
        <w:numPr>
          <w:ilvl w:val="1"/>
          <w:numId w:val="25"/>
        </w:numPr>
        <w:rPr>
          <w:color w:val="0070C0"/>
        </w:rPr>
      </w:pPr>
      <w:r>
        <w:rPr>
          <w:color w:val="0070C0"/>
        </w:rPr>
        <w:lastRenderedPageBreak/>
        <w:t>Further discuss following moderator proposal</w:t>
      </w:r>
    </w:p>
    <w:p w14:paraId="1C5B1753" w14:textId="77777777" w:rsidR="005D7A59" w:rsidRDefault="005D7A59" w:rsidP="005D7A59">
      <w:pPr>
        <w:pStyle w:val="a3"/>
        <w:numPr>
          <w:ilvl w:val="2"/>
          <w:numId w:val="25"/>
        </w:numPr>
        <w:overflowPunct w:val="0"/>
        <w:autoSpaceDE w:val="0"/>
        <w:autoSpaceDN w:val="0"/>
        <w:adjustRightInd w:val="0"/>
        <w:textAlignment w:val="baseline"/>
        <w:rPr>
          <w:color w:val="0070C0"/>
        </w:rPr>
      </w:pPr>
      <w:r w:rsidRPr="00C47529">
        <w:rPr>
          <w:color w:val="0070C0"/>
        </w:rPr>
        <w:t xml:space="preserve">For </w:t>
      </w:r>
      <w:proofErr w:type="spellStart"/>
      <w:r w:rsidRPr="00C47529">
        <w:rPr>
          <w:color w:val="0070C0"/>
        </w:rPr>
        <w:t>sDCI</w:t>
      </w:r>
      <w:proofErr w:type="spellEnd"/>
      <w:r w:rsidRPr="00C47529">
        <w:rPr>
          <w:color w:val="0070C0"/>
        </w:rPr>
        <w:t xml:space="preserve"> case, </w:t>
      </w:r>
    </w:p>
    <w:p w14:paraId="6D9A96E7" w14:textId="77777777" w:rsidR="005D7A59" w:rsidRPr="00C47529" w:rsidRDefault="005D7A59" w:rsidP="005D7A59">
      <w:pPr>
        <w:pStyle w:val="a3"/>
        <w:numPr>
          <w:ilvl w:val="3"/>
          <w:numId w:val="25"/>
        </w:numPr>
        <w:overflowPunct w:val="0"/>
        <w:autoSpaceDE w:val="0"/>
        <w:autoSpaceDN w:val="0"/>
        <w:adjustRightInd w:val="0"/>
        <w:textAlignment w:val="baseline"/>
        <w:rPr>
          <w:color w:val="0070C0"/>
        </w:rPr>
      </w:pPr>
      <w:r w:rsidRPr="00C47529">
        <w:rPr>
          <w:color w:val="0070C0"/>
        </w:rPr>
        <w:t xml:space="preserve">the existing requirement can reuse the </w:t>
      </w:r>
      <w:r w:rsidRPr="001540AB">
        <w:rPr>
          <w:color w:val="0070C0"/>
        </w:rPr>
        <w:t xml:space="preserve">legacy </w:t>
      </w:r>
      <w:r>
        <w:rPr>
          <w:color w:val="0070C0"/>
        </w:rPr>
        <w:t xml:space="preserve">active </w:t>
      </w:r>
      <w:r w:rsidRPr="001540AB">
        <w:rPr>
          <w:color w:val="0070C0"/>
        </w:rPr>
        <w:t xml:space="preserve">TCI state </w:t>
      </w:r>
      <w:r>
        <w:rPr>
          <w:color w:val="0070C0"/>
        </w:rPr>
        <w:t xml:space="preserve">list update requirement </w:t>
      </w:r>
      <w:r w:rsidRPr="001540AB">
        <w:rPr>
          <w:color w:val="0070C0"/>
        </w:rPr>
        <w:t xml:space="preserve">with the revision </w:t>
      </w:r>
      <w:r>
        <w:rPr>
          <w:color w:val="0070C0"/>
        </w:rPr>
        <w:t>to</w:t>
      </w:r>
      <w:r w:rsidRPr="001540AB">
        <w:rPr>
          <w:color w:val="0070C0"/>
        </w:rPr>
        <w:t xml:space="preserve"> T/F tracking</w:t>
      </w:r>
      <w:r w:rsidRPr="00C47529">
        <w:rPr>
          <w:color w:val="0070C0"/>
        </w:rPr>
        <w:t>.</w:t>
      </w:r>
    </w:p>
    <w:p w14:paraId="5E9C0E42" w14:textId="77777777" w:rsidR="005D7A59" w:rsidRDefault="005D7A59" w:rsidP="005D7A59">
      <w:pPr>
        <w:pStyle w:val="a3"/>
        <w:numPr>
          <w:ilvl w:val="2"/>
          <w:numId w:val="25"/>
        </w:numPr>
        <w:overflowPunct w:val="0"/>
        <w:autoSpaceDE w:val="0"/>
        <w:autoSpaceDN w:val="0"/>
        <w:adjustRightInd w:val="0"/>
        <w:textAlignment w:val="baseline"/>
        <w:rPr>
          <w:color w:val="0070C0"/>
        </w:rPr>
      </w:pPr>
      <w:r w:rsidRPr="00C47529">
        <w:rPr>
          <w:color w:val="0070C0"/>
        </w:rPr>
        <w:t xml:space="preserve">For </w:t>
      </w:r>
      <w:proofErr w:type="spellStart"/>
      <w:r w:rsidRPr="00C47529">
        <w:rPr>
          <w:color w:val="0070C0"/>
        </w:rPr>
        <w:t>mDCI</w:t>
      </w:r>
      <w:proofErr w:type="spellEnd"/>
      <w:r w:rsidRPr="00C47529">
        <w:rPr>
          <w:color w:val="0070C0"/>
        </w:rPr>
        <w:t xml:space="preserve"> case, </w:t>
      </w:r>
    </w:p>
    <w:p w14:paraId="23DBDB03" w14:textId="77777777" w:rsidR="005D7A59" w:rsidRDefault="005D7A59" w:rsidP="005D7A59">
      <w:pPr>
        <w:pStyle w:val="a3"/>
        <w:numPr>
          <w:ilvl w:val="3"/>
          <w:numId w:val="25"/>
        </w:numPr>
        <w:overflowPunct w:val="0"/>
        <w:autoSpaceDE w:val="0"/>
        <w:autoSpaceDN w:val="0"/>
        <w:adjustRightInd w:val="0"/>
        <w:textAlignment w:val="baseline"/>
        <w:rPr>
          <w:color w:val="0070C0"/>
        </w:rPr>
      </w:pPr>
      <w:r w:rsidRPr="00C47529">
        <w:rPr>
          <w:color w:val="0070C0"/>
        </w:rPr>
        <w:t>as the active TCI state list is updated for each TRP, the existing requirement can be reused</w:t>
      </w:r>
      <w:r>
        <w:rPr>
          <w:color w:val="0070C0"/>
        </w:rPr>
        <w:t xml:space="preserve"> for each TRP</w:t>
      </w:r>
      <w:r w:rsidRPr="00C47529">
        <w:rPr>
          <w:color w:val="0070C0"/>
        </w:rPr>
        <w:t>.</w:t>
      </w:r>
    </w:p>
    <w:p w14:paraId="446DBE2F" w14:textId="77777777" w:rsidR="005D7A59" w:rsidRDefault="005D7A59" w:rsidP="005D7A59">
      <w:pPr>
        <w:pStyle w:val="a3"/>
        <w:ind w:left="3096" w:firstLine="0"/>
        <w:rPr>
          <w:color w:val="0070C0"/>
        </w:rPr>
      </w:pPr>
      <w:r>
        <w:rPr>
          <w:color w:val="0070C0"/>
        </w:rPr>
        <w:t xml:space="preserve"> </w:t>
      </w:r>
    </w:p>
    <w:p w14:paraId="3FD44564" w14:textId="77777777" w:rsidR="00BC29E1" w:rsidRDefault="00BC29E1" w:rsidP="00BC29E1">
      <w:pPr>
        <w:rPr>
          <w:b/>
          <w:color w:val="0070C0"/>
          <w:u w:val="single"/>
          <w:lang w:eastAsia="ko-KR"/>
        </w:rPr>
      </w:pPr>
    </w:p>
    <w:p w14:paraId="64F0B535" w14:textId="5D62BAFC" w:rsidR="00BF278A" w:rsidRPr="0036540D" w:rsidRDefault="00236B2C" w:rsidP="00BF278A">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28C97057" w14:textId="17253C67" w:rsidR="007D73FF" w:rsidRPr="007D73FF" w:rsidRDefault="007D73FF" w:rsidP="00F8121A">
      <w:pPr>
        <w:pStyle w:val="a3"/>
        <w:numPr>
          <w:ilvl w:val="1"/>
          <w:numId w:val="26"/>
        </w:numPr>
        <w:autoSpaceDN w:val="0"/>
        <w:adjustRightInd w:val="0"/>
        <w:spacing w:line="252" w:lineRule="auto"/>
        <w:rPr>
          <w:color w:val="000000" w:themeColor="text1"/>
        </w:rPr>
      </w:pPr>
      <w:r w:rsidRPr="007D73FF">
        <w:rPr>
          <w:color w:val="000000" w:themeColor="text1"/>
        </w:rPr>
        <w:t>For s</w:t>
      </w:r>
      <w:r>
        <w:rPr>
          <w:color w:val="000000" w:themeColor="text1"/>
        </w:rPr>
        <w:t>-</w:t>
      </w:r>
      <w:r w:rsidRPr="007D73FF">
        <w:rPr>
          <w:color w:val="000000" w:themeColor="text1"/>
        </w:rPr>
        <w:t xml:space="preserve">DCI case, </w:t>
      </w:r>
    </w:p>
    <w:p w14:paraId="52E78EDF" w14:textId="5C883C59" w:rsidR="007D73FF" w:rsidRPr="007D73FF" w:rsidRDefault="007D73FF" w:rsidP="00F8121A">
      <w:pPr>
        <w:pStyle w:val="a3"/>
        <w:numPr>
          <w:ilvl w:val="2"/>
          <w:numId w:val="26"/>
        </w:numPr>
        <w:autoSpaceDN w:val="0"/>
        <w:adjustRightInd w:val="0"/>
        <w:spacing w:line="252" w:lineRule="auto"/>
        <w:rPr>
          <w:color w:val="000000" w:themeColor="text1"/>
        </w:rPr>
      </w:pPr>
      <w:r>
        <w:rPr>
          <w:color w:val="000000" w:themeColor="text1"/>
        </w:rPr>
        <w:t>T</w:t>
      </w:r>
      <w:r w:rsidRPr="007D73FF">
        <w:rPr>
          <w:color w:val="000000" w:themeColor="text1"/>
        </w:rPr>
        <w:t>he existing requirement</w:t>
      </w:r>
      <w:r>
        <w:rPr>
          <w:color w:val="000000" w:themeColor="text1"/>
        </w:rPr>
        <w:t xml:space="preserve"> for</w:t>
      </w:r>
      <w:r w:rsidRPr="007D73FF">
        <w:rPr>
          <w:color w:val="000000" w:themeColor="text1"/>
        </w:rPr>
        <w:t xml:space="preserve"> active TCI state list update can </w:t>
      </w:r>
      <w:r>
        <w:rPr>
          <w:color w:val="000000" w:themeColor="text1"/>
        </w:rPr>
        <w:t xml:space="preserve">be </w:t>
      </w:r>
      <w:r w:rsidRPr="007D73FF">
        <w:rPr>
          <w:color w:val="000000" w:themeColor="text1"/>
        </w:rPr>
        <w:t>reuse</w:t>
      </w:r>
      <w:r>
        <w:rPr>
          <w:color w:val="000000" w:themeColor="text1"/>
        </w:rPr>
        <w:t>d</w:t>
      </w:r>
      <w:r w:rsidRPr="007D73FF">
        <w:rPr>
          <w:color w:val="000000" w:themeColor="text1"/>
        </w:rPr>
        <w:t xml:space="preserve"> with the </w:t>
      </w:r>
      <w:r w:rsidR="00C979C4">
        <w:rPr>
          <w:color w:val="000000" w:themeColor="text1"/>
        </w:rPr>
        <w:t>update</w:t>
      </w:r>
      <w:r w:rsidRPr="007D73FF">
        <w:rPr>
          <w:color w:val="000000" w:themeColor="text1"/>
        </w:rPr>
        <w:t xml:space="preserve"> to T/F tracking.</w:t>
      </w:r>
    </w:p>
    <w:p w14:paraId="1860F5FA" w14:textId="0A8B04B4" w:rsidR="007D73FF" w:rsidRPr="007D73FF" w:rsidRDefault="007D73FF" w:rsidP="00F8121A">
      <w:pPr>
        <w:pStyle w:val="a3"/>
        <w:numPr>
          <w:ilvl w:val="1"/>
          <w:numId w:val="26"/>
        </w:numPr>
        <w:autoSpaceDN w:val="0"/>
        <w:adjustRightInd w:val="0"/>
        <w:spacing w:line="252" w:lineRule="auto"/>
        <w:rPr>
          <w:color w:val="000000" w:themeColor="text1"/>
        </w:rPr>
      </w:pPr>
      <w:r w:rsidRPr="007D73FF">
        <w:rPr>
          <w:color w:val="000000" w:themeColor="text1"/>
        </w:rPr>
        <w:t>For m</w:t>
      </w:r>
      <w:r>
        <w:rPr>
          <w:color w:val="000000" w:themeColor="text1"/>
        </w:rPr>
        <w:t>-</w:t>
      </w:r>
      <w:r w:rsidRPr="007D73FF">
        <w:rPr>
          <w:color w:val="000000" w:themeColor="text1"/>
        </w:rPr>
        <w:t xml:space="preserve">DCI case, </w:t>
      </w:r>
    </w:p>
    <w:p w14:paraId="07DA18D6" w14:textId="5E2316BC" w:rsidR="00D75B5A" w:rsidRPr="007D73FF" w:rsidRDefault="00D75B5A" w:rsidP="00F8121A">
      <w:pPr>
        <w:pStyle w:val="a3"/>
        <w:numPr>
          <w:ilvl w:val="2"/>
          <w:numId w:val="26"/>
        </w:numPr>
        <w:autoSpaceDN w:val="0"/>
        <w:adjustRightInd w:val="0"/>
        <w:spacing w:line="252" w:lineRule="auto"/>
        <w:rPr>
          <w:color w:val="000000" w:themeColor="text1"/>
        </w:rPr>
      </w:pPr>
      <w:r>
        <w:rPr>
          <w:color w:val="000000" w:themeColor="text1"/>
        </w:rPr>
        <w:t>T</w:t>
      </w:r>
      <w:r w:rsidRPr="007D73FF">
        <w:rPr>
          <w:color w:val="000000" w:themeColor="text1"/>
        </w:rPr>
        <w:t xml:space="preserve">he existing requirement </w:t>
      </w:r>
      <w:r>
        <w:rPr>
          <w:color w:val="000000" w:themeColor="text1"/>
        </w:rPr>
        <w:t>for</w:t>
      </w:r>
      <w:r w:rsidRPr="007D73FF">
        <w:rPr>
          <w:color w:val="000000" w:themeColor="text1"/>
        </w:rPr>
        <w:t xml:space="preserve"> active TCI state list update can be reused </w:t>
      </w:r>
      <w:r>
        <w:rPr>
          <w:color w:val="000000" w:themeColor="text1"/>
        </w:rPr>
        <w:t xml:space="preserve">with the update </w:t>
      </w:r>
      <w:r w:rsidR="001B2AAC">
        <w:rPr>
          <w:color w:val="000000" w:themeColor="text1"/>
        </w:rPr>
        <w:t xml:space="preserve">that </w:t>
      </w:r>
      <w:r>
        <w:rPr>
          <w:color w:val="000000" w:themeColor="text1"/>
        </w:rPr>
        <w:t xml:space="preserve">it is </w:t>
      </w:r>
      <w:r w:rsidRPr="007D73FF">
        <w:rPr>
          <w:color w:val="000000" w:themeColor="text1"/>
        </w:rPr>
        <w:t>for each TRP.</w:t>
      </w:r>
    </w:p>
    <w:p w14:paraId="51C5B54F" w14:textId="77777777" w:rsidR="007D73FF" w:rsidRPr="00D75B5A" w:rsidRDefault="007D73FF" w:rsidP="00BF278A">
      <w:pPr>
        <w:autoSpaceDN w:val="0"/>
        <w:adjustRightInd w:val="0"/>
        <w:spacing w:line="252" w:lineRule="auto"/>
        <w:rPr>
          <w:color w:val="000000" w:themeColor="text1"/>
          <w:lang w:val="en-US"/>
        </w:rPr>
      </w:pPr>
    </w:p>
    <w:p w14:paraId="6550B9B1" w14:textId="77777777" w:rsidR="00BF278A" w:rsidRDefault="00BF278A" w:rsidP="005D7A59">
      <w:pPr>
        <w:rPr>
          <w:b/>
          <w:color w:val="0070C0"/>
          <w:u w:val="single"/>
          <w:lang w:eastAsia="ko-KR"/>
        </w:rPr>
      </w:pPr>
    </w:p>
    <w:p w14:paraId="4125DE7A" w14:textId="5AC8D2ED" w:rsidR="005D7A59" w:rsidRDefault="005D7A59" w:rsidP="005D7A59">
      <w:pPr>
        <w:rPr>
          <w:b/>
          <w:color w:val="0070C0"/>
          <w:u w:val="single"/>
          <w:lang w:eastAsia="ko-KR"/>
        </w:rPr>
      </w:pPr>
      <w:r>
        <w:rPr>
          <w:b/>
          <w:color w:val="0070C0"/>
          <w:u w:val="single"/>
          <w:lang w:eastAsia="ko-KR"/>
        </w:rPr>
        <w:t>Other proposals:</w:t>
      </w:r>
    </w:p>
    <w:p w14:paraId="64D4BA25" w14:textId="77777777" w:rsidR="005D7A59" w:rsidRDefault="005D7A59" w:rsidP="005D7A59">
      <w:pPr>
        <w:pStyle w:val="a3"/>
        <w:numPr>
          <w:ilvl w:val="0"/>
          <w:numId w:val="25"/>
        </w:numPr>
        <w:ind w:left="720"/>
        <w:rPr>
          <w:color w:val="0070C0"/>
        </w:rPr>
      </w:pPr>
      <w:r>
        <w:rPr>
          <w:color w:val="0070C0"/>
        </w:rPr>
        <w:t>Proposals</w:t>
      </w:r>
    </w:p>
    <w:p w14:paraId="4FF616C0" w14:textId="77777777" w:rsidR="005D7A59" w:rsidRPr="00420E4A" w:rsidRDefault="005D7A59" w:rsidP="005D7A59">
      <w:pPr>
        <w:spacing w:after="120"/>
        <w:rPr>
          <w:color w:val="0070C0"/>
          <w:szCs w:val="24"/>
        </w:rPr>
      </w:pPr>
    </w:p>
    <w:p w14:paraId="2ED3A083" w14:textId="77777777" w:rsidR="005D7A59" w:rsidRPr="00420E4A" w:rsidRDefault="005D7A59" w:rsidP="005D7A59">
      <w:pPr>
        <w:pStyle w:val="a3"/>
        <w:numPr>
          <w:ilvl w:val="1"/>
          <w:numId w:val="25"/>
        </w:numPr>
        <w:rPr>
          <w:color w:val="0070C0"/>
        </w:rPr>
      </w:pPr>
      <w:bookmarkStart w:id="9" w:name="_Toc142658998"/>
      <w:r>
        <w:rPr>
          <w:color w:val="0070C0"/>
        </w:rPr>
        <w:t xml:space="preserve">Proposal 1: </w:t>
      </w:r>
      <w:proofErr w:type="spellStart"/>
      <w:r w:rsidRPr="00420E4A">
        <w:rPr>
          <w:color w:val="0070C0"/>
        </w:rPr>
        <w:t>Tfirst</w:t>
      </w:r>
      <w:proofErr w:type="spellEnd"/>
      <w:r w:rsidRPr="00420E4A">
        <w:rPr>
          <w:color w:val="0070C0"/>
        </w:rPr>
        <w:t>-SSB is not included in the active TCI state list update delay for a target TCI state that is already in the active TCI state list.</w:t>
      </w:r>
      <w:bookmarkEnd w:id="9"/>
    </w:p>
    <w:p w14:paraId="07C1967D" w14:textId="77777777" w:rsidR="005D7A59" w:rsidRDefault="005D7A59" w:rsidP="005D7A59">
      <w:pPr>
        <w:pStyle w:val="a3"/>
        <w:numPr>
          <w:ilvl w:val="1"/>
          <w:numId w:val="25"/>
        </w:numPr>
        <w:rPr>
          <w:color w:val="0070C0"/>
        </w:rPr>
      </w:pPr>
      <w:r w:rsidRPr="00420E4A">
        <w:rPr>
          <w:color w:val="0070C0"/>
        </w:rPr>
        <w:t xml:space="preserve">Proposal </w:t>
      </w:r>
      <w:r>
        <w:rPr>
          <w:color w:val="0070C0"/>
        </w:rPr>
        <w:t>2</w:t>
      </w:r>
      <w:r w:rsidRPr="00420E4A">
        <w:rPr>
          <w:color w:val="0070C0"/>
        </w:rPr>
        <w:t>: If the reference signals of the TCI states received in the MAC-CE for TCI state activation has QCL relation with the reference signal of the TCI state which is already a part of the active TCI state, the UE can skip synchronization for that TCI state</w:t>
      </w:r>
    </w:p>
    <w:p w14:paraId="28B6E52C" w14:textId="77777777" w:rsidR="005D7A59" w:rsidRDefault="005D7A59" w:rsidP="005D7A59">
      <w:pPr>
        <w:pStyle w:val="a3"/>
        <w:numPr>
          <w:ilvl w:val="0"/>
          <w:numId w:val="25"/>
        </w:numPr>
        <w:ind w:left="720"/>
        <w:rPr>
          <w:color w:val="0070C0"/>
        </w:rPr>
      </w:pPr>
      <w:r>
        <w:rPr>
          <w:color w:val="0070C0"/>
        </w:rPr>
        <w:t>Recommended WF</w:t>
      </w:r>
    </w:p>
    <w:p w14:paraId="0B827F76" w14:textId="77777777" w:rsidR="005D7A59" w:rsidRPr="00420E4A" w:rsidRDefault="005D7A59" w:rsidP="005D7A59">
      <w:pPr>
        <w:pStyle w:val="a3"/>
        <w:numPr>
          <w:ilvl w:val="1"/>
          <w:numId w:val="25"/>
        </w:numPr>
        <w:rPr>
          <w:color w:val="0070C0"/>
        </w:rPr>
      </w:pPr>
      <w:r>
        <w:rPr>
          <w:color w:val="0070C0"/>
        </w:rPr>
        <w:t xml:space="preserve">Propose to discuss after the core issues are agreed in this meeting. If no time in this meeting, then it can be discussed in next meeting.  </w:t>
      </w:r>
    </w:p>
    <w:p w14:paraId="3C834753" w14:textId="1354088E" w:rsidR="005D7A59" w:rsidRPr="005D7A59" w:rsidRDefault="005D7A59" w:rsidP="005A6CF4">
      <w:pPr>
        <w:rPr>
          <w:i/>
          <w:color w:val="0070C0"/>
          <w:lang w:val="en-US"/>
        </w:rPr>
      </w:pPr>
    </w:p>
    <w:p w14:paraId="48A04FFF" w14:textId="77777777" w:rsidR="00806661" w:rsidRDefault="00806661" w:rsidP="005A6CF4">
      <w:pPr>
        <w:rPr>
          <w:i/>
          <w:color w:val="0070C0"/>
        </w:rPr>
      </w:pPr>
    </w:p>
    <w:p w14:paraId="25BAD638" w14:textId="10121B8C" w:rsidR="00806661" w:rsidRPr="00082D43" w:rsidRDefault="00806661" w:rsidP="00806661">
      <w:pPr>
        <w:pStyle w:val="2"/>
        <w:numPr>
          <w:ilvl w:val="0"/>
          <w:numId w:val="0"/>
        </w:numPr>
        <w:rPr>
          <w:sz w:val="22"/>
          <w:szCs w:val="22"/>
          <w:lang w:val="en-US"/>
        </w:rPr>
      </w:pPr>
      <w:r>
        <w:rPr>
          <w:lang w:val="en-US"/>
        </w:rPr>
        <w:t>2</w:t>
      </w:r>
      <w:r w:rsidRPr="00082D43">
        <w:rPr>
          <w:lang w:val="en-US"/>
        </w:rPr>
        <w:t>.</w:t>
      </w:r>
      <w:r w:rsidR="004417EE">
        <w:rPr>
          <w:lang w:val="en-US"/>
        </w:rPr>
        <w:t>2</w:t>
      </w:r>
      <w:r w:rsidRPr="00082D43">
        <w:rPr>
          <w:lang w:val="en-US"/>
        </w:rPr>
        <w:t xml:space="preserve"> </w:t>
      </w:r>
      <w:r w:rsidR="00FE38C2" w:rsidRPr="00FE38C2">
        <w:rPr>
          <w:lang w:val="en-US"/>
        </w:rPr>
        <w:t>L1-RSRP measurements</w:t>
      </w:r>
    </w:p>
    <w:p w14:paraId="369CA85B" w14:textId="7D28ABBC" w:rsidR="00806661" w:rsidRPr="004417EE" w:rsidRDefault="00806661" w:rsidP="004417EE">
      <w:pPr>
        <w:pStyle w:val="3"/>
        <w:numPr>
          <w:ilvl w:val="0"/>
          <w:numId w:val="0"/>
        </w:numPr>
        <w:rPr>
          <w:lang w:val="en-US"/>
        </w:rPr>
      </w:pPr>
      <w:r w:rsidRPr="004417EE">
        <w:rPr>
          <w:lang w:val="en-US"/>
        </w:rPr>
        <w:t xml:space="preserve">Sub-topic </w:t>
      </w:r>
      <w:r w:rsidR="002B3D35">
        <w:rPr>
          <w:lang w:val="en-US"/>
        </w:rPr>
        <w:t>2</w:t>
      </w:r>
      <w:r w:rsidRPr="004417EE">
        <w:rPr>
          <w:lang w:val="en-US"/>
        </w:rPr>
        <w:t>-1: General aspects.</w:t>
      </w:r>
    </w:p>
    <w:p w14:paraId="3FA0A6DF" w14:textId="77777777" w:rsidR="00806661" w:rsidRDefault="00806661" w:rsidP="00806661">
      <w:pPr>
        <w:rPr>
          <w:b/>
          <w:color w:val="0070C0"/>
          <w:u w:val="single"/>
          <w:lang w:eastAsia="ko-KR"/>
        </w:rPr>
      </w:pPr>
      <w:r>
        <w:rPr>
          <w:b/>
          <w:color w:val="0070C0"/>
          <w:u w:val="single"/>
          <w:lang w:eastAsia="ko-KR"/>
        </w:rPr>
        <w:t xml:space="preserve">Issue 1-1-1: Requirements to discuss and define under </w:t>
      </w:r>
      <w:proofErr w:type="spellStart"/>
      <w:r>
        <w:rPr>
          <w:b/>
          <w:color w:val="0070C0"/>
          <w:u w:val="single"/>
          <w:lang w:eastAsia="ko-KR"/>
        </w:rPr>
        <w:t>mutli-rx</w:t>
      </w:r>
      <w:proofErr w:type="spellEnd"/>
      <w:r>
        <w:rPr>
          <w:b/>
          <w:color w:val="0070C0"/>
          <w:u w:val="single"/>
          <w:lang w:eastAsia="ko-KR"/>
        </w:rPr>
        <w:t xml:space="preserve"> thread 2 </w:t>
      </w:r>
    </w:p>
    <w:p w14:paraId="112E82AB" w14:textId="77777777" w:rsidR="00806661" w:rsidRPr="00D103CD" w:rsidRDefault="00806661" w:rsidP="00F8121A">
      <w:pPr>
        <w:pStyle w:val="a3"/>
        <w:numPr>
          <w:ilvl w:val="0"/>
          <w:numId w:val="28"/>
        </w:numPr>
        <w:overflowPunct w:val="0"/>
        <w:autoSpaceDE w:val="0"/>
        <w:autoSpaceDN w:val="0"/>
        <w:adjustRightInd w:val="0"/>
        <w:spacing w:after="180"/>
        <w:textAlignment w:val="baseline"/>
        <w:rPr>
          <w:bCs/>
          <w:color w:val="0070C0"/>
          <w:lang w:eastAsia="ko-KR"/>
        </w:rPr>
      </w:pPr>
      <w:r>
        <w:rPr>
          <w:bCs/>
          <w:color w:val="0070C0"/>
          <w:lang w:eastAsia="ko-KR"/>
        </w:rPr>
        <w:t xml:space="preserve">L1 measurement requirements for measurements configured for </w:t>
      </w:r>
      <w:r w:rsidRPr="00D103CD">
        <w:rPr>
          <w:bCs/>
          <w:color w:val="0070C0"/>
          <w:lang w:eastAsia="ko-KR"/>
        </w:rPr>
        <w:t xml:space="preserve">GBBR </w:t>
      </w:r>
    </w:p>
    <w:p w14:paraId="4057A2CD" w14:textId="77777777" w:rsidR="00806661" w:rsidRDefault="00806661" w:rsidP="00F8121A">
      <w:pPr>
        <w:pStyle w:val="a3"/>
        <w:numPr>
          <w:ilvl w:val="1"/>
          <w:numId w:val="28"/>
        </w:numPr>
        <w:overflowPunct w:val="0"/>
        <w:autoSpaceDE w:val="0"/>
        <w:autoSpaceDN w:val="0"/>
        <w:adjustRightInd w:val="0"/>
        <w:spacing w:after="180"/>
        <w:textAlignment w:val="baseline"/>
        <w:rPr>
          <w:bCs/>
          <w:color w:val="0070C0"/>
          <w:lang w:eastAsia="ko-KR"/>
        </w:rPr>
      </w:pPr>
      <w:r w:rsidRPr="00D103CD">
        <w:rPr>
          <w:bCs/>
          <w:color w:val="0070C0"/>
          <w:lang w:eastAsia="ko-KR"/>
        </w:rPr>
        <w:t>L1-RSRP</w:t>
      </w:r>
    </w:p>
    <w:p w14:paraId="7D0D73A7" w14:textId="77777777" w:rsidR="00806661" w:rsidRDefault="00806661" w:rsidP="00F8121A">
      <w:pPr>
        <w:pStyle w:val="a3"/>
        <w:numPr>
          <w:ilvl w:val="2"/>
          <w:numId w:val="28"/>
        </w:numPr>
        <w:overflowPunct w:val="0"/>
        <w:autoSpaceDE w:val="0"/>
        <w:autoSpaceDN w:val="0"/>
        <w:adjustRightInd w:val="0"/>
        <w:spacing w:after="180"/>
        <w:textAlignment w:val="baseline"/>
        <w:rPr>
          <w:bCs/>
          <w:color w:val="0070C0"/>
          <w:lang w:eastAsia="ko-KR"/>
        </w:rPr>
      </w:pPr>
      <w:r>
        <w:rPr>
          <w:bCs/>
          <w:color w:val="0070C0"/>
          <w:lang w:eastAsia="ko-KR"/>
        </w:rPr>
        <w:t>Measurement period</w:t>
      </w:r>
    </w:p>
    <w:p w14:paraId="081ABE10" w14:textId="77777777" w:rsidR="00806661" w:rsidRDefault="00806661" w:rsidP="00F8121A">
      <w:pPr>
        <w:pStyle w:val="a3"/>
        <w:numPr>
          <w:ilvl w:val="2"/>
          <w:numId w:val="28"/>
        </w:numPr>
        <w:overflowPunct w:val="0"/>
        <w:autoSpaceDE w:val="0"/>
        <w:autoSpaceDN w:val="0"/>
        <w:adjustRightInd w:val="0"/>
        <w:spacing w:after="180"/>
        <w:textAlignment w:val="baseline"/>
        <w:rPr>
          <w:bCs/>
          <w:color w:val="0070C0"/>
          <w:lang w:eastAsia="ko-KR"/>
        </w:rPr>
      </w:pPr>
      <w:r>
        <w:rPr>
          <w:bCs/>
          <w:color w:val="0070C0"/>
          <w:lang w:eastAsia="ko-KR"/>
        </w:rPr>
        <w:t>Requirements that do not need to be discussed due to single panel assumption for GBBR measurement</w:t>
      </w:r>
    </w:p>
    <w:p w14:paraId="04FA30FA" w14:textId="77777777" w:rsidR="00806661" w:rsidRDefault="00806661" w:rsidP="00F8121A">
      <w:pPr>
        <w:pStyle w:val="a3"/>
        <w:numPr>
          <w:ilvl w:val="3"/>
          <w:numId w:val="28"/>
        </w:numPr>
        <w:overflowPunct w:val="0"/>
        <w:autoSpaceDE w:val="0"/>
        <w:autoSpaceDN w:val="0"/>
        <w:adjustRightInd w:val="0"/>
        <w:spacing w:after="180"/>
        <w:textAlignment w:val="baseline"/>
        <w:rPr>
          <w:bCs/>
          <w:color w:val="0070C0"/>
          <w:lang w:eastAsia="ko-KR"/>
        </w:rPr>
      </w:pPr>
      <w:r>
        <w:rPr>
          <w:bCs/>
          <w:color w:val="0070C0"/>
          <w:lang w:eastAsia="ko-KR"/>
        </w:rPr>
        <w:t>Scheduling restriction</w:t>
      </w:r>
    </w:p>
    <w:p w14:paraId="0D358D0A" w14:textId="77777777" w:rsidR="00806661" w:rsidRPr="00D103CD" w:rsidRDefault="00806661" w:rsidP="00F8121A">
      <w:pPr>
        <w:pStyle w:val="a3"/>
        <w:numPr>
          <w:ilvl w:val="3"/>
          <w:numId w:val="28"/>
        </w:numPr>
        <w:overflowPunct w:val="0"/>
        <w:autoSpaceDE w:val="0"/>
        <w:autoSpaceDN w:val="0"/>
        <w:adjustRightInd w:val="0"/>
        <w:spacing w:after="180"/>
        <w:textAlignment w:val="baseline"/>
        <w:rPr>
          <w:bCs/>
          <w:color w:val="0070C0"/>
          <w:lang w:eastAsia="ko-KR"/>
        </w:rPr>
      </w:pPr>
      <w:r>
        <w:rPr>
          <w:bCs/>
          <w:color w:val="0070C0"/>
          <w:lang w:eastAsia="ko-KR"/>
        </w:rPr>
        <w:lastRenderedPageBreak/>
        <w:t>Measurement restriction</w:t>
      </w:r>
    </w:p>
    <w:p w14:paraId="5A705E2C" w14:textId="77777777" w:rsidR="00806661" w:rsidRPr="00D103CD" w:rsidRDefault="00806661" w:rsidP="00F8121A">
      <w:pPr>
        <w:pStyle w:val="a3"/>
        <w:numPr>
          <w:ilvl w:val="0"/>
          <w:numId w:val="28"/>
        </w:numPr>
        <w:overflowPunct w:val="0"/>
        <w:autoSpaceDE w:val="0"/>
        <w:autoSpaceDN w:val="0"/>
        <w:adjustRightInd w:val="0"/>
        <w:spacing w:after="180"/>
        <w:textAlignment w:val="baseline"/>
        <w:rPr>
          <w:bCs/>
          <w:color w:val="0070C0"/>
          <w:lang w:eastAsia="ko-KR"/>
        </w:rPr>
      </w:pPr>
      <w:r>
        <w:rPr>
          <w:bCs/>
          <w:color w:val="0070C0"/>
          <w:lang w:eastAsia="ko-KR"/>
        </w:rPr>
        <w:t xml:space="preserve">L1 measurement requirements enhancements for measurements not configured for </w:t>
      </w:r>
      <w:r w:rsidRPr="00D103CD">
        <w:rPr>
          <w:bCs/>
          <w:color w:val="0070C0"/>
          <w:lang w:eastAsia="ko-KR"/>
        </w:rPr>
        <w:t>GBBR</w:t>
      </w:r>
    </w:p>
    <w:p w14:paraId="23D997E6" w14:textId="77777777" w:rsidR="00806661" w:rsidRDefault="00806661" w:rsidP="00F8121A">
      <w:pPr>
        <w:pStyle w:val="a3"/>
        <w:numPr>
          <w:ilvl w:val="1"/>
          <w:numId w:val="28"/>
        </w:numPr>
        <w:overflowPunct w:val="0"/>
        <w:autoSpaceDE w:val="0"/>
        <w:autoSpaceDN w:val="0"/>
        <w:adjustRightInd w:val="0"/>
        <w:spacing w:after="180"/>
        <w:textAlignment w:val="baseline"/>
        <w:rPr>
          <w:bCs/>
          <w:color w:val="0070C0"/>
          <w:lang w:eastAsia="ko-KR"/>
        </w:rPr>
      </w:pPr>
      <w:r>
        <w:rPr>
          <w:bCs/>
          <w:color w:val="0070C0"/>
          <w:lang w:eastAsia="ko-KR"/>
        </w:rPr>
        <w:t>L1-RSRP/</w:t>
      </w:r>
      <w:r w:rsidRPr="00D103CD">
        <w:rPr>
          <w:bCs/>
          <w:color w:val="0070C0"/>
          <w:lang w:eastAsia="ko-KR"/>
        </w:rPr>
        <w:t xml:space="preserve">L1-SINR/RLM/BFD/CBD </w:t>
      </w:r>
    </w:p>
    <w:p w14:paraId="6DA52B31" w14:textId="77777777" w:rsidR="00806661" w:rsidRDefault="00806661" w:rsidP="00F8121A">
      <w:pPr>
        <w:pStyle w:val="a3"/>
        <w:numPr>
          <w:ilvl w:val="2"/>
          <w:numId w:val="28"/>
        </w:numPr>
        <w:overflowPunct w:val="0"/>
        <w:autoSpaceDE w:val="0"/>
        <w:autoSpaceDN w:val="0"/>
        <w:adjustRightInd w:val="0"/>
        <w:spacing w:after="180"/>
        <w:textAlignment w:val="baseline"/>
        <w:rPr>
          <w:bCs/>
          <w:color w:val="0070C0"/>
          <w:lang w:eastAsia="ko-KR"/>
        </w:rPr>
      </w:pPr>
      <w:r>
        <w:rPr>
          <w:bCs/>
          <w:color w:val="0070C0"/>
          <w:lang w:eastAsia="ko-KR"/>
        </w:rPr>
        <w:t>Measurement period</w:t>
      </w:r>
    </w:p>
    <w:p w14:paraId="7476F26E" w14:textId="77777777" w:rsidR="00806661" w:rsidRDefault="00806661" w:rsidP="00F8121A">
      <w:pPr>
        <w:pStyle w:val="a3"/>
        <w:numPr>
          <w:ilvl w:val="2"/>
          <w:numId w:val="28"/>
        </w:numPr>
        <w:overflowPunct w:val="0"/>
        <w:autoSpaceDE w:val="0"/>
        <w:autoSpaceDN w:val="0"/>
        <w:adjustRightInd w:val="0"/>
        <w:spacing w:after="180"/>
        <w:textAlignment w:val="baseline"/>
        <w:rPr>
          <w:bCs/>
          <w:color w:val="0070C0"/>
          <w:lang w:eastAsia="ko-KR"/>
        </w:rPr>
      </w:pPr>
      <w:r>
        <w:rPr>
          <w:bCs/>
          <w:color w:val="0070C0"/>
          <w:lang w:eastAsia="ko-KR"/>
        </w:rPr>
        <w:t>Scheduling restriction</w:t>
      </w:r>
    </w:p>
    <w:p w14:paraId="123F5B14" w14:textId="77777777" w:rsidR="00806661" w:rsidRPr="00D103CD" w:rsidRDefault="00806661" w:rsidP="00F8121A">
      <w:pPr>
        <w:pStyle w:val="a3"/>
        <w:numPr>
          <w:ilvl w:val="2"/>
          <w:numId w:val="28"/>
        </w:numPr>
        <w:overflowPunct w:val="0"/>
        <w:autoSpaceDE w:val="0"/>
        <w:autoSpaceDN w:val="0"/>
        <w:adjustRightInd w:val="0"/>
        <w:spacing w:after="180"/>
        <w:textAlignment w:val="baseline"/>
        <w:rPr>
          <w:bCs/>
          <w:color w:val="0070C0"/>
          <w:lang w:eastAsia="ko-KR"/>
        </w:rPr>
      </w:pPr>
      <w:r>
        <w:rPr>
          <w:bCs/>
          <w:color w:val="0070C0"/>
          <w:lang w:eastAsia="ko-KR"/>
        </w:rPr>
        <w:t>Measurement restrictions</w:t>
      </w:r>
    </w:p>
    <w:p w14:paraId="2395BE26" w14:textId="77777777" w:rsidR="00806661" w:rsidRPr="000552A5" w:rsidRDefault="00806661" w:rsidP="00F8121A">
      <w:pPr>
        <w:pStyle w:val="a3"/>
        <w:numPr>
          <w:ilvl w:val="0"/>
          <w:numId w:val="28"/>
        </w:numPr>
        <w:rPr>
          <w:b/>
          <w:color w:val="0070C0"/>
          <w:u w:val="single"/>
          <w:lang w:eastAsia="ko-KR"/>
        </w:rPr>
      </w:pPr>
      <w:r w:rsidRPr="00A623D4">
        <w:rPr>
          <w:color w:val="0070C0"/>
        </w:rPr>
        <w:t>Recommended WF</w:t>
      </w:r>
      <w:r>
        <w:rPr>
          <w:color w:val="0070C0"/>
        </w:rPr>
        <w:t xml:space="preserve"> </w:t>
      </w:r>
    </w:p>
    <w:p w14:paraId="42AC6DE7" w14:textId="77777777" w:rsidR="00806661" w:rsidRPr="00A623D4" w:rsidRDefault="00806661" w:rsidP="00F8121A">
      <w:pPr>
        <w:pStyle w:val="a3"/>
        <w:numPr>
          <w:ilvl w:val="1"/>
          <w:numId w:val="28"/>
        </w:numPr>
        <w:rPr>
          <w:b/>
          <w:color w:val="0070C0"/>
          <w:u w:val="single"/>
          <w:lang w:eastAsia="ko-KR"/>
        </w:rPr>
      </w:pPr>
      <w:r w:rsidRPr="00EF6D35">
        <w:rPr>
          <w:color w:val="0070C0"/>
          <w:highlight w:val="yellow"/>
        </w:rPr>
        <w:t xml:space="preserve">Scheduling restriction and measurement restrictions are discussed in thread 207. </w:t>
      </w:r>
    </w:p>
    <w:p w14:paraId="6C01164D" w14:textId="77777777" w:rsidR="00806661" w:rsidRPr="00A623D4" w:rsidRDefault="00806661" w:rsidP="00F8121A">
      <w:pPr>
        <w:pStyle w:val="a3"/>
        <w:numPr>
          <w:ilvl w:val="1"/>
          <w:numId w:val="28"/>
        </w:numPr>
        <w:rPr>
          <w:b/>
          <w:color w:val="0070C0"/>
          <w:u w:val="single"/>
          <w:lang w:eastAsia="ko-KR"/>
        </w:rPr>
      </w:pPr>
      <w:r>
        <w:rPr>
          <w:color w:val="0070C0"/>
          <w:highlight w:val="yellow"/>
        </w:rPr>
        <w:t>M</w:t>
      </w:r>
      <w:r w:rsidRPr="00A623D4">
        <w:rPr>
          <w:color w:val="0070C0"/>
          <w:highlight w:val="yellow"/>
        </w:rPr>
        <w:t xml:space="preserve">easurement period requirements of RLM/BFD/CBD are discussed in thread </w:t>
      </w:r>
      <w:r>
        <w:rPr>
          <w:color w:val="0070C0"/>
          <w:highlight w:val="yellow"/>
        </w:rPr>
        <w:t>207</w:t>
      </w:r>
    </w:p>
    <w:p w14:paraId="00C16A95" w14:textId="77777777" w:rsidR="00806661" w:rsidRPr="00C77294" w:rsidRDefault="00806661" w:rsidP="00F8121A">
      <w:pPr>
        <w:pStyle w:val="a3"/>
        <w:numPr>
          <w:ilvl w:val="1"/>
          <w:numId w:val="28"/>
        </w:numPr>
        <w:rPr>
          <w:b/>
          <w:color w:val="0070C0"/>
          <w:u w:val="single"/>
          <w:lang w:eastAsia="ko-KR"/>
        </w:rPr>
      </w:pPr>
      <w:r>
        <w:rPr>
          <w:color w:val="0070C0"/>
          <w:highlight w:val="yellow"/>
        </w:rPr>
        <w:t>M</w:t>
      </w:r>
      <w:r w:rsidRPr="00EF6D35">
        <w:rPr>
          <w:color w:val="0070C0"/>
          <w:highlight w:val="yellow"/>
        </w:rPr>
        <w:t xml:space="preserve">easurement period </w:t>
      </w:r>
      <w:r>
        <w:rPr>
          <w:color w:val="0070C0"/>
          <w:highlight w:val="yellow"/>
        </w:rPr>
        <w:t>requirements for L1-RSRP reported vis GBBR and non-GBBR are discussed in this thread</w:t>
      </w:r>
      <w:r w:rsidRPr="00EF6D35">
        <w:rPr>
          <w:color w:val="0070C0"/>
          <w:highlight w:val="yellow"/>
        </w:rPr>
        <w:t>.</w:t>
      </w:r>
      <w:r w:rsidRPr="00C77294">
        <w:rPr>
          <w:color w:val="0070C0"/>
          <w:highlight w:val="yellow"/>
        </w:rPr>
        <w:t xml:space="preserve"> </w:t>
      </w:r>
    </w:p>
    <w:p w14:paraId="17228B1B" w14:textId="77777777" w:rsidR="00806661" w:rsidRPr="00EF6D35" w:rsidRDefault="00806661" w:rsidP="00806661">
      <w:pPr>
        <w:pStyle w:val="a3"/>
        <w:ind w:left="1440" w:firstLine="0"/>
        <w:rPr>
          <w:b/>
          <w:color w:val="0070C0"/>
          <w:u w:val="single"/>
          <w:lang w:eastAsia="ko-KR"/>
        </w:rPr>
      </w:pPr>
    </w:p>
    <w:p w14:paraId="233F4E66" w14:textId="77777777" w:rsidR="00806661" w:rsidRDefault="00806661" w:rsidP="00806661">
      <w:pPr>
        <w:spacing w:after="120"/>
        <w:rPr>
          <w:b/>
          <w:color w:val="0070C0"/>
          <w:u w:val="single"/>
          <w:lang w:eastAsia="ko-KR"/>
        </w:rPr>
      </w:pPr>
    </w:p>
    <w:p w14:paraId="4EAF57E3" w14:textId="77777777" w:rsidR="00806661" w:rsidRDefault="00806661" w:rsidP="00806661">
      <w:pPr>
        <w:rPr>
          <w:b/>
          <w:color w:val="0070C0"/>
          <w:u w:val="single"/>
          <w:lang w:eastAsia="ko-KR"/>
        </w:rPr>
      </w:pPr>
      <w:r>
        <w:rPr>
          <w:b/>
          <w:color w:val="0070C0"/>
          <w:u w:val="single"/>
          <w:lang w:eastAsia="ko-KR"/>
        </w:rPr>
        <w:t xml:space="preserve">Issue 1-1-2: RS to be considered for L1-RSRP reported via GBBR  </w:t>
      </w:r>
    </w:p>
    <w:p w14:paraId="6BA3D6E2" w14:textId="6B0ED2C5" w:rsidR="00806661" w:rsidRDefault="0070734E" w:rsidP="00806661">
      <w:pPr>
        <w:rPr>
          <w:rFonts w:eastAsia="Malgun Gothic"/>
          <w:bCs/>
          <w:color w:val="0070C0"/>
          <w:lang w:eastAsia="ko-KR"/>
        </w:rPr>
      </w:pPr>
      <w:r>
        <w:rPr>
          <w:color w:val="0070C0"/>
        </w:rPr>
        <w:t>&lt;Online agreement&gt;</w:t>
      </w:r>
    </w:p>
    <w:p w14:paraId="07B09CF9" w14:textId="77777777" w:rsidR="0070734E" w:rsidRPr="004E1FC7" w:rsidRDefault="0070734E" w:rsidP="00F8121A">
      <w:pPr>
        <w:pStyle w:val="a3"/>
        <w:numPr>
          <w:ilvl w:val="0"/>
          <w:numId w:val="26"/>
        </w:numPr>
        <w:overflowPunct w:val="0"/>
        <w:autoSpaceDE w:val="0"/>
        <w:autoSpaceDN w:val="0"/>
        <w:adjustRightInd w:val="0"/>
        <w:spacing w:line="252" w:lineRule="auto"/>
        <w:ind w:left="644"/>
        <w:rPr>
          <w:bCs/>
          <w:highlight w:val="green"/>
        </w:rPr>
      </w:pPr>
      <w:r w:rsidRPr="004E1FC7">
        <w:rPr>
          <w:bCs/>
          <w:highlight w:val="green"/>
        </w:rPr>
        <w:t>Agreement</w:t>
      </w:r>
    </w:p>
    <w:p w14:paraId="1D82BBC6" w14:textId="77777777" w:rsidR="0070734E" w:rsidRPr="004E1FC7" w:rsidRDefault="0070734E" w:rsidP="00F8121A">
      <w:pPr>
        <w:pStyle w:val="a3"/>
        <w:numPr>
          <w:ilvl w:val="1"/>
          <w:numId w:val="26"/>
        </w:numPr>
        <w:overflowPunct w:val="0"/>
        <w:autoSpaceDE w:val="0"/>
        <w:autoSpaceDN w:val="0"/>
        <w:adjustRightInd w:val="0"/>
        <w:spacing w:line="252" w:lineRule="auto"/>
        <w:rPr>
          <w:bCs/>
          <w:highlight w:val="green"/>
        </w:rPr>
      </w:pPr>
      <w:r w:rsidRPr="004E1FC7">
        <w:rPr>
          <w:bCs/>
          <w:highlight w:val="green"/>
        </w:rPr>
        <w:t>Do not introduce requirements for Rel-17 GBBR measurements involving both SSB and CSI-RS measurements</w:t>
      </w:r>
    </w:p>
    <w:p w14:paraId="1147E010" w14:textId="0D6B891A" w:rsidR="0070734E" w:rsidRPr="0070734E" w:rsidRDefault="0070734E" w:rsidP="00806661">
      <w:pPr>
        <w:rPr>
          <w:rFonts w:eastAsia="Malgun Gothic"/>
          <w:bCs/>
          <w:color w:val="0070C0"/>
          <w:lang w:val="en-US" w:eastAsia="ko-KR"/>
        </w:rPr>
      </w:pPr>
    </w:p>
    <w:p w14:paraId="37EC84D4" w14:textId="77777777" w:rsidR="0070734E" w:rsidRPr="0070734E" w:rsidRDefault="0070734E" w:rsidP="00806661">
      <w:pPr>
        <w:rPr>
          <w:rFonts w:eastAsia="Malgun Gothic"/>
          <w:bCs/>
          <w:color w:val="0070C0"/>
          <w:lang w:eastAsia="ko-KR"/>
        </w:rPr>
      </w:pPr>
    </w:p>
    <w:p w14:paraId="0777951D" w14:textId="77777777" w:rsidR="00806661" w:rsidRDefault="00806661" w:rsidP="00806661">
      <w:pPr>
        <w:rPr>
          <w:b/>
          <w:color w:val="0070C0"/>
          <w:u w:val="single"/>
          <w:lang w:eastAsia="ko-KR"/>
        </w:rPr>
      </w:pPr>
      <w:r w:rsidRPr="008F0845">
        <w:rPr>
          <w:b/>
          <w:color w:val="0070C0"/>
          <w:u w:val="single"/>
          <w:lang w:eastAsia="ko-KR"/>
        </w:rPr>
        <w:t>Issue 1-</w:t>
      </w:r>
      <w:r>
        <w:rPr>
          <w:b/>
          <w:color w:val="0070C0"/>
          <w:u w:val="single"/>
          <w:lang w:eastAsia="ko-KR"/>
        </w:rPr>
        <w:t>1</w:t>
      </w:r>
      <w:r w:rsidRPr="008F0845">
        <w:rPr>
          <w:b/>
          <w:color w:val="0070C0"/>
          <w:u w:val="single"/>
          <w:lang w:eastAsia="ko-KR"/>
        </w:rPr>
        <w:t>-</w:t>
      </w:r>
      <w:r>
        <w:rPr>
          <w:b/>
          <w:color w:val="0070C0"/>
          <w:u w:val="single"/>
          <w:lang w:eastAsia="ko-KR"/>
        </w:rPr>
        <w:t>3</w:t>
      </w:r>
      <w:r w:rsidRPr="008F0845">
        <w:rPr>
          <w:b/>
          <w:color w:val="0070C0"/>
          <w:u w:val="single"/>
          <w:lang w:eastAsia="ko-KR"/>
        </w:rPr>
        <w:t xml:space="preserve">: Should the RS configured for </w:t>
      </w:r>
      <w:r>
        <w:rPr>
          <w:b/>
          <w:color w:val="0070C0"/>
          <w:u w:val="single"/>
          <w:lang w:eastAsia="ko-KR"/>
        </w:rPr>
        <w:t xml:space="preserve">measurements reported via </w:t>
      </w:r>
      <w:r w:rsidRPr="008F0845">
        <w:rPr>
          <w:b/>
          <w:color w:val="0070C0"/>
          <w:u w:val="single"/>
          <w:lang w:eastAsia="ko-KR"/>
        </w:rPr>
        <w:t xml:space="preserve">GBBR </w:t>
      </w:r>
      <w:r>
        <w:rPr>
          <w:b/>
          <w:color w:val="0070C0"/>
          <w:u w:val="single"/>
          <w:lang w:eastAsia="ko-KR"/>
        </w:rPr>
        <w:t>and used for multi-</w:t>
      </w:r>
      <w:proofErr w:type="spellStart"/>
      <w:r>
        <w:rPr>
          <w:b/>
          <w:color w:val="0070C0"/>
          <w:u w:val="single"/>
          <w:lang w:eastAsia="ko-KR"/>
        </w:rPr>
        <w:t>rx</w:t>
      </w:r>
      <w:proofErr w:type="spellEnd"/>
      <w:r>
        <w:rPr>
          <w:b/>
          <w:color w:val="0070C0"/>
          <w:u w:val="single"/>
          <w:lang w:eastAsia="ko-KR"/>
        </w:rPr>
        <w:t xml:space="preserve"> </w:t>
      </w:r>
      <w:r w:rsidRPr="008F0845">
        <w:rPr>
          <w:b/>
          <w:color w:val="0070C0"/>
          <w:u w:val="single"/>
          <w:lang w:eastAsia="ko-KR"/>
        </w:rPr>
        <w:t>be configured based on L3 report?</w:t>
      </w:r>
    </w:p>
    <w:p w14:paraId="11A03A80" w14:textId="77777777" w:rsidR="00806661" w:rsidRDefault="00806661" w:rsidP="00806661">
      <w:pPr>
        <w:pStyle w:val="a3"/>
        <w:numPr>
          <w:ilvl w:val="0"/>
          <w:numId w:val="25"/>
        </w:numPr>
        <w:ind w:left="720"/>
        <w:rPr>
          <w:color w:val="0070C0"/>
        </w:rPr>
      </w:pPr>
      <w:r>
        <w:rPr>
          <w:color w:val="0070C0"/>
        </w:rPr>
        <w:t>Proposals</w:t>
      </w:r>
    </w:p>
    <w:p w14:paraId="4AF1067C" w14:textId="77777777" w:rsidR="00806661" w:rsidRDefault="00806661" w:rsidP="00806661">
      <w:pPr>
        <w:pStyle w:val="a3"/>
        <w:numPr>
          <w:ilvl w:val="1"/>
          <w:numId w:val="25"/>
        </w:numPr>
        <w:ind w:left="1440"/>
        <w:rPr>
          <w:color w:val="0070C0"/>
        </w:rPr>
      </w:pPr>
      <w:r>
        <w:rPr>
          <w:color w:val="0070C0"/>
        </w:rPr>
        <w:t>Option 1: NO, not to introduce L1 RSRP and GBBR restrictions based on previous L3 reports</w:t>
      </w:r>
    </w:p>
    <w:p w14:paraId="1B928F8D" w14:textId="77777777" w:rsidR="00806661" w:rsidRDefault="00806661" w:rsidP="00806661">
      <w:pPr>
        <w:pStyle w:val="a3"/>
        <w:numPr>
          <w:ilvl w:val="2"/>
          <w:numId w:val="25"/>
        </w:numPr>
        <w:rPr>
          <w:color w:val="0070C0"/>
        </w:rPr>
      </w:pPr>
      <w:r>
        <w:rPr>
          <w:color w:val="0070C0"/>
        </w:rPr>
        <w:t xml:space="preserve">Option 1a: </w:t>
      </w:r>
      <w:r w:rsidRPr="00852A72">
        <w:rPr>
          <w:color w:val="0070C0"/>
        </w:rPr>
        <w:t>Group-based L1 measurement period requirements are applicable only when the configured measurement resources are expected to be received by a UE at a reasonable RSRP and SNR via a single Rx beam, i.e., the condition where the UE is expected to have found a rough Rx beam for each measurement resource in the set of the group-based L1 measurement resources</w:t>
      </w:r>
    </w:p>
    <w:p w14:paraId="6099D928" w14:textId="77777777" w:rsidR="00806661" w:rsidRDefault="00806661" w:rsidP="00806661">
      <w:pPr>
        <w:pStyle w:val="a3"/>
        <w:numPr>
          <w:ilvl w:val="0"/>
          <w:numId w:val="25"/>
        </w:numPr>
        <w:ind w:left="720"/>
        <w:rPr>
          <w:color w:val="0070C0"/>
        </w:rPr>
      </w:pPr>
      <w:r>
        <w:rPr>
          <w:color w:val="0070C0"/>
        </w:rPr>
        <w:t>Recommended WF</w:t>
      </w:r>
    </w:p>
    <w:p w14:paraId="092CB192" w14:textId="77777777" w:rsidR="00806661" w:rsidRDefault="00806661" w:rsidP="00806661">
      <w:pPr>
        <w:pStyle w:val="a3"/>
        <w:numPr>
          <w:ilvl w:val="1"/>
          <w:numId w:val="25"/>
        </w:numPr>
        <w:ind w:left="1440"/>
        <w:rPr>
          <w:color w:val="0070C0"/>
        </w:rPr>
      </w:pPr>
      <w:r>
        <w:rPr>
          <w:color w:val="0070C0"/>
        </w:rPr>
        <w:t>Agree on following.</w:t>
      </w:r>
    </w:p>
    <w:p w14:paraId="12A4DFF2" w14:textId="77777777" w:rsidR="00806661" w:rsidRDefault="00806661" w:rsidP="00806661">
      <w:pPr>
        <w:pStyle w:val="a3"/>
        <w:numPr>
          <w:ilvl w:val="2"/>
          <w:numId w:val="25"/>
        </w:numPr>
        <w:rPr>
          <w:color w:val="0070C0"/>
        </w:rPr>
      </w:pPr>
      <w:r w:rsidRPr="002D39A1">
        <w:rPr>
          <w:color w:val="0070C0"/>
        </w:rPr>
        <w:t xml:space="preserve">How to configure </w:t>
      </w:r>
      <w:r w:rsidRPr="000F4322">
        <w:rPr>
          <w:color w:val="0070C0"/>
        </w:rPr>
        <w:t xml:space="preserve">RS for measurements reported via GBBR </w:t>
      </w:r>
      <w:r>
        <w:rPr>
          <w:color w:val="0070C0"/>
        </w:rPr>
        <w:t xml:space="preserve">is NW implementation. RAN4 not to introduce any configuration restrictions.  </w:t>
      </w:r>
    </w:p>
    <w:p w14:paraId="5A2FF957" w14:textId="77777777" w:rsidR="00806661" w:rsidRDefault="00806661" w:rsidP="00806661">
      <w:pPr>
        <w:pStyle w:val="a3"/>
        <w:numPr>
          <w:ilvl w:val="2"/>
          <w:numId w:val="25"/>
        </w:numPr>
        <w:rPr>
          <w:color w:val="0070C0"/>
        </w:rPr>
      </w:pPr>
      <w:r w:rsidRPr="00852A72">
        <w:rPr>
          <w:color w:val="0070C0"/>
        </w:rPr>
        <w:t>Group-based L1 measurement period requirements are applicable</w:t>
      </w:r>
      <w:r>
        <w:rPr>
          <w:color w:val="0070C0"/>
        </w:rPr>
        <w:t xml:space="preserve"> when SNR of RS configured is above [X] dB when received with single Rx beam. X is discussed in CR or maintenance. How to capture it in spec is discussed in CR directly. </w:t>
      </w:r>
    </w:p>
    <w:p w14:paraId="7D7D61CF" w14:textId="5D554120" w:rsidR="00806661" w:rsidRDefault="00806661" w:rsidP="00806661">
      <w:pPr>
        <w:spacing w:after="120"/>
        <w:rPr>
          <w:color w:val="0070C0"/>
          <w:szCs w:val="24"/>
        </w:rPr>
      </w:pPr>
    </w:p>
    <w:p w14:paraId="5190826D" w14:textId="001AC72B" w:rsidR="00AA4936" w:rsidRPr="0036540D" w:rsidRDefault="00236B2C" w:rsidP="00AA4936">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2FE864DE" w14:textId="08F10398" w:rsidR="00AA4936" w:rsidRPr="00890E8B" w:rsidRDefault="002E2D6E" w:rsidP="00F8121A">
      <w:pPr>
        <w:pStyle w:val="a3"/>
        <w:numPr>
          <w:ilvl w:val="1"/>
          <w:numId w:val="26"/>
        </w:numPr>
        <w:autoSpaceDN w:val="0"/>
        <w:adjustRightInd w:val="0"/>
        <w:spacing w:line="252" w:lineRule="auto"/>
        <w:rPr>
          <w:color w:val="000000" w:themeColor="text1"/>
        </w:rPr>
      </w:pPr>
      <w:r w:rsidRPr="002E2D6E">
        <w:rPr>
          <w:color w:val="000000" w:themeColor="text1"/>
        </w:rPr>
        <w:t>How to configure RS for measurements reported via GBBR is NW implementation. RAN4 not to introduce any configuration restrictions.</w:t>
      </w:r>
    </w:p>
    <w:p w14:paraId="01A5990C" w14:textId="77777777" w:rsidR="00AA4936" w:rsidRPr="00377713" w:rsidRDefault="00AA4936" w:rsidP="00AA4936">
      <w:pPr>
        <w:autoSpaceDN w:val="0"/>
        <w:adjustRightInd w:val="0"/>
        <w:spacing w:line="252" w:lineRule="auto"/>
        <w:rPr>
          <w:color w:val="000000" w:themeColor="text1"/>
          <w:lang w:val="en-US"/>
        </w:rPr>
      </w:pPr>
    </w:p>
    <w:p w14:paraId="4E1E2EEB" w14:textId="77777777" w:rsidR="00806661" w:rsidRDefault="00806661" w:rsidP="00806661">
      <w:pPr>
        <w:spacing w:after="120"/>
        <w:rPr>
          <w:color w:val="0070C0"/>
          <w:szCs w:val="24"/>
        </w:rPr>
      </w:pPr>
    </w:p>
    <w:p w14:paraId="76FADCC9" w14:textId="5C681E92" w:rsidR="00806661" w:rsidRPr="003A2584" w:rsidRDefault="00806661" w:rsidP="002B3D35">
      <w:pPr>
        <w:pStyle w:val="3"/>
        <w:numPr>
          <w:ilvl w:val="0"/>
          <w:numId w:val="0"/>
        </w:numPr>
        <w:rPr>
          <w:lang w:val="en-US"/>
        </w:rPr>
      </w:pPr>
      <w:r w:rsidRPr="003A2584">
        <w:rPr>
          <w:lang w:val="en-US"/>
        </w:rPr>
        <w:lastRenderedPageBreak/>
        <w:t xml:space="preserve">Sub-topic </w:t>
      </w:r>
      <w:r w:rsidR="002B3D35">
        <w:rPr>
          <w:lang w:val="en-US"/>
        </w:rPr>
        <w:t>2</w:t>
      </w:r>
      <w:r w:rsidRPr="003A2584">
        <w:rPr>
          <w:lang w:val="en-US"/>
        </w:rPr>
        <w:t xml:space="preserve">-2: Measurement period requirements </w:t>
      </w:r>
    </w:p>
    <w:p w14:paraId="10F50F0C" w14:textId="77777777" w:rsidR="00806661" w:rsidRDefault="00806661" w:rsidP="00806661">
      <w:pPr>
        <w:rPr>
          <w:b/>
          <w:color w:val="0070C0"/>
          <w:u w:val="single"/>
          <w:lang w:eastAsia="ko-KR"/>
        </w:rPr>
      </w:pPr>
    </w:p>
    <w:p w14:paraId="244EF4EF" w14:textId="77777777" w:rsidR="00806661" w:rsidRPr="00AE531C" w:rsidRDefault="00806661" w:rsidP="00806661">
      <w:pPr>
        <w:rPr>
          <w:b/>
          <w:color w:val="0070C0"/>
          <w:u w:val="single"/>
          <w:lang w:eastAsia="ko-KR"/>
        </w:rPr>
      </w:pPr>
      <w:r w:rsidRPr="00AE531C">
        <w:rPr>
          <w:b/>
          <w:color w:val="0070C0"/>
          <w:u w:val="single"/>
          <w:lang w:eastAsia="ko-KR"/>
        </w:rPr>
        <w:t xml:space="preserve">Issue 1-2-1: consideration of </w:t>
      </w:r>
      <w:r w:rsidRPr="00AE531C">
        <w:rPr>
          <w:b/>
          <w:color w:val="0070C0"/>
          <w:szCs w:val="24"/>
          <w:u w:val="single"/>
        </w:rPr>
        <w:t>non-simultaneous RS measurements for GBBR</w:t>
      </w:r>
    </w:p>
    <w:p w14:paraId="041749CC" w14:textId="77777777" w:rsidR="00806661" w:rsidRDefault="00806661" w:rsidP="00806661">
      <w:pPr>
        <w:rPr>
          <w:bCs/>
          <w:color w:val="0070C0"/>
          <w:lang w:eastAsia="ko-KR"/>
        </w:rPr>
      </w:pPr>
      <w:r>
        <w:rPr>
          <w:bCs/>
          <w:color w:val="0070C0"/>
          <w:lang w:eastAsia="ko-KR"/>
        </w:rPr>
        <w:t>In last meeting RAN4 agreed that UE assumes single panel for measurements configured for GBBR. Considering that agreement, p</w:t>
      </w:r>
      <w:r>
        <w:rPr>
          <w:rFonts w:eastAsia="MS Mincho"/>
        </w:rPr>
        <w:t xml:space="preserve">lease check if </w:t>
      </w:r>
      <w:r>
        <w:rPr>
          <w:bCs/>
          <w:color w:val="0070C0"/>
          <w:lang w:eastAsia="ko-KR"/>
        </w:rPr>
        <w:t xml:space="preserve">following proposals can be agreed. </w:t>
      </w:r>
    </w:p>
    <w:p w14:paraId="0C76C9D7" w14:textId="77777777" w:rsidR="00806661" w:rsidRPr="00822BCD" w:rsidRDefault="00806661" w:rsidP="00806661">
      <w:pPr>
        <w:pStyle w:val="a3"/>
        <w:numPr>
          <w:ilvl w:val="0"/>
          <w:numId w:val="25"/>
        </w:numPr>
        <w:ind w:left="720"/>
        <w:rPr>
          <w:bCs/>
          <w:color w:val="0070C0"/>
          <w:lang w:eastAsia="ko-KR"/>
        </w:rPr>
      </w:pPr>
      <w:r w:rsidRPr="00822BCD">
        <w:rPr>
          <w:color w:val="0070C0"/>
        </w:rPr>
        <w:t>Proposals</w:t>
      </w:r>
    </w:p>
    <w:p w14:paraId="4429EF75" w14:textId="77777777" w:rsidR="00806661" w:rsidRPr="00960A60" w:rsidRDefault="00806661" w:rsidP="00806661">
      <w:pPr>
        <w:pStyle w:val="a3"/>
        <w:numPr>
          <w:ilvl w:val="1"/>
          <w:numId w:val="25"/>
        </w:numPr>
        <w:ind w:left="1440"/>
        <w:rPr>
          <w:color w:val="0070C0"/>
        </w:rPr>
      </w:pPr>
      <w:r>
        <w:rPr>
          <w:color w:val="0070C0"/>
        </w:rPr>
        <w:t xml:space="preserve">Proposal 1: </w:t>
      </w:r>
      <w:r w:rsidRPr="00960A60">
        <w:rPr>
          <w:color w:val="0070C0"/>
        </w:rPr>
        <w:t>RAN4 to</w:t>
      </w:r>
      <w:r w:rsidRPr="00960A60" w:rsidDel="00F50DC3">
        <w:rPr>
          <w:color w:val="0070C0"/>
        </w:rPr>
        <w:t xml:space="preserve"> </w:t>
      </w:r>
      <w:r w:rsidRPr="00960A60">
        <w:rPr>
          <w:color w:val="0070C0"/>
        </w:rPr>
        <w:t>consider non-simultaneous RS measurements from different TRPs for multi–Rx L1-RSRP measurement delay.</w:t>
      </w:r>
    </w:p>
    <w:p w14:paraId="17D437BE" w14:textId="77777777" w:rsidR="00806661" w:rsidRPr="00196564" w:rsidRDefault="00806661" w:rsidP="00806661">
      <w:pPr>
        <w:pStyle w:val="a3"/>
        <w:numPr>
          <w:ilvl w:val="1"/>
          <w:numId w:val="25"/>
        </w:numPr>
        <w:ind w:left="1440"/>
        <w:rPr>
          <w:bCs/>
          <w:color w:val="0070C0"/>
          <w:lang w:eastAsia="ko-KR"/>
        </w:rPr>
      </w:pPr>
      <w:r>
        <w:rPr>
          <w:color w:val="0070C0"/>
        </w:rPr>
        <w:t xml:space="preserve">Proposal 2: </w:t>
      </w:r>
      <w:r w:rsidRPr="00960A60">
        <w:rPr>
          <w:color w:val="0070C0"/>
        </w:rPr>
        <w:t>RAN4 to</w:t>
      </w:r>
      <w:r w:rsidRPr="00960A60" w:rsidDel="00F50DC3">
        <w:rPr>
          <w:color w:val="0070C0"/>
        </w:rPr>
        <w:t xml:space="preserve"> </w:t>
      </w:r>
      <w:r w:rsidRPr="00960A60">
        <w:rPr>
          <w:color w:val="0070C0"/>
        </w:rPr>
        <w:t>consider non-simultaneous RS measurements from different TRPs for Rel-17 group-based L1-RSRP report requirements</w:t>
      </w:r>
    </w:p>
    <w:p w14:paraId="436B3E81" w14:textId="77777777" w:rsidR="00806661" w:rsidRDefault="00806661" w:rsidP="00806661">
      <w:pPr>
        <w:pStyle w:val="a3"/>
        <w:numPr>
          <w:ilvl w:val="0"/>
          <w:numId w:val="25"/>
        </w:numPr>
        <w:ind w:left="720"/>
        <w:rPr>
          <w:bCs/>
          <w:color w:val="0070C0"/>
          <w:lang w:eastAsia="ko-KR"/>
        </w:rPr>
      </w:pPr>
      <w:r>
        <w:rPr>
          <w:bCs/>
          <w:color w:val="0070C0"/>
          <w:lang w:eastAsia="ko-KR"/>
        </w:rPr>
        <w:t>Recommended WF</w:t>
      </w:r>
    </w:p>
    <w:p w14:paraId="0449A379" w14:textId="77777777" w:rsidR="00806661" w:rsidRPr="00196564" w:rsidRDefault="00806661" w:rsidP="00806661">
      <w:pPr>
        <w:pStyle w:val="a3"/>
        <w:numPr>
          <w:ilvl w:val="1"/>
          <w:numId w:val="25"/>
        </w:numPr>
        <w:rPr>
          <w:bCs/>
          <w:color w:val="0070C0"/>
          <w:lang w:eastAsia="ko-KR"/>
        </w:rPr>
      </w:pPr>
      <w:r>
        <w:rPr>
          <w:bCs/>
          <w:color w:val="0070C0"/>
          <w:lang w:eastAsia="ko-KR"/>
        </w:rPr>
        <w:t>Agree on proposal 1 and 2.</w:t>
      </w:r>
    </w:p>
    <w:p w14:paraId="18110CCF" w14:textId="37277A2A" w:rsidR="00806661" w:rsidRDefault="00806661" w:rsidP="00806661">
      <w:pPr>
        <w:ind w:left="576"/>
        <w:rPr>
          <w:rFonts w:eastAsia="Malgun Gothic"/>
          <w:bCs/>
          <w:color w:val="0070C0"/>
          <w:lang w:eastAsia="ko-KR"/>
        </w:rPr>
      </w:pPr>
    </w:p>
    <w:p w14:paraId="737E8123" w14:textId="1CCD313D" w:rsidR="00933263" w:rsidRPr="0036540D" w:rsidRDefault="00236B2C" w:rsidP="00933263">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572D1805" w14:textId="6ECE0F7D" w:rsidR="00933263" w:rsidRPr="00890E8B" w:rsidRDefault="00933263" w:rsidP="00933263">
      <w:pPr>
        <w:pStyle w:val="a3"/>
        <w:numPr>
          <w:ilvl w:val="1"/>
          <w:numId w:val="26"/>
        </w:numPr>
        <w:autoSpaceDN w:val="0"/>
        <w:adjustRightInd w:val="0"/>
        <w:spacing w:line="252" w:lineRule="auto"/>
        <w:rPr>
          <w:color w:val="000000" w:themeColor="text1"/>
        </w:rPr>
      </w:pPr>
      <w:r w:rsidRPr="00933263">
        <w:rPr>
          <w:color w:val="000000" w:themeColor="text1"/>
        </w:rPr>
        <w:t xml:space="preserve">RAN4 to </w:t>
      </w:r>
      <w:r>
        <w:rPr>
          <w:color w:val="000000" w:themeColor="text1"/>
        </w:rPr>
        <w:t>define</w:t>
      </w:r>
      <w:r w:rsidRPr="00933263">
        <w:rPr>
          <w:color w:val="000000" w:themeColor="text1"/>
        </w:rPr>
        <w:t xml:space="preserve"> non-simultaneous RS measurements from different TRPs </w:t>
      </w:r>
      <w:r w:rsidR="00CE0286" w:rsidRPr="00CE0286">
        <w:rPr>
          <w:color w:val="000000" w:themeColor="text1"/>
        </w:rPr>
        <w:t>for Rel-17 group-based L1-RSRP report requirements</w:t>
      </w:r>
      <w:r w:rsidRPr="002E2D6E">
        <w:rPr>
          <w:color w:val="000000" w:themeColor="text1"/>
        </w:rPr>
        <w:t>.</w:t>
      </w:r>
    </w:p>
    <w:p w14:paraId="174892D7" w14:textId="77777777" w:rsidR="007E6634" w:rsidRDefault="007E6634" w:rsidP="00933263">
      <w:pPr>
        <w:spacing w:after="120"/>
        <w:rPr>
          <w:rFonts w:eastAsia="Malgun Gothic"/>
          <w:b/>
          <w:color w:val="0070C0"/>
          <w:u w:val="single"/>
          <w:lang w:eastAsia="ko-KR"/>
        </w:rPr>
      </w:pPr>
    </w:p>
    <w:p w14:paraId="61252F59" w14:textId="77777777" w:rsidR="00806661" w:rsidRPr="000169E4" w:rsidRDefault="00806661" w:rsidP="00806661">
      <w:pPr>
        <w:rPr>
          <w:b/>
          <w:color w:val="0070C0"/>
          <w:u w:val="single"/>
          <w:lang w:eastAsia="ko-KR"/>
        </w:rPr>
      </w:pPr>
      <w:r w:rsidRPr="000169E4">
        <w:rPr>
          <w:b/>
          <w:color w:val="0070C0"/>
          <w:u w:val="single"/>
          <w:lang w:eastAsia="ko-KR"/>
        </w:rPr>
        <w:t>Issue 1-2-</w:t>
      </w:r>
      <w:r>
        <w:rPr>
          <w:b/>
          <w:color w:val="0070C0"/>
          <w:u w:val="single"/>
          <w:lang w:eastAsia="ko-KR"/>
        </w:rPr>
        <w:t>2</w:t>
      </w:r>
      <w:r w:rsidRPr="000169E4">
        <w:rPr>
          <w:b/>
          <w:color w:val="0070C0"/>
          <w:u w:val="single"/>
          <w:lang w:eastAsia="ko-KR"/>
        </w:rPr>
        <w:t xml:space="preserve">: </w:t>
      </w:r>
      <w:r>
        <w:rPr>
          <w:b/>
          <w:color w:val="0070C0"/>
          <w:u w:val="single"/>
          <w:lang w:eastAsia="ko-KR"/>
        </w:rPr>
        <w:t>M</w:t>
      </w:r>
      <w:r w:rsidRPr="000169E4">
        <w:rPr>
          <w:b/>
          <w:color w:val="0070C0"/>
          <w:u w:val="single"/>
          <w:lang w:eastAsia="ko-KR"/>
        </w:rPr>
        <w:t xml:space="preserve">easurement period </w:t>
      </w:r>
      <w:r>
        <w:rPr>
          <w:b/>
          <w:color w:val="0070C0"/>
          <w:u w:val="single"/>
          <w:lang w:eastAsia="ko-KR"/>
        </w:rPr>
        <w:t xml:space="preserve">for L1-RSRP configured for GBBR </w:t>
      </w:r>
    </w:p>
    <w:p w14:paraId="65EF69BE" w14:textId="381C7137" w:rsidR="009E69E7" w:rsidRDefault="009E69E7" w:rsidP="009E69E7">
      <w:pPr>
        <w:rPr>
          <w:b/>
          <w:bCs/>
          <w:lang w:val="en-US"/>
        </w:rPr>
      </w:pPr>
      <w:r>
        <w:rPr>
          <w:color w:val="0070C0"/>
        </w:rPr>
        <w:t>&lt;Online agreement&gt;</w:t>
      </w:r>
    </w:p>
    <w:p w14:paraId="0F90ACE8" w14:textId="77777777" w:rsidR="009E69E7" w:rsidRPr="004E1FC7" w:rsidRDefault="009E69E7" w:rsidP="00F8121A">
      <w:pPr>
        <w:pStyle w:val="a3"/>
        <w:numPr>
          <w:ilvl w:val="0"/>
          <w:numId w:val="26"/>
        </w:numPr>
        <w:overflowPunct w:val="0"/>
        <w:autoSpaceDE w:val="0"/>
        <w:autoSpaceDN w:val="0"/>
        <w:adjustRightInd w:val="0"/>
        <w:spacing w:line="252" w:lineRule="auto"/>
        <w:ind w:left="644"/>
        <w:rPr>
          <w:bCs/>
          <w:highlight w:val="green"/>
        </w:rPr>
      </w:pPr>
      <w:r w:rsidRPr="004E1FC7">
        <w:rPr>
          <w:bCs/>
          <w:highlight w:val="green"/>
        </w:rPr>
        <w:t>Agreements</w:t>
      </w:r>
    </w:p>
    <w:p w14:paraId="3C45FF4C" w14:textId="77777777" w:rsidR="009E69E7" w:rsidRPr="004E1FC7" w:rsidRDefault="009E69E7" w:rsidP="00F8121A">
      <w:pPr>
        <w:pStyle w:val="a3"/>
        <w:numPr>
          <w:ilvl w:val="1"/>
          <w:numId w:val="26"/>
        </w:numPr>
        <w:rPr>
          <w:bCs/>
          <w:highlight w:val="green"/>
        </w:rPr>
      </w:pPr>
      <w:r w:rsidRPr="004E1FC7">
        <w:rPr>
          <w:bCs/>
          <w:highlight w:val="gree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9E69E7" w:rsidRPr="00EA08F7" w14:paraId="26C8CD9E" w14:textId="77777777" w:rsidTr="00933263">
        <w:trPr>
          <w:jc w:val="center"/>
        </w:trPr>
        <w:tc>
          <w:tcPr>
            <w:tcW w:w="2035" w:type="dxa"/>
            <w:tcBorders>
              <w:top w:val="single" w:sz="4" w:space="0" w:color="auto"/>
              <w:left w:val="single" w:sz="4" w:space="0" w:color="auto"/>
              <w:bottom w:val="single" w:sz="4" w:space="0" w:color="auto"/>
              <w:right w:val="single" w:sz="4" w:space="0" w:color="auto"/>
            </w:tcBorders>
            <w:hideMark/>
          </w:tcPr>
          <w:p w14:paraId="645FD73B" w14:textId="77777777" w:rsidR="009E69E7" w:rsidRPr="004E1FC7" w:rsidRDefault="009E69E7" w:rsidP="00933263">
            <w:pPr>
              <w:spacing w:after="120"/>
              <w:ind w:left="1296"/>
              <w:rPr>
                <w:rFonts w:eastAsia="Yu Mincho"/>
                <w:iCs/>
                <w:highlight w:val="green"/>
                <w:lang w:eastAsia="ja-JP"/>
              </w:rPr>
            </w:pPr>
            <w:r w:rsidRPr="004E1FC7">
              <w:rPr>
                <w:rFonts w:eastAsia="Yu Mincho"/>
                <w:iCs/>
                <w:highlight w:val="green"/>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D0DD5B" w14:textId="77777777" w:rsidR="009E69E7" w:rsidRPr="004E1FC7" w:rsidRDefault="009E69E7" w:rsidP="00933263">
            <w:pPr>
              <w:spacing w:after="120"/>
              <w:rPr>
                <w:rFonts w:eastAsia="Yu Mincho"/>
                <w:iCs/>
                <w:highlight w:val="green"/>
                <w:lang w:eastAsia="ja-JP"/>
              </w:rPr>
            </w:pPr>
            <w:r w:rsidRPr="004E1FC7">
              <w:rPr>
                <w:rFonts w:eastAsia="Yu Mincho"/>
                <w:iCs/>
                <w:highlight w:val="green"/>
                <w:lang w:eastAsia="ja-JP"/>
              </w:rPr>
              <w:t>TL1-RSRP_Measurement_Period_SSB (</w:t>
            </w:r>
            <w:proofErr w:type="spellStart"/>
            <w:r w:rsidRPr="004E1FC7">
              <w:rPr>
                <w:rFonts w:eastAsia="Yu Mincho"/>
                <w:iCs/>
                <w:highlight w:val="green"/>
                <w:lang w:eastAsia="ja-JP"/>
              </w:rPr>
              <w:t>ms</w:t>
            </w:r>
            <w:proofErr w:type="spellEnd"/>
            <w:r w:rsidRPr="004E1FC7">
              <w:rPr>
                <w:rFonts w:eastAsia="Yu Mincho"/>
                <w:iCs/>
                <w:highlight w:val="green"/>
                <w:lang w:eastAsia="ja-JP"/>
              </w:rPr>
              <w:t>)</w:t>
            </w:r>
          </w:p>
        </w:tc>
      </w:tr>
      <w:tr w:rsidR="009E69E7" w:rsidRPr="00EA08F7" w14:paraId="2AFB0DFB" w14:textId="77777777" w:rsidTr="00933263">
        <w:trPr>
          <w:jc w:val="center"/>
        </w:trPr>
        <w:tc>
          <w:tcPr>
            <w:tcW w:w="2035" w:type="dxa"/>
            <w:tcBorders>
              <w:top w:val="single" w:sz="4" w:space="0" w:color="auto"/>
              <w:left w:val="single" w:sz="4" w:space="0" w:color="auto"/>
              <w:bottom w:val="single" w:sz="4" w:space="0" w:color="auto"/>
              <w:right w:val="single" w:sz="4" w:space="0" w:color="auto"/>
            </w:tcBorders>
            <w:hideMark/>
          </w:tcPr>
          <w:p w14:paraId="0084ECE9" w14:textId="77777777" w:rsidR="009E69E7" w:rsidRPr="004E1FC7" w:rsidRDefault="009E69E7" w:rsidP="00933263">
            <w:pPr>
              <w:spacing w:after="120"/>
              <w:rPr>
                <w:rFonts w:eastAsia="Yu Mincho"/>
                <w:iCs/>
                <w:highlight w:val="green"/>
                <w:lang w:eastAsia="ja-JP"/>
              </w:rPr>
            </w:pPr>
            <w:r w:rsidRPr="004E1FC7">
              <w:rPr>
                <w:rFonts w:eastAsia="Yu Mincho"/>
                <w:iCs/>
                <w:highlight w:val="green"/>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06815734" w14:textId="77777777" w:rsidR="009E69E7" w:rsidRPr="004E1FC7" w:rsidRDefault="009E69E7" w:rsidP="00933263">
            <w:pPr>
              <w:spacing w:after="120"/>
              <w:rPr>
                <w:rFonts w:eastAsia="Yu Mincho"/>
                <w:iCs/>
                <w:highlight w:val="green"/>
                <w:lang w:eastAsia="ja-JP"/>
              </w:rPr>
            </w:pPr>
            <w:proofErr w:type="gramStart"/>
            <w:r w:rsidRPr="004E1FC7">
              <w:rPr>
                <w:rFonts w:eastAsia="Yu Mincho"/>
                <w:iCs/>
                <w:highlight w:val="green"/>
                <w:lang w:eastAsia="ja-JP"/>
              </w:rPr>
              <w:t>max(</w:t>
            </w:r>
            <w:proofErr w:type="spellStart"/>
            <w:proofErr w:type="gramEnd"/>
            <w:r w:rsidRPr="004E1FC7">
              <w:rPr>
                <w:rFonts w:eastAsia="Yu Mincho"/>
                <w:iCs/>
                <w:highlight w:val="green"/>
                <w:lang w:eastAsia="ja-JP"/>
              </w:rPr>
              <w:t>T</w:t>
            </w:r>
            <w:r w:rsidRPr="004E1FC7">
              <w:rPr>
                <w:rFonts w:eastAsia="Yu Mincho"/>
                <w:iCs/>
                <w:highlight w:val="green"/>
                <w:vertAlign w:val="subscript"/>
                <w:lang w:eastAsia="ja-JP"/>
              </w:rPr>
              <w:t>Report</w:t>
            </w:r>
            <w:proofErr w:type="spellEnd"/>
            <w:r w:rsidRPr="004E1FC7">
              <w:rPr>
                <w:rFonts w:eastAsia="Yu Mincho"/>
                <w:iCs/>
                <w:highlight w:val="green"/>
                <w:lang w:eastAsia="ja-JP"/>
              </w:rPr>
              <w:t>, ceil(M*P*N)*T</w:t>
            </w:r>
            <w:r w:rsidRPr="004E1FC7">
              <w:rPr>
                <w:rFonts w:eastAsia="Yu Mincho"/>
                <w:iCs/>
                <w:highlight w:val="green"/>
                <w:vertAlign w:val="subscript"/>
                <w:lang w:eastAsia="ja-JP"/>
              </w:rPr>
              <w:t>SSB</w:t>
            </w:r>
            <w:r w:rsidRPr="004E1FC7">
              <w:rPr>
                <w:rFonts w:eastAsia="Yu Mincho"/>
                <w:iCs/>
                <w:highlight w:val="green"/>
                <w:lang w:eastAsia="ja-JP"/>
              </w:rPr>
              <w:t>)</w:t>
            </w:r>
          </w:p>
        </w:tc>
      </w:tr>
      <w:tr w:rsidR="009E69E7" w:rsidRPr="00EA08F7" w14:paraId="4C64195A" w14:textId="77777777" w:rsidTr="00933263">
        <w:trPr>
          <w:jc w:val="center"/>
        </w:trPr>
        <w:tc>
          <w:tcPr>
            <w:tcW w:w="2035" w:type="dxa"/>
            <w:tcBorders>
              <w:top w:val="single" w:sz="4" w:space="0" w:color="auto"/>
              <w:left w:val="single" w:sz="4" w:space="0" w:color="auto"/>
              <w:bottom w:val="single" w:sz="4" w:space="0" w:color="auto"/>
              <w:right w:val="single" w:sz="4" w:space="0" w:color="auto"/>
            </w:tcBorders>
            <w:hideMark/>
          </w:tcPr>
          <w:p w14:paraId="7C541BF9" w14:textId="77777777" w:rsidR="009E69E7" w:rsidRPr="004E1FC7" w:rsidRDefault="009E69E7" w:rsidP="00933263">
            <w:pPr>
              <w:spacing w:after="120"/>
              <w:rPr>
                <w:rFonts w:eastAsia="Yu Mincho"/>
                <w:iCs/>
                <w:highlight w:val="green"/>
                <w:lang w:eastAsia="ja-JP"/>
              </w:rPr>
            </w:pPr>
            <w:r w:rsidRPr="004E1FC7">
              <w:rPr>
                <w:rFonts w:eastAsia="Yu Mincho"/>
                <w:iCs/>
                <w:highlight w:val="green"/>
                <w:lang w:eastAsia="ja-JP"/>
              </w:rPr>
              <w:t xml:space="preserve">DRX cycle </w:t>
            </w:r>
            <w:r w:rsidRPr="004E1FC7">
              <w:rPr>
                <w:rFonts w:eastAsia="Yu Mincho" w:hint="eastAsia"/>
                <w:iCs/>
                <w:highlight w:val="green"/>
                <w:lang w:eastAsia="ja-JP"/>
              </w:rPr>
              <w:t>≤</w:t>
            </w:r>
            <w:r w:rsidRPr="004E1FC7">
              <w:rPr>
                <w:rFonts w:eastAsia="Yu Mincho"/>
                <w:iCs/>
                <w:highlight w:val="green"/>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41C20C71" w14:textId="77777777" w:rsidR="009E69E7" w:rsidRPr="004E1FC7" w:rsidRDefault="009E69E7" w:rsidP="00933263">
            <w:pPr>
              <w:spacing w:after="120"/>
              <w:rPr>
                <w:rFonts w:eastAsia="Yu Mincho"/>
                <w:iCs/>
                <w:highlight w:val="green"/>
                <w:lang w:eastAsia="ja-JP"/>
              </w:rPr>
            </w:pPr>
            <w:proofErr w:type="gramStart"/>
            <w:r w:rsidRPr="004E1FC7">
              <w:rPr>
                <w:rFonts w:eastAsia="Yu Mincho"/>
                <w:iCs/>
                <w:highlight w:val="green"/>
                <w:lang w:eastAsia="ja-JP"/>
              </w:rPr>
              <w:t>max(</w:t>
            </w:r>
            <w:proofErr w:type="spellStart"/>
            <w:proofErr w:type="gramEnd"/>
            <w:r w:rsidRPr="004E1FC7">
              <w:rPr>
                <w:rFonts w:eastAsia="Yu Mincho"/>
                <w:iCs/>
                <w:highlight w:val="green"/>
                <w:lang w:eastAsia="ja-JP"/>
              </w:rPr>
              <w:t>T</w:t>
            </w:r>
            <w:r w:rsidRPr="004E1FC7">
              <w:rPr>
                <w:rFonts w:eastAsia="Yu Mincho"/>
                <w:iCs/>
                <w:highlight w:val="green"/>
                <w:vertAlign w:val="subscript"/>
                <w:lang w:eastAsia="ja-JP"/>
              </w:rPr>
              <w:t>Report</w:t>
            </w:r>
            <w:proofErr w:type="spellEnd"/>
            <w:r w:rsidRPr="004E1FC7">
              <w:rPr>
                <w:rFonts w:eastAsia="Yu Mincho"/>
                <w:iCs/>
                <w:highlight w:val="green"/>
                <w:lang w:eastAsia="ja-JP"/>
              </w:rPr>
              <w:t>, ceil(1.5*M*P*N)*max(T</w:t>
            </w:r>
            <w:r w:rsidRPr="004E1FC7">
              <w:rPr>
                <w:rFonts w:eastAsia="Yu Mincho"/>
                <w:iCs/>
                <w:highlight w:val="green"/>
                <w:vertAlign w:val="subscript"/>
                <w:lang w:eastAsia="ja-JP"/>
              </w:rPr>
              <w:t>DRX</w:t>
            </w:r>
            <w:r w:rsidRPr="004E1FC7">
              <w:rPr>
                <w:rFonts w:eastAsia="Yu Mincho"/>
                <w:iCs/>
                <w:highlight w:val="green"/>
                <w:lang w:eastAsia="ja-JP"/>
              </w:rPr>
              <w:t>,T</w:t>
            </w:r>
            <w:r w:rsidRPr="004E1FC7">
              <w:rPr>
                <w:rFonts w:eastAsia="Yu Mincho"/>
                <w:iCs/>
                <w:highlight w:val="green"/>
                <w:vertAlign w:val="subscript"/>
                <w:lang w:eastAsia="ja-JP"/>
              </w:rPr>
              <w:t>SSB</w:t>
            </w:r>
            <w:r w:rsidRPr="004E1FC7">
              <w:rPr>
                <w:rFonts w:eastAsia="Yu Mincho"/>
                <w:iCs/>
                <w:highlight w:val="green"/>
                <w:lang w:eastAsia="ja-JP"/>
              </w:rPr>
              <w:t>))</w:t>
            </w:r>
          </w:p>
        </w:tc>
      </w:tr>
      <w:tr w:rsidR="009E69E7" w:rsidRPr="00EA08F7" w14:paraId="2CF7D4D4" w14:textId="77777777" w:rsidTr="00933263">
        <w:trPr>
          <w:jc w:val="center"/>
        </w:trPr>
        <w:tc>
          <w:tcPr>
            <w:tcW w:w="2035" w:type="dxa"/>
            <w:tcBorders>
              <w:top w:val="single" w:sz="4" w:space="0" w:color="auto"/>
              <w:left w:val="single" w:sz="4" w:space="0" w:color="auto"/>
              <w:bottom w:val="single" w:sz="4" w:space="0" w:color="auto"/>
              <w:right w:val="single" w:sz="4" w:space="0" w:color="auto"/>
            </w:tcBorders>
            <w:hideMark/>
          </w:tcPr>
          <w:p w14:paraId="372D646B" w14:textId="77777777" w:rsidR="009E69E7" w:rsidRPr="004E1FC7" w:rsidRDefault="009E69E7" w:rsidP="00933263">
            <w:pPr>
              <w:spacing w:after="120"/>
              <w:rPr>
                <w:rFonts w:eastAsia="Yu Mincho"/>
                <w:iCs/>
                <w:highlight w:val="green"/>
                <w:lang w:eastAsia="ja-JP"/>
              </w:rPr>
            </w:pPr>
            <w:r w:rsidRPr="004E1FC7">
              <w:rPr>
                <w:rFonts w:eastAsia="Yu Mincho"/>
                <w:iCs/>
                <w:highlight w:val="green"/>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7224BA" w14:textId="77777777" w:rsidR="009E69E7" w:rsidRPr="004E1FC7" w:rsidRDefault="009E69E7" w:rsidP="00933263">
            <w:pPr>
              <w:spacing w:after="120"/>
              <w:rPr>
                <w:rFonts w:eastAsia="Yu Mincho"/>
                <w:iCs/>
                <w:highlight w:val="green"/>
                <w:lang w:eastAsia="ja-JP"/>
              </w:rPr>
            </w:pPr>
            <w:proofErr w:type="gramStart"/>
            <w:r w:rsidRPr="004E1FC7">
              <w:rPr>
                <w:rFonts w:eastAsia="Yu Mincho"/>
                <w:iCs/>
                <w:highlight w:val="green"/>
                <w:lang w:eastAsia="ja-JP"/>
              </w:rPr>
              <w:t>ceil(</w:t>
            </w:r>
            <w:proofErr w:type="gramEnd"/>
            <w:r w:rsidRPr="004E1FC7">
              <w:rPr>
                <w:rFonts w:eastAsia="Yu Mincho"/>
                <w:iCs/>
                <w:highlight w:val="green"/>
                <w:lang w:eastAsia="ja-JP"/>
              </w:rPr>
              <w:t>1.5*M*P*N)*T</w:t>
            </w:r>
            <w:r w:rsidRPr="004E1FC7">
              <w:rPr>
                <w:rFonts w:eastAsia="Yu Mincho"/>
                <w:iCs/>
                <w:highlight w:val="green"/>
                <w:vertAlign w:val="subscript"/>
                <w:lang w:eastAsia="ja-JP"/>
              </w:rPr>
              <w:t>DRX</w:t>
            </w:r>
          </w:p>
        </w:tc>
      </w:tr>
      <w:tr w:rsidR="009E69E7" w:rsidRPr="00EA08F7" w14:paraId="4F8C4AB9" w14:textId="77777777" w:rsidTr="0093326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AC9A04" w14:textId="77777777" w:rsidR="009E69E7" w:rsidRPr="004E1FC7" w:rsidRDefault="009E69E7" w:rsidP="00933263">
            <w:pPr>
              <w:spacing w:after="120"/>
              <w:rPr>
                <w:rFonts w:eastAsia="Yu Mincho"/>
                <w:iCs/>
                <w:highlight w:val="green"/>
                <w:lang w:eastAsia="ja-JP"/>
              </w:rPr>
            </w:pPr>
            <w:r w:rsidRPr="004E1FC7">
              <w:rPr>
                <w:rFonts w:eastAsia="Yu Mincho"/>
                <w:iCs/>
                <w:highlight w:val="green"/>
                <w:lang w:eastAsia="ja-JP"/>
              </w:rPr>
              <w:t>Note 1:</w:t>
            </w:r>
            <w:r w:rsidRPr="004E1FC7">
              <w:rPr>
                <w:rFonts w:eastAsia="Yu Mincho"/>
                <w:iCs/>
                <w:highlight w:val="green"/>
                <w:lang w:eastAsia="ja-JP"/>
              </w:rPr>
              <w:tab/>
              <w:t>T</w:t>
            </w:r>
            <w:r w:rsidRPr="004E1FC7">
              <w:rPr>
                <w:rFonts w:eastAsia="Yu Mincho"/>
                <w:iCs/>
                <w:highlight w:val="green"/>
                <w:vertAlign w:val="subscript"/>
                <w:lang w:eastAsia="ja-JP"/>
              </w:rPr>
              <w:t>SSB</w:t>
            </w:r>
            <w:r w:rsidRPr="004E1FC7">
              <w:rPr>
                <w:rFonts w:eastAsia="Yu Mincho"/>
                <w:iCs/>
                <w:highlight w:val="green"/>
                <w:lang w:eastAsia="ja-JP"/>
              </w:rPr>
              <w:t xml:space="preserve"> = </w:t>
            </w:r>
            <w:proofErr w:type="spellStart"/>
            <w:r w:rsidRPr="004E1FC7">
              <w:rPr>
                <w:rFonts w:eastAsia="Yu Mincho"/>
                <w:iCs/>
                <w:highlight w:val="green"/>
                <w:lang w:eastAsia="ja-JP"/>
              </w:rPr>
              <w:t>ssb-periodicityServingCell</w:t>
            </w:r>
            <w:proofErr w:type="spellEnd"/>
            <w:r w:rsidRPr="004E1FC7">
              <w:rPr>
                <w:rFonts w:eastAsia="Yu Mincho"/>
                <w:iCs/>
                <w:highlight w:val="green"/>
                <w:lang w:eastAsia="ja-JP"/>
              </w:rPr>
              <w:t xml:space="preserve"> is the periodicity of the SSB-Index configured for L1-RSRP measurement. T</w:t>
            </w:r>
            <w:r w:rsidRPr="004E1FC7">
              <w:rPr>
                <w:rFonts w:eastAsia="Yu Mincho"/>
                <w:iCs/>
                <w:highlight w:val="green"/>
                <w:vertAlign w:val="subscript"/>
                <w:lang w:eastAsia="ja-JP"/>
              </w:rPr>
              <w:t xml:space="preserve">DRX </w:t>
            </w:r>
            <w:r w:rsidRPr="004E1FC7">
              <w:rPr>
                <w:rFonts w:eastAsia="Yu Mincho"/>
                <w:iCs/>
                <w:highlight w:val="green"/>
                <w:lang w:eastAsia="ja-JP"/>
              </w:rPr>
              <w:t xml:space="preserve">is the DRX cycle length. </w:t>
            </w:r>
            <w:proofErr w:type="spellStart"/>
            <w:r w:rsidRPr="004E1FC7">
              <w:rPr>
                <w:rFonts w:eastAsia="Yu Mincho"/>
                <w:iCs/>
                <w:highlight w:val="green"/>
                <w:lang w:eastAsia="ja-JP"/>
              </w:rPr>
              <w:t>T</w:t>
            </w:r>
            <w:r w:rsidRPr="004E1FC7">
              <w:rPr>
                <w:rFonts w:eastAsia="Yu Mincho"/>
                <w:iCs/>
                <w:highlight w:val="green"/>
                <w:vertAlign w:val="subscript"/>
                <w:lang w:eastAsia="ja-JP"/>
              </w:rPr>
              <w:t>Report</w:t>
            </w:r>
            <w:proofErr w:type="spellEnd"/>
            <w:r w:rsidRPr="004E1FC7">
              <w:rPr>
                <w:rFonts w:eastAsia="Yu Mincho"/>
                <w:iCs/>
                <w:highlight w:val="green"/>
                <w:lang w:eastAsia="ja-JP"/>
              </w:rPr>
              <w:t xml:space="preserve"> is configured periodicity for reporting.</w:t>
            </w:r>
          </w:p>
          <w:p w14:paraId="0A9D4C7F" w14:textId="77777777" w:rsidR="009E69E7" w:rsidRPr="004E1FC7" w:rsidRDefault="009E69E7" w:rsidP="00933263">
            <w:pPr>
              <w:spacing w:after="120"/>
              <w:rPr>
                <w:rFonts w:eastAsia="Yu Mincho"/>
                <w:iCs/>
                <w:highlight w:val="green"/>
                <w:lang w:eastAsia="ja-JP"/>
              </w:rPr>
            </w:pPr>
            <w:r w:rsidRPr="004E1FC7">
              <w:rPr>
                <w:rFonts w:eastAsia="Yu Mincho"/>
                <w:iCs/>
                <w:highlight w:val="green"/>
                <w:lang w:eastAsia="ja-JP"/>
              </w:rPr>
              <w:t>Note 2:</w:t>
            </w:r>
            <w:r w:rsidRPr="004E1FC7">
              <w:rPr>
                <w:rFonts w:eastAsia="Yu Mincho"/>
                <w:iCs/>
                <w:highlight w:val="green"/>
                <w:lang w:eastAsia="ja-JP"/>
              </w:rPr>
              <w:tab/>
              <w:t>N is FFS</w:t>
            </w:r>
          </w:p>
        </w:tc>
      </w:tr>
    </w:tbl>
    <w:p w14:paraId="541B89F3" w14:textId="77777777" w:rsidR="009E69E7" w:rsidRPr="004E1FC7" w:rsidRDefault="009E69E7" w:rsidP="009E69E7">
      <w:pPr>
        <w:pStyle w:val="a3"/>
        <w:ind w:left="1080"/>
        <w:rPr>
          <w:bCs/>
          <w:highlight w:val="green"/>
          <w:lang w:val="en-GB"/>
        </w:rPr>
      </w:pPr>
    </w:p>
    <w:p w14:paraId="3F881AF3" w14:textId="77777777" w:rsidR="009E69E7" w:rsidRPr="004E1FC7" w:rsidRDefault="009E69E7" w:rsidP="00F8121A">
      <w:pPr>
        <w:pStyle w:val="a3"/>
        <w:numPr>
          <w:ilvl w:val="1"/>
          <w:numId w:val="26"/>
        </w:numPr>
        <w:rPr>
          <w:bCs/>
          <w:highlight w:val="green"/>
        </w:rPr>
      </w:pPr>
      <w:r w:rsidRPr="004E1FC7">
        <w:rPr>
          <w:bCs/>
          <w:highlight w:val="green"/>
        </w:rPr>
        <w:t>N is FFS</w:t>
      </w:r>
    </w:p>
    <w:p w14:paraId="637EB6CA" w14:textId="77777777" w:rsidR="009E69E7" w:rsidRPr="004E1FC7" w:rsidRDefault="009E69E7" w:rsidP="00F8121A">
      <w:pPr>
        <w:pStyle w:val="a3"/>
        <w:numPr>
          <w:ilvl w:val="2"/>
          <w:numId w:val="26"/>
        </w:numPr>
        <w:rPr>
          <w:bCs/>
          <w:highlight w:val="green"/>
        </w:rPr>
      </w:pPr>
      <w:r w:rsidRPr="004E1FC7">
        <w:rPr>
          <w:bCs/>
          <w:highlight w:val="green"/>
        </w:rPr>
        <w:t>Option 1: N = [</w:t>
      </w:r>
      <w:proofErr w:type="spellStart"/>
      <w:r w:rsidRPr="004E1FC7">
        <w:rPr>
          <w:bCs/>
          <w:highlight w:val="green"/>
        </w:rPr>
        <w:t>reduceNumberRxBeam</w:t>
      </w:r>
      <w:proofErr w:type="spellEnd"/>
      <w:r w:rsidRPr="004E1FC7">
        <w:rPr>
          <w:bCs/>
          <w:highlight w:val="green"/>
        </w:rPr>
        <w:t>] for UE supporting faster beam sweeping under multi-Rx operations; otherwise N=8. (vivo, OPPO, QC, HW, ZTE, MTK)</w:t>
      </w:r>
    </w:p>
    <w:p w14:paraId="0F374D69" w14:textId="77777777" w:rsidR="009E69E7" w:rsidRPr="004E1FC7" w:rsidRDefault="009E69E7" w:rsidP="00F8121A">
      <w:pPr>
        <w:pStyle w:val="a3"/>
        <w:numPr>
          <w:ilvl w:val="2"/>
          <w:numId w:val="26"/>
        </w:numPr>
        <w:rPr>
          <w:bCs/>
          <w:highlight w:val="green"/>
        </w:rPr>
      </w:pPr>
      <w:r w:rsidRPr="004E1FC7">
        <w:rPr>
          <w:bCs/>
          <w:highlight w:val="green"/>
        </w:rPr>
        <w:t>Option 2: N = 8 + K, where K is the number of SSBs in each CMR set (Apple)</w:t>
      </w:r>
    </w:p>
    <w:p w14:paraId="57A16972" w14:textId="77777777" w:rsidR="009E69E7" w:rsidRPr="004E1FC7" w:rsidRDefault="009E69E7" w:rsidP="00F8121A">
      <w:pPr>
        <w:pStyle w:val="a3"/>
        <w:numPr>
          <w:ilvl w:val="1"/>
          <w:numId w:val="26"/>
        </w:numPr>
        <w:rPr>
          <w:bCs/>
          <w:highlight w:val="green"/>
        </w:rPr>
      </w:pPr>
      <w:r>
        <w:rPr>
          <w:bCs/>
          <w:highlight w:val="green"/>
        </w:rPr>
        <w:t xml:space="preserve">FFS: </w:t>
      </w:r>
      <w:r w:rsidRPr="004E1FC7">
        <w:rPr>
          <w:bCs/>
          <w:highlight w:val="green"/>
        </w:rPr>
        <w:t>For CSI-RS based L1-RSRP measurements in FR2, the existing L1-RSRP measurement period is reused when configured for GBBR.</w:t>
      </w:r>
    </w:p>
    <w:p w14:paraId="3E4DCEC4" w14:textId="223F7B91" w:rsidR="009E69E7" w:rsidRPr="009E69E7" w:rsidRDefault="009E69E7" w:rsidP="00806661">
      <w:pPr>
        <w:pStyle w:val="afd"/>
        <w:tabs>
          <w:tab w:val="left" w:pos="226"/>
          <w:tab w:val="left" w:pos="284"/>
          <w:tab w:val="left" w:pos="5103"/>
        </w:tabs>
        <w:snapToGrid w:val="0"/>
        <w:spacing w:beforeLines="50" w:before="120"/>
        <w:rPr>
          <w:b/>
          <w:bCs/>
          <w:lang w:val="en-US"/>
        </w:rPr>
      </w:pPr>
    </w:p>
    <w:p w14:paraId="440D9D1E" w14:textId="77777777" w:rsidR="009E69E7" w:rsidRDefault="009E69E7" w:rsidP="00806661">
      <w:pPr>
        <w:pStyle w:val="afd"/>
        <w:tabs>
          <w:tab w:val="left" w:pos="226"/>
          <w:tab w:val="left" w:pos="284"/>
          <w:tab w:val="left" w:pos="5103"/>
        </w:tabs>
        <w:snapToGrid w:val="0"/>
        <w:spacing w:beforeLines="50" w:before="120"/>
        <w:rPr>
          <w:b/>
          <w:bCs/>
          <w:lang w:val="en-US"/>
        </w:rPr>
      </w:pPr>
    </w:p>
    <w:p w14:paraId="0B70A0DD" w14:textId="77777777" w:rsidR="00806661" w:rsidRPr="000169E4" w:rsidRDefault="00806661" w:rsidP="00806661">
      <w:pPr>
        <w:rPr>
          <w:b/>
          <w:color w:val="0070C0"/>
          <w:u w:val="single"/>
          <w:lang w:eastAsia="ko-KR"/>
        </w:rPr>
      </w:pPr>
      <w:bookmarkStart w:id="10" w:name="_Hlk143075246"/>
      <w:r w:rsidRPr="000169E4">
        <w:rPr>
          <w:b/>
          <w:color w:val="0070C0"/>
          <w:u w:val="single"/>
          <w:lang w:eastAsia="ko-KR"/>
        </w:rPr>
        <w:t>Issue 1-2-</w:t>
      </w:r>
      <w:r>
        <w:rPr>
          <w:b/>
          <w:color w:val="0070C0"/>
          <w:u w:val="single"/>
          <w:lang w:eastAsia="ko-KR"/>
        </w:rPr>
        <w:t>3</w:t>
      </w:r>
      <w:r w:rsidRPr="000169E4">
        <w:rPr>
          <w:b/>
          <w:color w:val="0070C0"/>
          <w:u w:val="single"/>
          <w:lang w:eastAsia="ko-KR"/>
        </w:rPr>
        <w:t xml:space="preserve">: </w:t>
      </w:r>
      <w:r>
        <w:rPr>
          <w:b/>
          <w:color w:val="0070C0"/>
          <w:u w:val="single"/>
          <w:lang w:eastAsia="ko-KR"/>
        </w:rPr>
        <w:t>M</w:t>
      </w:r>
      <w:r w:rsidRPr="000169E4">
        <w:rPr>
          <w:b/>
          <w:color w:val="0070C0"/>
          <w:u w:val="single"/>
          <w:lang w:eastAsia="ko-KR"/>
        </w:rPr>
        <w:t xml:space="preserve">easurement period </w:t>
      </w:r>
      <w:r>
        <w:rPr>
          <w:b/>
          <w:color w:val="0070C0"/>
          <w:u w:val="single"/>
          <w:lang w:eastAsia="ko-KR"/>
        </w:rPr>
        <w:t>for non-GBBR (i.e., measurement period of L1-RSRP not configured for GBBR)</w:t>
      </w:r>
    </w:p>
    <w:p w14:paraId="7AD806D0" w14:textId="77777777" w:rsidR="00806661" w:rsidRDefault="00806661" w:rsidP="00806661">
      <w:pPr>
        <w:pStyle w:val="a3"/>
        <w:numPr>
          <w:ilvl w:val="0"/>
          <w:numId w:val="25"/>
        </w:numPr>
        <w:ind w:left="720"/>
        <w:rPr>
          <w:color w:val="0070C0"/>
        </w:rPr>
      </w:pPr>
      <w:r>
        <w:rPr>
          <w:color w:val="0070C0"/>
        </w:rPr>
        <w:t>Proposals</w:t>
      </w:r>
    </w:p>
    <w:p w14:paraId="4C8A532C" w14:textId="77777777" w:rsidR="00806661" w:rsidRDefault="00806661" w:rsidP="00806661">
      <w:pPr>
        <w:pStyle w:val="a3"/>
        <w:numPr>
          <w:ilvl w:val="1"/>
          <w:numId w:val="25"/>
        </w:numPr>
        <w:ind w:left="1440"/>
        <w:rPr>
          <w:b/>
          <w:bCs/>
        </w:rPr>
      </w:pPr>
      <w:r>
        <w:rPr>
          <w:color w:val="0070C0"/>
        </w:rPr>
        <w:lastRenderedPageBreak/>
        <w:t>Option 1:</w:t>
      </w:r>
      <w:r w:rsidRPr="0027471F">
        <w:t xml:space="preserve"> </w:t>
      </w:r>
      <w:r>
        <w:rPr>
          <w:color w:val="0070C0"/>
        </w:rPr>
        <w:t xml:space="preserve">Consider faster </w:t>
      </w:r>
      <w:r w:rsidRPr="0027471F">
        <w:rPr>
          <w:color w:val="0070C0"/>
        </w:rPr>
        <w:t xml:space="preserve">beam sweeping </w:t>
      </w:r>
      <w:r>
        <w:rPr>
          <w:color w:val="0070C0"/>
        </w:rPr>
        <w:t>factor related enhancement</w:t>
      </w:r>
    </w:p>
    <w:p w14:paraId="71A59154" w14:textId="77777777" w:rsidR="00806661" w:rsidRPr="008A0EE0" w:rsidRDefault="00806661" w:rsidP="00806661">
      <w:pPr>
        <w:pStyle w:val="a3"/>
        <w:numPr>
          <w:ilvl w:val="1"/>
          <w:numId w:val="25"/>
        </w:numPr>
        <w:ind w:left="1440"/>
        <w:rPr>
          <w:color w:val="0070C0"/>
        </w:rPr>
      </w:pPr>
      <w:r w:rsidRPr="008A0EE0">
        <w:rPr>
          <w:color w:val="0070C0"/>
        </w:rPr>
        <w:t>Option 2: Do not consider enhancement to measurement period</w:t>
      </w:r>
      <w:r>
        <w:rPr>
          <w:color w:val="0070C0"/>
        </w:rPr>
        <w:t xml:space="preserve"> of L1-RSRP not configured for GBBR </w:t>
      </w:r>
    </w:p>
    <w:p w14:paraId="77C53541" w14:textId="77777777" w:rsidR="00806661" w:rsidRDefault="00806661" w:rsidP="00806661">
      <w:pPr>
        <w:pStyle w:val="a3"/>
        <w:numPr>
          <w:ilvl w:val="0"/>
          <w:numId w:val="25"/>
        </w:numPr>
        <w:ind w:left="720"/>
        <w:rPr>
          <w:color w:val="0070C0"/>
        </w:rPr>
      </w:pPr>
      <w:r>
        <w:rPr>
          <w:color w:val="0070C0"/>
        </w:rPr>
        <w:t>Recommended WF</w:t>
      </w:r>
    </w:p>
    <w:p w14:paraId="6398F4A0" w14:textId="77777777" w:rsidR="00806661" w:rsidRPr="00F33844" w:rsidRDefault="00806661" w:rsidP="00806661">
      <w:pPr>
        <w:pStyle w:val="a3"/>
        <w:numPr>
          <w:ilvl w:val="1"/>
          <w:numId w:val="25"/>
        </w:numPr>
        <w:rPr>
          <w:color w:val="0070C0"/>
        </w:rPr>
      </w:pPr>
      <w:r>
        <w:rPr>
          <w:color w:val="0070C0"/>
        </w:rPr>
        <w:t xml:space="preserve">Need further discussion </w:t>
      </w:r>
    </w:p>
    <w:bookmarkEnd w:id="10"/>
    <w:p w14:paraId="7DED7B42" w14:textId="77777777" w:rsidR="00806661" w:rsidRDefault="00806661" w:rsidP="00806661">
      <w:pPr>
        <w:rPr>
          <w:b/>
          <w:bCs/>
          <w:color w:val="0070C0"/>
          <w:szCs w:val="24"/>
          <w:u w:val="single"/>
          <w:lang w:val="en-US"/>
        </w:rPr>
      </w:pPr>
    </w:p>
    <w:p w14:paraId="1A9E8AB7" w14:textId="77777777" w:rsidR="00806661" w:rsidRPr="00642D55" w:rsidRDefault="00806661" w:rsidP="00806661">
      <w:pPr>
        <w:rPr>
          <w:b/>
          <w:bCs/>
          <w:color w:val="0070C0"/>
          <w:szCs w:val="24"/>
          <w:u w:val="single"/>
        </w:rPr>
      </w:pPr>
      <w:r w:rsidRPr="00642D55">
        <w:rPr>
          <w:b/>
          <w:bCs/>
          <w:color w:val="0070C0"/>
          <w:szCs w:val="24"/>
          <w:u w:val="single"/>
        </w:rPr>
        <w:t>Issue 1-</w:t>
      </w:r>
      <w:r>
        <w:rPr>
          <w:b/>
          <w:bCs/>
          <w:color w:val="0070C0"/>
          <w:szCs w:val="24"/>
          <w:u w:val="single"/>
        </w:rPr>
        <w:t>2-4</w:t>
      </w:r>
      <w:r w:rsidRPr="00642D55">
        <w:rPr>
          <w:b/>
          <w:bCs/>
          <w:color w:val="0070C0"/>
          <w:szCs w:val="24"/>
          <w:u w:val="single"/>
        </w:rPr>
        <w:t xml:space="preserve">: Conditions </w:t>
      </w:r>
      <w:r>
        <w:rPr>
          <w:b/>
          <w:bCs/>
          <w:color w:val="0070C0"/>
          <w:szCs w:val="24"/>
          <w:u w:val="single"/>
        </w:rPr>
        <w:t>for to measurement period</w:t>
      </w:r>
      <w:r w:rsidRPr="00642D55">
        <w:rPr>
          <w:b/>
          <w:bCs/>
          <w:color w:val="0070C0"/>
          <w:szCs w:val="24"/>
          <w:u w:val="single"/>
        </w:rPr>
        <w:t xml:space="preserve"> reduction </w:t>
      </w:r>
      <w:r>
        <w:rPr>
          <w:b/>
          <w:bCs/>
          <w:color w:val="0070C0"/>
          <w:szCs w:val="24"/>
          <w:u w:val="single"/>
        </w:rPr>
        <w:t>for L1-RSRP configured for GBBR</w:t>
      </w:r>
    </w:p>
    <w:p w14:paraId="4F3C4C25" w14:textId="77777777" w:rsidR="00806661" w:rsidRPr="00CC5277" w:rsidRDefault="00806661" w:rsidP="00806661">
      <w:pPr>
        <w:pStyle w:val="a3"/>
        <w:numPr>
          <w:ilvl w:val="0"/>
          <w:numId w:val="25"/>
        </w:numPr>
        <w:ind w:left="720"/>
        <w:rPr>
          <w:bCs/>
          <w:color w:val="0070C0"/>
          <w:lang w:eastAsia="ko-KR"/>
        </w:rPr>
      </w:pPr>
      <w:r w:rsidRPr="00CC5277">
        <w:rPr>
          <w:color w:val="0070C0"/>
        </w:rPr>
        <w:t>Proposals</w:t>
      </w:r>
    </w:p>
    <w:p w14:paraId="57421416" w14:textId="77777777" w:rsidR="00806661" w:rsidRDefault="00806661" w:rsidP="00806661">
      <w:pPr>
        <w:pStyle w:val="a3"/>
        <w:numPr>
          <w:ilvl w:val="1"/>
          <w:numId w:val="25"/>
        </w:numPr>
        <w:ind w:left="1440"/>
        <w:rPr>
          <w:bCs/>
          <w:color w:val="0070C0"/>
          <w:lang w:eastAsia="ko-KR"/>
        </w:rPr>
      </w:pPr>
      <w:r w:rsidRPr="00424073">
        <w:rPr>
          <w:bCs/>
          <w:color w:val="0070C0"/>
          <w:lang w:eastAsia="ko-KR"/>
        </w:rPr>
        <w:t xml:space="preserve">Proposal 1: </w:t>
      </w:r>
      <w:r w:rsidRPr="00DF7320">
        <w:rPr>
          <w:bCs/>
          <w:color w:val="0070C0"/>
          <w:lang w:eastAsia="ko-KR"/>
        </w:rPr>
        <w:t>Set of conditions to be considered in the L1 measurement requirements should be discussed in the corresponding requirements by taking agreements we have already made into consideration. No general agreements are needed</w:t>
      </w:r>
      <w:r>
        <w:rPr>
          <w:bCs/>
          <w:color w:val="0070C0"/>
          <w:lang w:eastAsia="ko-KR"/>
        </w:rPr>
        <w:t>.</w:t>
      </w:r>
    </w:p>
    <w:p w14:paraId="1D09785F" w14:textId="77777777" w:rsidR="00806661" w:rsidRDefault="00806661" w:rsidP="00806661">
      <w:pPr>
        <w:pStyle w:val="a3"/>
        <w:numPr>
          <w:ilvl w:val="1"/>
          <w:numId w:val="25"/>
        </w:numPr>
        <w:ind w:left="1440"/>
        <w:rPr>
          <w:bCs/>
          <w:color w:val="0070C0"/>
          <w:lang w:eastAsia="ko-KR"/>
        </w:rPr>
      </w:pPr>
      <w:r>
        <w:rPr>
          <w:rFonts w:eastAsia="Yu Mincho"/>
          <w:iCs/>
          <w:color w:val="0070C0"/>
          <w:lang w:eastAsia="ja-JP"/>
        </w:rPr>
        <w:t xml:space="preserve">Proposal 2: </w:t>
      </w:r>
      <w:r w:rsidRPr="00EB4BCB">
        <w:rPr>
          <w:rFonts w:eastAsia="Yu Mincho"/>
          <w:iCs/>
          <w:color w:val="0070C0"/>
          <w:lang w:eastAsia="ja-JP"/>
        </w:rPr>
        <w:t xml:space="preserve">No need to define conditions of full overlap or partial overlap of RSs in the two resource sets for defining requirements for L1-RSRP </w:t>
      </w:r>
      <w:r>
        <w:rPr>
          <w:rFonts w:eastAsia="Yu Mincho"/>
          <w:iCs/>
          <w:color w:val="0070C0"/>
          <w:lang w:eastAsia="ja-JP"/>
        </w:rPr>
        <w:t xml:space="preserve">configured for </w:t>
      </w:r>
      <w:r w:rsidRPr="00EB4BCB">
        <w:rPr>
          <w:rFonts w:eastAsia="Yu Mincho"/>
          <w:iCs/>
          <w:color w:val="0070C0"/>
          <w:lang w:eastAsia="ja-JP"/>
        </w:rPr>
        <w:t>group-based beam reporting</w:t>
      </w:r>
    </w:p>
    <w:p w14:paraId="0F5B88F7" w14:textId="77777777" w:rsidR="00806661" w:rsidRDefault="00806661" w:rsidP="00806661">
      <w:pPr>
        <w:pStyle w:val="a3"/>
        <w:numPr>
          <w:ilvl w:val="0"/>
          <w:numId w:val="25"/>
        </w:numPr>
        <w:rPr>
          <w:color w:val="0070C0"/>
        </w:rPr>
      </w:pPr>
      <w:r>
        <w:rPr>
          <w:color w:val="0070C0"/>
        </w:rPr>
        <w:t>Recommended WF</w:t>
      </w:r>
    </w:p>
    <w:p w14:paraId="45A224E7" w14:textId="77777777" w:rsidR="00806661" w:rsidRDefault="00806661" w:rsidP="00806661">
      <w:pPr>
        <w:pStyle w:val="a3"/>
        <w:numPr>
          <w:ilvl w:val="1"/>
          <w:numId w:val="25"/>
        </w:numPr>
        <w:rPr>
          <w:color w:val="0070C0"/>
        </w:rPr>
      </w:pPr>
      <w:r>
        <w:rPr>
          <w:color w:val="0070C0"/>
        </w:rPr>
        <w:t>Agree on proposal 1 and 2.</w:t>
      </w:r>
    </w:p>
    <w:p w14:paraId="786E7C18" w14:textId="4CD2FEA0" w:rsidR="00806661" w:rsidRDefault="00806661" w:rsidP="00806661">
      <w:pPr>
        <w:spacing w:after="120"/>
        <w:rPr>
          <w:rFonts w:eastAsia="Malgun Gothic"/>
          <w:bCs/>
          <w:color w:val="0070C0"/>
          <w:lang w:eastAsia="ko-KR"/>
        </w:rPr>
      </w:pPr>
    </w:p>
    <w:p w14:paraId="249CFC3D" w14:textId="7439208F" w:rsidR="001F718C" w:rsidRPr="00626C97" w:rsidRDefault="00626C97" w:rsidP="001F718C">
      <w:pPr>
        <w:spacing w:after="120"/>
        <w:rPr>
          <w:bCs/>
          <w:color w:val="000000" w:themeColor="text1"/>
          <w:szCs w:val="24"/>
          <w:highlight w:val="green"/>
          <w:lang w:val="en-US"/>
        </w:rPr>
      </w:pPr>
      <w:r w:rsidRPr="00626C97">
        <w:rPr>
          <w:bCs/>
          <w:color w:val="000000" w:themeColor="text1"/>
          <w:szCs w:val="24"/>
          <w:highlight w:val="green"/>
          <w:lang w:val="en-US"/>
        </w:rPr>
        <w:t>A</w:t>
      </w:r>
      <w:r w:rsidR="001F718C" w:rsidRPr="00626C97">
        <w:rPr>
          <w:bCs/>
          <w:color w:val="000000" w:themeColor="text1"/>
          <w:szCs w:val="24"/>
          <w:highlight w:val="green"/>
          <w:lang w:val="en-US"/>
        </w:rPr>
        <w:t>greement:</w:t>
      </w:r>
    </w:p>
    <w:p w14:paraId="67421A08" w14:textId="77777777" w:rsidR="001F718C" w:rsidRPr="00626C97" w:rsidRDefault="001F718C" w:rsidP="001F718C">
      <w:pPr>
        <w:pStyle w:val="a3"/>
        <w:numPr>
          <w:ilvl w:val="1"/>
          <w:numId w:val="26"/>
        </w:numPr>
        <w:autoSpaceDN w:val="0"/>
        <w:adjustRightInd w:val="0"/>
        <w:spacing w:line="252" w:lineRule="auto"/>
        <w:rPr>
          <w:color w:val="000000" w:themeColor="text1"/>
          <w:highlight w:val="green"/>
        </w:rPr>
      </w:pPr>
      <w:r w:rsidRPr="00626C97">
        <w:rPr>
          <w:color w:val="000000" w:themeColor="text1"/>
          <w:highlight w:val="green"/>
        </w:rPr>
        <w:t>Set of conditions to be considered in the L1 measurement requirements should be discussed in the corresponding requirements by taking agreements we have already made into consideration. No general agreements are needed.</w:t>
      </w:r>
    </w:p>
    <w:p w14:paraId="358581D5" w14:textId="506B3A46" w:rsidR="001F718C" w:rsidRPr="00626C97" w:rsidRDefault="001F718C" w:rsidP="001F718C">
      <w:pPr>
        <w:pStyle w:val="a3"/>
        <w:numPr>
          <w:ilvl w:val="1"/>
          <w:numId w:val="26"/>
        </w:numPr>
        <w:autoSpaceDN w:val="0"/>
        <w:adjustRightInd w:val="0"/>
        <w:spacing w:line="252" w:lineRule="auto"/>
        <w:rPr>
          <w:color w:val="000000" w:themeColor="text1"/>
          <w:highlight w:val="green"/>
        </w:rPr>
      </w:pPr>
      <w:r w:rsidRPr="00626C97">
        <w:rPr>
          <w:color w:val="000000" w:themeColor="text1"/>
          <w:highlight w:val="green"/>
        </w:rPr>
        <w:t>No need to define conditions of full overlap or partial overlap of RSs in the two resource sets for defining requirements for L1-RSRP configured for group-based beam reporting</w:t>
      </w:r>
    </w:p>
    <w:p w14:paraId="5DD2A1C4" w14:textId="2DB7AB35" w:rsidR="001F718C" w:rsidRDefault="001F718C" w:rsidP="001F718C">
      <w:pPr>
        <w:autoSpaceDN w:val="0"/>
        <w:adjustRightInd w:val="0"/>
        <w:spacing w:line="252" w:lineRule="auto"/>
        <w:rPr>
          <w:color w:val="000000" w:themeColor="text1"/>
          <w:lang w:val="en-US"/>
        </w:rPr>
      </w:pPr>
    </w:p>
    <w:p w14:paraId="419B9E2E" w14:textId="77777777" w:rsidR="00806661" w:rsidRPr="00642D55" w:rsidRDefault="00806661" w:rsidP="00806661">
      <w:pPr>
        <w:rPr>
          <w:b/>
          <w:bCs/>
          <w:color w:val="0070C0"/>
          <w:szCs w:val="24"/>
          <w:u w:val="single"/>
        </w:rPr>
      </w:pPr>
      <w:r w:rsidRPr="00642D55">
        <w:rPr>
          <w:b/>
          <w:bCs/>
          <w:color w:val="0070C0"/>
          <w:szCs w:val="24"/>
          <w:u w:val="single"/>
        </w:rPr>
        <w:t>Issue 1-</w:t>
      </w:r>
      <w:r>
        <w:rPr>
          <w:b/>
          <w:bCs/>
          <w:color w:val="0070C0"/>
          <w:szCs w:val="24"/>
          <w:u w:val="single"/>
        </w:rPr>
        <w:t>2-5</w:t>
      </w:r>
      <w:r w:rsidRPr="00642D55">
        <w:rPr>
          <w:b/>
          <w:bCs/>
          <w:color w:val="0070C0"/>
          <w:szCs w:val="24"/>
          <w:u w:val="single"/>
        </w:rPr>
        <w:t xml:space="preserve">: Conditions </w:t>
      </w:r>
      <w:r>
        <w:rPr>
          <w:b/>
          <w:bCs/>
          <w:color w:val="0070C0"/>
          <w:szCs w:val="24"/>
          <w:u w:val="single"/>
        </w:rPr>
        <w:t xml:space="preserve">for enhanced requirements for L1-RSRP not configured with GBBR </w:t>
      </w:r>
    </w:p>
    <w:p w14:paraId="0A100F20" w14:textId="77777777" w:rsidR="00806661" w:rsidRPr="00CC5277" w:rsidRDefault="00806661" w:rsidP="00806661">
      <w:pPr>
        <w:pStyle w:val="a3"/>
        <w:numPr>
          <w:ilvl w:val="0"/>
          <w:numId w:val="25"/>
        </w:numPr>
        <w:ind w:left="720"/>
        <w:rPr>
          <w:bCs/>
          <w:color w:val="0070C0"/>
          <w:lang w:eastAsia="ko-KR"/>
        </w:rPr>
      </w:pPr>
      <w:r w:rsidRPr="00CC5277">
        <w:rPr>
          <w:color w:val="0070C0"/>
        </w:rPr>
        <w:t>Proposals</w:t>
      </w:r>
    </w:p>
    <w:p w14:paraId="2520EBE2" w14:textId="77777777" w:rsidR="00806661" w:rsidRPr="00585285" w:rsidRDefault="00806661" w:rsidP="00806661">
      <w:pPr>
        <w:pStyle w:val="a3"/>
        <w:numPr>
          <w:ilvl w:val="1"/>
          <w:numId w:val="25"/>
        </w:numPr>
        <w:ind w:left="1440"/>
        <w:rPr>
          <w:bCs/>
          <w:color w:val="0070C0"/>
          <w:lang w:eastAsia="ko-KR"/>
        </w:rPr>
      </w:pPr>
      <w:r>
        <w:rPr>
          <w:bCs/>
          <w:color w:val="0070C0"/>
          <w:lang w:eastAsia="ko-KR"/>
        </w:rPr>
        <w:t xml:space="preserve">Option 1: </w:t>
      </w:r>
      <w:r w:rsidRPr="00585285">
        <w:rPr>
          <w:bCs/>
          <w:color w:val="0070C0"/>
          <w:lang w:eastAsia="ko-KR"/>
        </w:rPr>
        <w:t>It is possible to enhance the measurement delay under certain conditions, e.g.:</w:t>
      </w:r>
    </w:p>
    <w:p w14:paraId="7B060BD9" w14:textId="77777777" w:rsidR="00806661" w:rsidRPr="00DC71AF" w:rsidRDefault="00806661" w:rsidP="00F8121A">
      <w:pPr>
        <w:pStyle w:val="a3"/>
        <w:numPr>
          <w:ilvl w:val="2"/>
          <w:numId w:val="27"/>
        </w:numPr>
        <w:overflowPunct w:val="0"/>
        <w:autoSpaceDE w:val="0"/>
        <w:autoSpaceDN w:val="0"/>
        <w:adjustRightInd w:val="0"/>
        <w:spacing w:after="180"/>
        <w:textAlignment w:val="baseline"/>
        <w:rPr>
          <w:bCs/>
          <w:color w:val="0070C0"/>
          <w:lang w:eastAsia="ko-KR"/>
        </w:rPr>
      </w:pPr>
      <w:r>
        <w:rPr>
          <w:bCs/>
          <w:color w:val="0070C0"/>
          <w:lang w:eastAsia="ko-KR"/>
        </w:rPr>
        <w:t>Condition</w:t>
      </w:r>
      <w:r w:rsidRPr="00DC71AF">
        <w:rPr>
          <w:bCs/>
          <w:color w:val="0070C0"/>
          <w:lang w:eastAsia="ko-KR"/>
        </w:rPr>
        <w:t xml:space="preserve"> 1 (dual TCI condition): The enhanced L1-RSRP requirements apply, provided dual TCI is configured.</w:t>
      </w:r>
    </w:p>
    <w:p w14:paraId="3201805D" w14:textId="77777777" w:rsidR="00806661" w:rsidRPr="00DC71AF" w:rsidRDefault="00806661" w:rsidP="00F8121A">
      <w:pPr>
        <w:pStyle w:val="a3"/>
        <w:numPr>
          <w:ilvl w:val="2"/>
          <w:numId w:val="27"/>
        </w:numPr>
        <w:overflowPunct w:val="0"/>
        <w:autoSpaceDE w:val="0"/>
        <w:autoSpaceDN w:val="0"/>
        <w:adjustRightInd w:val="0"/>
        <w:spacing w:after="180"/>
        <w:textAlignment w:val="baseline"/>
        <w:rPr>
          <w:bCs/>
          <w:color w:val="0070C0"/>
          <w:lang w:eastAsia="ko-KR"/>
        </w:rPr>
      </w:pPr>
      <w:r>
        <w:rPr>
          <w:bCs/>
          <w:color w:val="0070C0"/>
          <w:lang w:eastAsia="ko-KR"/>
        </w:rPr>
        <w:t xml:space="preserve">Condition </w:t>
      </w:r>
      <w:r w:rsidRPr="00DC71AF">
        <w:rPr>
          <w:bCs/>
          <w:color w:val="0070C0"/>
          <w:lang w:eastAsia="ko-KR"/>
        </w:rPr>
        <w:t>2 (intra-cell condition): The enhanced L1-RSRP requirements apply, provided the two RSs are from the same cell.</w:t>
      </w:r>
    </w:p>
    <w:p w14:paraId="7EA6456D" w14:textId="77777777" w:rsidR="00806661" w:rsidRDefault="00806661" w:rsidP="00F8121A">
      <w:pPr>
        <w:pStyle w:val="a3"/>
        <w:numPr>
          <w:ilvl w:val="2"/>
          <w:numId w:val="27"/>
        </w:numPr>
        <w:overflowPunct w:val="0"/>
        <w:autoSpaceDE w:val="0"/>
        <w:autoSpaceDN w:val="0"/>
        <w:adjustRightInd w:val="0"/>
        <w:spacing w:after="180"/>
        <w:textAlignment w:val="baseline"/>
        <w:rPr>
          <w:bCs/>
          <w:color w:val="0070C0"/>
          <w:lang w:eastAsia="ko-KR"/>
        </w:rPr>
      </w:pPr>
      <w:r>
        <w:rPr>
          <w:bCs/>
          <w:color w:val="0070C0"/>
          <w:lang w:eastAsia="ko-KR"/>
        </w:rPr>
        <w:t xml:space="preserve">Condition </w:t>
      </w:r>
      <w:r w:rsidRPr="00DC71AF">
        <w:rPr>
          <w:bCs/>
          <w:color w:val="0070C0"/>
          <w:lang w:eastAsia="ko-KR"/>
        </w:rPr>
        <w:t>3 (non-CA/non-DC condition): UE is not configured with CA or DC.</w:t>
      </w:r>
    </w:p>
    <w:p w14:paraId="4BC2580A" w14:textId="77777777" w:rsidR="00806661" w:rsidRPr="00AE5457" w:rsidRDefault="00806661" w:rsidP="00F8121A">
      <w:pPr>
        <w:pStyle w:val="a3"/>
        <w:numPr>
          <w:ilvl w:val="2"/>
          <w:numId w:val="27"/>
        </w:numPr>
        <w:overflowPunct w:val="0"/>
        <w:autoSpaceDE w:val="0"/>
        <w:autoSpaceDN w:val="0"/>
        <w:adjustRightInd w:val="0"/>
        <w:spacing w:after="180"/>
        <w:textAlignment w:val="baseline"/>
        <w:rPr>
          <w:bCs/>
          <w:color w:val="0070C0"/>
          <w:lang w:eastAsia="ko-KR"/>
        </w:rPr>
      </w:pPr>
      <w:r>
        <w:rPr>
          <w:bCs/>
          <w:color w:val="0070C0"/>
          <w:lang w:eastAsia="ko-KR"/>
        </w:rPr>
        <w:t xml:space="preserve">Condition </w:t>
      </w:r>
      <w:r w:rsidRPr="00AE5457">
        <w:rPr>
          <w:bCs/>
          <w:color w:val="0070C0"/>
          <w:lang w:eastAsia="ko-KR"/>
        </w:rPr>
        <w:t>4 (for overlapping): RAN4 agrees that for the enhanced L1-RSRP requirements to apply, there should be at least some overlapping OFDM symbols for RS1 and RS2. FFS how to capture this.</w:t>
      </w:r>
    </w:p>
    <w:p w14:paraId="79B851C5" w14:textId="77777777" w:rsidR="00806661" w:rsidRDefault="00806661" w:rsidP="00F8121A">
      <w:pPr>
        <w:pStyle w:val="a3"/>
        <w:numPr>
          <w:ilvl w:val="2"/>
          <w:numId w:val="27"/>
        </w:numPr>
        <w:overflowPunct w:val="0"/>
        <w:autoSpaceDE w:val="0"/>
        <w:autoSpaceDN w:val="0"/>
        <w:adjustRightInd w:val="0"/>
        <w:spacing w:after="180"/>
        <w:textAlignment w:val="baseline"/>
        <w:rPr>
          <w:bCs/>
          <w:color w:val="0070C0"/>
          <w:lang w:eastAsia="ko-KR"/>
        </w:rPr>
      </w:pPr>
      <w:r>
        <w:rPr>
          <w:bCs/>
          <w:color w:val="0070C0"/>
          <w:lang w:eastAsia="ko-KR"/>
        </w:rPr>
        <w:t xml:space="preserve">Condition </w:t>
      </w:r>
      <w:r w:rsidRPr="00DC71AF">
        <w:rPr>
          <w:bCs/>
          <w:color w:val="0070C0"/>
          <w:lang w:eastAsia="ko-KR"/>
        </w:rPr>
        <w:t>5 (side conditions): The side conditions for the enhanced L1-RSRP requirements should also cover the interference conditions in the overlapping OFDM symbols for RS1 and RS2</w:t>
      </w:r>
      <w:r w:rsidRPr="00585285">
        <w:rPr>
          <w:bCs/>
          <w:color w:val="0070C0"/>
          <w:lang w:eastAsia="ko-KR"/>
        </w:rPr>
        <w:t>.</w:t>
      </w:r>
    </w:p>
    <w:p w14:paraId="2F25E01D" w14:textId="77777777" w:rsidR="00806661" w:rsidRPr="001553B5" w:rsidRDefault="00806661" w:rsidP="00F8121A">
      <w:pPr>
        <w:pStyle w:val="a3"/>
        <w:numPr>
          <w:ilvl w:val="1"/>
          <w:numId w:val="27"/>
        </w:numPr>
        <w:overflowPunct w:val="0"/>
        <w:autoSpaceDE w:val="0"/>
        <w:autoSpaceDN w:val="0"/>
        <w:adjustRightInd w:val="0"/>
        <w:spacing w:after="180"/>
        <w:textAlignment w:val="baseline"/>
        <w:rPr>
          <w:bCs/>
          <w:color w:val="0070C0"/>
          <w:lang w:eastAsia="ko-KR"/>
        </w:rPr>
      </w:pPr>
      <w:r>
        <w:rPr>
          <w:bCs/>
          <w:color w:val="0070C0"/>
          <w:lang w:eastAsia="ko-KR"/>
        </w:rPr>
        <w:t xml:space="preserve">Option 2: </w:t>
      </w:r>
      <w:r w:rsidRPr="003A2584">
        <w:rPr>
          <w:bCs/>
          <w:color w:val="0070C0"/>
          <w:lang w:eastAsia="ko-KR"/>
        </w:rPr>
        <w:t>Reduced beam sweeping scaling factor is always enabled, without further conditions.</w:t>
      </w:r>
    </w:p>
    <w:p w14:paraId="5B138197" w14:textId="77777777" w:rsidR="00806661" w:rsidRDefault="00806661" w:rsidP="00F8121A">
      <w:pPr>
        <w:pStyle w:val="a3"/>
        <w:numPr>
          <w:ilvl w:val="0"/>
          <w:numId w:val="27"/>
        </w:numPr>
        <w:rPr>
          <w:color w:val="0070C0"/>
        </w:rPr>
      </w:pPr>
      <w:r>
        <w:rPr>
          <w:color w:val="0070C0"/>
        </w:rPr>
        <w:t>Recommended WF</w:t>
      </w:r>
    </w:p>
    <w:p w14:paraId="165F5B85" w14:textId="77777777" w:rsidR="00806661" w:rsidRDefault="00806661" w:rsidP="00F8121A">
      <w:pPr>
        <w:pStyle w:val="a3"/>
        <w:numPr>
          <w:ilvl w:val="1"/>
          <w:numId w:val="27"/>
        </w:numPr>
        <w:rPr>
          <w:color w:val="0070C0"/>
        </w:rPr>
      </w:pPr>
      <w:r>
        <w:rPr>
          <w:color w:val="0070C0"/>
        </w:rPr>
        <w:t>Need further discussion</w:t>
      </w:r>
    </w:p>
    <w:p w14:paraId="6346B2BD" w14:textId="3C2BCDCF" w:rsidR="00806661" w:rsidRDefault="00806661" w:rsidP="00806661">
      <w:pPr>
        <w:rPr>
          <w:b/>
          <w:bCs/>
          <w:color w:val="0070C0"/>
          <w:szCs w:val="24"/>
          <w:u w:val="single"/>
          <w:lang w:val="en-US"/>
        </w:rPr>
      </w:pPr>
    </w:p>
    <w:p w14:paraId="3CEED3BA" w14:textId="2EE752EE" w:rsidR="00E10776" w:rsidRPr="0036540D" w:rsidRDefault="00CB59C4" w:rsidP="00E10776">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1915FFED" w14:textId="68FC8DCB" w:rsidR="00E10776" w:rsidRPr="00890E8B" w:rsidRDefault="00E10776" w:rsidP="00E10776">
      <w:pPr>
        <w:pStyle w:val="a3"/>
        <w:numPr>
          <w:ilvl w:val="1"/>
          <w:numId w:val="26"/>
        </w:numPr>
        <w:autoSpaceDN w:val="0"/>
        <w:adjustRightInd w:val="0"/>
        <w:spacing w:line="252" w:lineRule="auto"/>
        <w:rPr>
          <w:color w:val="000000" w:themeColor="text1"/>
        </w:rPr>
      </w:pPr>
      <w:r>
        <w:rPr>
          <w:color w:val="000000" w:themeColor="text1"/>
        </w:rPr>
        <w:t>TBA</w:t>
      </w:r>
    </w:p>
    <w:p w14:paraId="2A43EA0F" w14:textId="77777777" w:rsidR="00806661" w:rsidRPr="00F33844" w:rsidRDefault="00806661" w:rsidP="00806661">
      <w:pPr>
        <w:spacing w:after="120"/>
        <w:rPr>
          <w:color w:val="0070C0"/>
          <w:lang w:val="en-US"/>
        </w:rPr>
      </w:pPr>
    </w:p>
    <w:p w14:paraId="0A76FC6C" w14:textId="6C4AC989" w:rsidR="00806661" w:rsidRPr="002B3D35" w:rsidRDefault="00806661" w:rsidP="002B3D35">
      <w:pPr>
        <w:pStyle w:val="3"/>
        <w:numPr>
          <w:ilvl w:val="0"/>
          <w:numId w:val="0"/>
        </w:numPr>
        <w:rPr>
          <w:lang w:val="en-US"/>
        </w:rPr>
      </w:pPr>
      <w:r w:rsidRPr="002B3D35">
        <w:rPr>
          <w:lang w:val="en-US"/>
        </w:rPr>
        <w:t xml:space="preserve">Sub-topic </w:t>
      </w:r>
      <w:r w:rsidR="002B3D35">
        <w:rPr>
          <w:lang w:val="en-US"/>
        </w:rPr>
        <w:t>2</w:t>
      </w:r>
      <w:r w:rsidRPr="002B3D35">
        <w:rPr>
          <w:lang w:val="en-US"/>
        </w:rPr>
        <w:t xml:space="preserve">-3: Others  </w:t>
      </w:r>
    </w:p>
    <w:p w14:paraId="11BE6CD7" w14:textId="77777777" w:rsidR="00806661" w:rsidRDefault="00806661" w:rsidP="00806661">
      <w:pPr>
        <w:rPr>
          <w:b/>
          <w:color w:val="0070C0"/>
          <w:u w:val="single"/>
          <w:lang w:eastAsia="ko-KR"/>
        </w:rPr>
      </w:pPr>
      <w:r>
        <w:rPr>
          <w:b/>
          <w:color w:val="0070C0"/>
          <w:u w:val="single"/>
          <w:lang w:eastAsia="ko-KR"/>
        </w:rPr>
        <w:t>Issue 1-3-1: Shall L1-SINR requirements be defined for the multi-RX UE</w:t>
      </w:r>
    </w:p>
    <w:p w14:paraId="51623105" w14:textId="77777777" w:rsidR="00806661" w:rsidRDefault="00806661" w:rsidP="00806661">
      <w:pPr>
        <w:pStyle w:val="a3"/>
        <w:numPr>
          <w:ilvl w:val="0"/>
          <w:numId w:val="25"/>
        </w:numPr>
        <w:ind w:left="720"/>
        <w:rPr>
          <w:color w:val="0070C0"/>
        </w:rPr>
      </w:pPr>
      <w:r>
        <w:rPr>
          <w:color w:val="0070C0"/>
        </w:rPr>
        <w:t>Proposals</w:t>
      </w:r>
    </w:p>
    <w:p w14:paraId="3EFF8082" w14:textId="77777777" w:rsidR="00806661" w:rsidRDefault="00806661" w:rsidP="00806661">
      <w:pPr>
        <w:pStyle w:val="a3"/>
        <w:numPr>
          <w:ilvl w:val="1"/>
          <w:numId w:val="25"/>
        </w:numPr>
        <w:ind w:left="1440"/>
        <w:rPr>
          <w:color w:val="0070C0"/>
        </w:rPr>
      </w:pPr>
      <w:r>
        <w:rPr>
          <w:color w:val="0070C0"/>
        </w:rPr>
        <w:t xml:space="preserve">Option 1: Yes </w:t>
      </w:r>
    </w:p>
    <w:p w14:paraId="6AF1C015" w14:textId="77777777" w:rsidR="00806661" w:rsidRDefault="00806661" w:rsidP="00806661">
      <w:pPr>
        <w:pStyle w:val="a3"/>
        <w:numPr>
          <w:ilvl w:val="2"/>
          <w:numId w:val="25"/>
        </w:numPr>
        <w:rPr>
          <w:color w:val="0070C0"/>
        </w:rPr>
      </w:pPr>
      <w:r w:rsidRPr="001F3ADD">
        <w:rPr>
          <w:color w:val="0070C0"/>
        </w:rPr>
        <w:t>Changes in non-group-based L1-RSRP measurement delay due to multi Rx operation are also considered for L1-SINR</w:t>
      </w:r>
    </w:p>
    <w:p w14:paraId="5762E30F" w14:textId="77777777" w:rsidR="00806661" w:rsidRDefault="00806661" w:rsidP="00806661">
      <w:pPr>
        <w:pStyle w:val="a3"/>
        <w:numPr>
          <w:ilvl w:val="1"/>
          <w:numId w:val="25"/>
        </w:numPr>
        <w:ind w:left="1440"/>
        <w:rPr>
          <w:color w:val="0070C0"/>
        </w:rPr>
      </w:pPr>
      <w:r>
        <w:rPr>
          <w:color w:val="0070C0"/>
        </w:rPr>
        <w:t>Option 2: NO</w:t>
      </w:r>
    </w:p>
    <w:p w14:paraId="07AD92FD" w14:textId="77777777" w:rsidR="00806661" w:rsidRDefault="00806661" w:rsidP="00806661">
      <w:pPr>
        <w:pStyle w:val="a3"/>
        <w:numPr>
          <w:ilvl w:val="0"/>
          <w:numId w:val="25"/>
        </w:numPr>
        <w:ind w:left="720"/>
        <w:rPr>
          <w:color w:val="0070C0"/>
        </w:rPr>
      </w:pPr>
      <w:r>
        <w:rPr>
          <w:color w:val="0070C0"/>
        </w:rPr>
        <w:t>Recommended WF</w:t>
      </w:r>
    </w:p>
    <w:p w14:paraId="28ECB3E7" w14:textId="77777777" w:rsidR="00806661" w:rsidRDefault="00806661" w:rsidP="00806661">
      <w:pPr>
        <w:pStyle w:val="a3"/>
        <w:numPr>
          <w:ilvl w:val="1"/>
          <w:numId w:val="25"/>
        </w:numPr>
        <w:ind w:left="1440"/>
        <w:rPr>
          <w:color w:val="0070C0"/>
        </w:rPr>
      </w:pPr>
      <w:r>
        <w:rPr>
          <w:color w:val="0070C0"/>
        </w:rPr>
        <w:t>Need further discussion</w:t>
      </w:r>
    </w:p>
    <w:p w14:paraId="1BBE5D0B" w14:textId="3BD882C8" w:rsidR="00806661" w:rsidRDefault="00806661" w:rsidP="00806661">
      <w:pPr>
        <w:rPr>
          <w:i/>
          <w:color w:val="0070C0"/>
          <w:lang w:val="en-US"/>
        </w:rPr>
      </w:pPr>
    </w:p>
    <w:p w14:paraId="5564B98C" w14:textId="740764DB" w:rsidR="00E10776" w:rsidRPr="0036540D" w:rsidRDefault="00CB59C4" w:rsidP="00E10776">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142F2008" w14:textId="130304E5" w:rsidR="00E10776" w:rsidRPr="00E10776" w:rsidRDefault="00E10776" w:rsidP="00280B2C">
      <w:pPr>
        <w:pStyle w:val="a3"/>
        <w:numPr>
          <w:ilvl w:val="1"/>
          <w:numId w:val="26"/>
        </w:numPr>
        <w:autoSpaceDN w:val="0"/>
        <w:adjustRightInd w:val="0"/>
        <w:spacing w:line="252" w:lineRule="auto"/>
        <w:rPr>
          <w:color w:val="000000" w:themeColor="text1"/>
        </w:rPr>
      </w:pPr>
      <w:r w:rsidRPr="00E10776">
        <w:rPr>
          <w:color w:val="000000" w:themeColor="text1"/>
        </w:rPr>
        <w:t>Changes in non-group-based L1-RSRP measurement delay due to multi Rx operation are also considered for L1-SINR</w:t>
      </w:r>
    </w:p>
    <w:p w14:paraId="26585A86" w14:textId="77777777" w:rsidR="00E10776" w:rsidRDefault="00E10776" w:rsidP="00806661">
      <w:pPr>
        <w:rPr>
          <w:i/>
          <w:color w:val="0070C0"/>
          <w:lang w:val="en-US"/>
        </w:rPr>
      </w:pPr>
    </w:p>
    <w:p w14:paraId="71042458" w14:textId="77777777" w:rsidR="00806661" w:rsidRPr="000169E4" w:rsidRDefault="00806661" w:rsidP="00806661">
      <w:pPr>
        <w:tabs>
          <w:tab w:val="left" w:pos="7656"/>
        </w:tabs>
        <w:rPr>
          <w:b/>
          <w:color w:val="0070C0"/>
          <w:u w:val="single"/>
          <w:lang w:eastAsia="ko-KR"/>
        </w:rPr>
      </w:pPr>
      <w:r w:rsidRPr="000169E4">
        <w:rPr>
          <w:b/>
          <w:color w:val="0070C0"/>
          <w:u w:val="single"/>
          <w:lang w:eastAsia="ko-KR"/>
        </w:rPr>
        <w:t>Issue 1-</w:t>
      </w:r>
      <w:r>
        <w:rPr>
          <w:b/>
          <w:color w:val="0070C0"/>
          <w:u w:val="single"/>
          <w:lang w:eastAsia="ko-KR"/>
        </w:rPr>
        <w:t>3</w:t>
      </w:r>
      <w:r w:rsidRPr="000169E4">
        <w:rPr>
          <w:b/>
          <w:color w:val="0070C0"/>
          <w:u w:val="single"/>
          <w:lang w:eastAsia="ko-KR"/>
        </w:rPr>
        <w:t>-</w:t>
      </w:r>
      <w:r>
        <w:rPr>
          <w:b/>
          <w:color w:val="0070C0"/>
          <w:u w:val="single"/>
          <w:lang w:eastAsia="ko-KR"/>
        </w:rPr>
        <w:t>1a</w:t>
      </w:r>
      <w:r w:rsidRPr="000169E4">
        <w:rPr>
          <w:b/>
          <w:color w:val="0070C0"/>
          <w:u w:val="single"/>
          <w:lang w:eastAsia="ko-KR"/>
        </w:rPr>
        <w:t xml:space="preserve">: </w:t>
      </w:r>
      <w:r>
        <w:rPr>
          <w:b/>
          <w:color w:val="0070C0"/>
          <w:u w:val="single"/>
          <w:lang w:eastAsia="ko-KR"/>
        </w:rPr>
        <w:t>M</w:t>
      </w:r>
      <w:r w:rsidRPr="000169E4">
        <w:rPr>
          <w:b/>
          <w:color w:val="0070C0"/>
          <w:u w:val="single"/>
          <w:lang w:eastAsia="ko-KR"/>
        </w:rPr>
        <w:t xml:space="preserve">easurement period </w:t>
      </w:r>
      <w:r>
        <w:rPr>
          <w:b/>
          <w:color w:val="0070C0"/>
          <w:u w:val="single"/>
          <w:lang w:eastAsia="ko-KR"/>
        </w:rPr>
        <w:t>for L1-SINR (based on conclusion of issue 1-3-1)</w:t>
      </w:r>
      <w:r>
        <w:rPr>
          <w:b/>
          <w:color w:val="0070C0"/>
          <w:u w:val="single"/>
          <w:lang w:eastAsia="ko-KR"/>
        </w:rPr>
        <w:tab/>
      </w:r>
    </w:p>
    <w:p w14:paraId="46F32A65" w14:textId="77777777" w:rsidR="00806661" w:rsidRDefault="00806661" w:rsidP="00806661">
      <w:pPr>
        <w:pStyle w:val="a3"/>
        <w:numPr>
          <w:ilvl w:val="0"/>
          <w:numId w:val="25"/>
        </w:numPr>
        <w:ind w:left="720"/>
        <w:rPr>
          <w:color w:val="0070C0"/>
        </w:rPr>
      </w:pPr>
      <w:r>
        <w:rPr>
          <w:color w:val="0070C0"/>
        </w:rPr>
        <w:t>Proposals</w:t>
      </w:r>
    </w:p>
    <w:p w14:paraId="79AE4A37" w14:textId="77777777" w:rsidR="00806661" w:rsidRPr="00BF7D2B" w:rsidRDefault="00806661" w:rsidP="00806661">
      <w:pPr>
        <w:pStyle w:val="a3"/>
        <w:numPr>
          <w:ilvl w:val="1"/>
          <w:numId w:val="25"/>
        </w:numPr>
        <w:ind w:left="1440"/>
        <w:rPr>
          <w:b/>
          <w:bCs/>
        </w:rPr>
      </w:pPr>
      <w:r>
        <w:rPr>
          <w:color w:val="0070C0"/>
        </w:rPr>
        <w:t>Option 1:</w:t>
      </w:r>
      <w:r w:rsidRPr="0027471F">
        <w:t xml:space="preserve"> </w:t>
      </w:r>
      <w:r>
        <w:rPr>
          <w:color w:val="0070C0"/>
        </w:rPr>
        <w:t xml:space="preserve">Consider faster </w:t>
      </w:r>
      <w:r w:rsidRPr="0027471F">
        <w:rPr>
          <w:color w:val="0070C0"/>
        </w:rPr>
        <w:t xml:space="preserve">beam sweeping </w:t>
      </w:r>
      <w:r>
        <w:rPr>
          <w:color w:val="0070C0"/>
        </w:rPr>
        <w:t>factor related enhancement</w:t>
      </w:r>
    </w:p>
    <w:p w14:paraId="2E6224E8" w14:textId="77777777" w:rsidR="00806661" w:rsidRDefault="00806661" w:rsidP="00806661">
      <w:pPr>
        <w:pStyle w:val="a3"/>
        <w:numPr>
          <w:ilvl w:val="0"/>
          <w:numId w:val="25"/>
        </w:numPr>
        <w:ind w:left="720"/>
        <w:rPr>
          <w:color w:val="0070C0"/>
        </w:rPr>
      </w:pPr>
      <w:r>
        <w:rPr>
          <w:color w:val="0070C0"/>
        </w:rPr>
        <w:t>Recommended WF</w:t>
      </w:r>
    </w:p>
    <w:p w14:paraId="062E94C1" w14:textId="77777777" w:rsidR="00806661" w:rsidRPr="00F33844" w:rsidRDefault="00806661" w:rsidP="00806661">
      <w:pPr>
        <w:pStyle w:val="a3"/>
        <w:numPr>
          <w:ilvl w:val="1"/>
          <w:numId w:val="25"/>
        </w:numPr>
        <w:rPr>
          <w:color w:val="0070C0"/>
        </w:rPr>
      </w:pPr>
      <w:r>
        <w:rPr>
          <w:color w:val="0070C0"/>
        </w:rPr>
        <w:t xml:space="preserve">Need further discussion </w:t>
      </w:r>
    </w:p>
    <w:p w14:paraId="440D53A1" w14:textId="75DF7405" w:rsidR="00806661" w:rsidRDefault="00806661" w:rsidP="00806661">
      <w:pPr>
        <w:spacing w:after="120"/>
        <w:rPr>
          <w:color w:val="0070C0"/>
          <w:lang w:val="en-US"/>
        </w:rPr>
      </w:pPr>
    </w:p>
    <w:p w14:paraId="1872D1D0" w14:textId="77777777" w:rsidR="00E10776" w:rsidRDefault="00E10776" w:rsidP="00806661">
      <w:pPr>
        <w:spacing w:after="120"/>
        <w:rPr>
          <w:color w:val="0070C0"/>
          <w:lang w:val="en-US"/>
        </w:rPr>
      </w:pPr>
    </w:p>
    <w:p w14:paraId="4E4E2513" w14:textId="77777777" w:rsidR="00806661" w:rsidRDefault="00806661" w:rsidP="00806661">
      <w:pPr>
        <w:spacing w:after="120"/>
        <w:rPr>
          <w:b/>
          <w:color w:val="0070C0"/>
          <w:u w:val="single"/>
          <w:lang w:eastAsia="ko-KR"/>
        </w:rPr>
      </w:pPr>
      <w:r>
        <w:rPr>
          <w:b/>
          <w:color w:val="0070C0"/>
          <w:u w:val="single"/>
          <w:lang w:eastAsia="ko-KR"/>
        </w:rPr>
        <w:t>Issue 1-3-2: When UE did not find any beam pair to report</w:t>
      </w:r>
    </w:p>
    <w:p w14:paraId="26F11EB9" w14:textId="77777777" w:rsidR="00806661" w:rsidRDefault="00806661" w:rsidP="00806661">
      <w:pPr>
        <w:pStyle w:val="a3"/>
        <w:numPr>
          <w:ilvl w:val="0"/>
          <w:numId w:val="25"/>
        </w:numPr>
        <w:ind w:left="720"/>
        <w:rPr>
          <w:color w:val="0070C0"/>
        </w:rPr>
      </w:pPr>
      <w:r>
        <w:rPr>
          <w:color w:val="0070C0"/>
        </w:rPr>
        <w:t>Proposals</w:t>
      </w:r>
    </w:p>
    <w:p w14:paraId="0B346A5D" w14:textId="77777777" w:rsidR="00806661" w:rsidRDefault="00806661" w:rsidP="00806661">
      <w:pPr>
        <w:pStyle w:val="a3"/>
        <w:numPr>
          <w:ilvl w:val="1"/>
          <w:numId w:val="25"/>
        </w:numPr>
        <w:overflowPunct w:val="0"/>
        <w:autoSpaceDE w:val="0"/>
        <w:autoSpaceDN w:val="0"/>
        <w:adjustRightInd w:val="0"/>
        <w:spacing w:after="180"/>
        <w:textAlignment w:val="baseline"/>
        <w:rPr>
          <w:bCs/>
          <w:color w:val="0070C0"/>
          <w:lang w:eastAsia="ko-KR"/>
        </w:rPr>
      </w:pPr>
      <w:r>
        <w:rPr>
          <w:bCs/>
          <w:color w:val="0070C0"/>
          <w:lang w:eastAsia="ko-KR"/>
        </w:rPr>
        <w:t xml:space="preserve">Proposal 1: </w:t>
      </w:r>
      <w:r w:rsidRPr="00422AAC">
        <w:rPr>
          <w:bCs/>
          <w:color w:val="0070C0"/>
          <w:lang w:eastAsia="ko-KR"/>
        </w:rPr>
        <w:t xml:space="preserve">No new </w:t>
      </w:r>
      <w:proofErr w:type="spellStart"/>
      <w:r w:rsidRPr="00422AAC">
        <w:rPr>
          <w:bCs/>
          <w:color w:val="0070C0"/>
          <w:lang w:eastAsia="ko-KR"/>
        </w:rPr>
        <w:t>signalling</w:t>
      </w:r>
      <w:proofErr w:type="spellEnd"/>
      <w:r w:rsidRPr="00422AAC">
        <w:rPr>
          <w:bCs/>
          <w:color w:val="0070C0"/>
          <w:lang w:eastAsia="ko-KR"/>
        </w:rPr>
        <w:t xml:space="preserve"> or requirements are defined for the scenario where the UE did not find any pair of beams to report</w:t>
      </w:r>
    </w:p>
    <w:p w14:paraId="74E12C60" w14:textId="77777777" w:rsidR="00806661" w:rsidRDefault="00806661" w:rsidP="00806661">
      <w:pPr>
        <w:pStyle w:val="a3"/>
        <w:numPr>
          <w:ilvl w:val="0"/>
          <w:numId w:val="25"/>
        </w:numPr>
        <w:ind w:left="720"/>
        <w:rPr>
          <w:color w:val="0070C0"/>
        </w:rPr>
      </w:pPr>
      <w:r>
        <w:rPr>
          <w:color w:val="0070C0"/>
        </w:rPr>
        <w:t>Recommended WF</w:t>
      </w:r>
    </w:p>
    <w:p w14:paraId="7D7060B9" w14:textId="77777777" w:rsidR="00806661" w:rsidRDefault="00806661" w:rsidP="00806661">
      <w:pPr>
        <w:pStyle w:val="a3"/>
        <w:numPr>
          <w:ilvl w:val="1"/>
          <w:numId w:val="25"/>
        </w:numPr>
        <w:ind w:left="1440"/>
        <w:rPr>
          <w:color w:val="0070C0"/>
        </w:rPr>
      </w:pPr>
      <w:r>
        <w:rPr>
          <w:color w:val="0070C0"/>
        </w:rPr>
        <w:t>Need further discussion</w:t>
      </w:r>
    </w:p>
    <w:p w14:paraId="5B3B912A" w14:textId="07E7E4EB" w:rsidR="00806661" w:rsidRDefault="00806661" w:rsidP="00806661">
      <w:pPr>
        <w:spacing w:after="120"/>
        <w:rPr>
          <w:rFonts w:eastAsia="Malgun Gothic"/>
          <w:bCs/>
          <w:color w:val="0070C0"/>
          <w:lang w:eastAsia="ko-KR"/>
        </w:rPr>
      </w:pPr>
    </w:p>
    <w:p w14:paraId="0D4D964E" w14:textId="7D496DC1" w:rsidR="00060F8B" w:rsidRPr="0036540D" w:rsidRDefault="0048301D" w:rsidP="00060F8B">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748BD4B2" w14:textId="39B34F7B" w:rsidR="00060F8B" w:rsidRPr="00E10776" w:rsidRDefault="00060F8B" w:rsidP="00060F8B">
      <w:pPr>
        <w:pStyle w:val="a3"/>
        <w:numPr>
          <w:ilvl w:val="1"/>
          <w:numId w:val="26"/>
        </w:numPr>
        <w:autoSpaceDN w:val="0"/>
        <w:adjustRightInd w:val="0"/>
        <w:spacing w:line="252" w:lineRule="auto"/>
        <w:rPr>
          <w:color w:val="000000" w:themeColor="text1"/>
        </w:rPr>
      </w:pPr>
      <w:r w:rsidRPr="00060F8B">
        <w:rPr>
          <w:color w:val="000000" w:themeColor="text1"/>
        </w:rPr>
        <w:t xml:space="preserve">No new </w:t>
      </w:r>
      <w:proofErr w:type="spellStart"/>
      <w:r w:rsidRPr="00060F8B">
        <w:rPr>
          <w:color w:val="000000" w:themeColor="text1"/>
        </w:rPr>
        <w:t>signalling</w:t>
      </w:r>
      <w:proofErr w:type="spellEnd"/>
      <w:r w:rsidRPr="00060F8B">
        <w:rPr>
          <w:color w:val="000000" w:themeColor="text1"/>
        </w:rPr>
        <w:t xml:space="preserve"> or requirements are defined for the scenario where the UE </w:t>
      </w:r>
      <w:r>
        <w:rPr>
          <w:color w:val="000000" w:themeColor="text1"/>
        </w:rPr>
        <w:t>could</w:t>
      </w:r>
      <w:r w:rsidRPr="00060F8B">
        <w:rPr>
          <w:color w:val="000000" w:themeColor="text1"/>
        </w:rPr>
        <w:t xml:space="preserve"> not find any pair of beams to report</w:t>
      </w:r>
      <w:r>
        <w:rPr>
          <w:color w:val="000000" w:themeColor="text1"/>
        </w:rPr>
        <w:t xml:space="preserve"> in Rel-18 multi-Rx WI.</w:t>
      </w:r>
    </w:p>
    <w:p w14:paraId="00520B1E" w14:textId="77777777" w:rsidR="00E10776" w:rsidRPr="00E10776" w:rsidRDefault="00E10776" w:rsidP="00806661">
      <w:pPr>
        <w:spacing w:after="120"/>
        <w:rPr>
          <w:rFonts w:eastAsia="Malgun Gothic"/>
          <w:bCs/>
          <w:color w:val="0070C0"/>
          <w:lang w:eastAsia="ko-KR"/>
        </w:rPr>
      </w:pPr>
    </w:p>
    <w:p w14:paraId="173CF11F" w14:textId="77777777" w:rsidR="00806661" w:rsidRDefault="00806661" w:rsidP="00806661">
      <w:pPr>
        <w:rPr>
          <w:b/>
          <w:color w:val="0070C0"/>
          <w:u w:val="single"/>
          <w:lang w:eastAsia="ko-KR"/>
        </w:rPr>
      </w:pPr>
      <w:r>
        <w:rPr>
          <w:b/>
          <w:color w:val="0070C0"/>
          <w:u w:val="single"/>
          <w:lang w:eastAsia="ko-KR"/>
        </w:rPr>
        <w:t xml:space="preserve">Issue 1-3-3: UE behaviour at transitions between single-RX and multi-RX </w:t>
      </w:r>
      <w:proofErr w:type="gramStart"/>
      <w:r>
        <w:rPr>
          <w:b/>
          <w:color w:val="0070C0"/>
          <w:u w:val="single"/>
          <w:lang w:eastAsia="ko-KR"/>
        </w:rPr>
        <w:t>operation  modes</w:t>
      </w:r>
      <w:proofErr w:type="gramEnd"/>
    </w:p>
    <w:p w14:paraId="17FAE537" w14:textId="77777777" w:rsidR="00806661" w:rsidRDefault="00806661" w:rsidP="00806661">
      <w:pPr>
        <w:pStyle w:val="a3"/>
        <w:numPr>
          <w:ilvl w:val="0"/>
          <w:numId w:val="25"/>
        </w:numPr>
        <w:ind w:left="720"/>
        <w:rPr>
          <w:color w:val="0070C0"/>
        </w:rPr>
      </w:pPr>
      <w:r>
        <w:rPr>
          <w:color w:val="0070C0"/>
        </w:rPr>
        <w:t>Proposals</w:t>
      </w:r>
    </w:p>
    <w:p w14:paraId="0F38363E" w14:textId="77777777" w:rsidR="00806661" w:rsidRDefault="00806661" w:rsidP="00806661">
      <w:pPr>
        <w:pStyle w:val="a3"/>
        <w:numPr>
          <w:ilvl w:val="1"/>
          <w:numId w:val="25"/>
        </w:numPr>
        <w:overflowPunct w:val="0"/>
        <w:autoSpaceDE w:val="0"/>
        <w:autoSpaceDN w:val="0"/>
        <w:adjustRightInd w:val="0"/>
        <w:spacing w:after="180"/>
        <w:textAlignment w:val="baseline"/>
        <w:rPr>
          <w:color w:val="0070C0"/>
        </w:rPr>
      </w:pPr>
      <w:r w:rsidRPr="007479D2">
        <w:rPr>
          <w:color w:val="0070C0"/>
        </w:rPr>
        <w:t xml:space="preserve">Proposal </w:t>
      </w:r>
      <w:r>
        <w:rPr>
          <w:color w:val="0070C0"/>
        </w:rPr>
        <w:t>1</w:t>
      </w:r>
      <w:r w:rsidRPr="007479D2">
        <w:rPr>
          <w:color w:val="0070C0"/>
        </w:rPr>
        <w:t xml:space="preserve">: </w:t>
      </w:r>
      <w:r w:rsidRPr="00DD51B4">
        <w:rPr>
          <w:color w:val="0070C0"/>
        </w:rPr>
        <w:t xml:space="preserve">No UE </w:t>
      </w:r>
      <w:proofErr w:type="spellStart"/>
      <w:r w:rsidRPr="00DD51B4">
        <w:rPr>
          <w:color w:val="0070C0"/>
        </w:rPr>
        <w:t>behaviour</w:t>
      </w:r>
      <w:proofErr w:type="spellEnd"/>
      <w:r w:rsidRPr="00DD51B4">
        <w:rPr>
          <w:color w:val="0070C0"/>
        </w:rPr>
        <w:t xml:space="preserve"> is specified for measurement requirements when there is transition between multi-Rx operation activation and deactivation</w:t>
      </w:r>
      <w:r w:rsidRPr="00495FF4">
        <w:rPr>
          <w:color w:val="0070C0"/>
        </w:rPr>
        <w:t>.</w:t>
      </w:r>
    </w:p>
    <w:p w14:paraId="7A859208" w14:textId="77777777" w:rsidR="00806661" w:rsidRDefault="00806661" w:rsidP="00806661">
      <w:pPr>
        <w:pStyle w:val="a3"/>
        <w:numPr>
          <w:ilvl w:val="1"/>
          <w:numId w:val="25"/>
        </w:numPr>
        <w:overflowPunct w:val="0"/>
        <w:autoSpaceDE w:val="0"/>
        <w:autoSpaceDN w:val="0"/>
        <w:adjustRightInd w:val="0"/>
        <w:spacing w:after="180"/>
        <w:textAlignment w:val="baseline"/>
        <w:rPr>
          <w:color w:val="0070C0"/>
        </w:rPr>
      </w:pPr>
      <w:r w:rsidRPr="00C26A02">
        <w:rPr>
          <w:color w:val="0070C0"/>
        </w:rPr>
        <w:t xml:space="preserve">Proposal </w:t>
      </w:r>
      <w:r>
        <w:rPr>
          <w:color w:val="0070C0"/>
        </w:rPr>
        <w:t>2:</w:t>
      </w:r>
      <w:r w:rsidRPr="00C26A02">
        <w:rPr>
          <w:color w:val="0070C0"/>
        </w:rPr>
        <w:t xml:space="preserve"> </w:t>
      </w:r>
      <w:r>
        <w:rPr>
          <w:color w:val="0070C0"/>
        </w:rPr>
        <w:t xml:space="preserve">following </w:t>
      </w:r>
      <w:proofErr w:type="spellStart"/>
      <w:r>
        <w:rPr>
          <w:color w:val="0070C0"/>
        </w:rPr>
        <w:t>behaviour</w:t>
      </w:r>
      <w:proofErr w:type="spellEnd"/>
      <w:r>
        <w:rPr>
          <w:color w:val="0070C0"/>
        </w:rPr>
        <w:t xml:space="preserve"> is specified.</w:t>
      </w:r>
    </w:p>
    <w:p w14:paraId="71402EDF" w14:textId="77777777" w:rsidR="00806661" w:rsidRPr="00C26A02" w:rsidRDefault="00806661" w:rsidP="00806661">
      <w:pPr>
        <w:pStyle w:val="a3"/>
        <w:numPr>
          <w:ilvl w:val="2"/>
          <w:numId w:val="25"/>
        </w:numPr>
        <w:overflowPunct w:val="0"/>
        <w:autoSpaceDE w:val="0"/>
        <w:autoSpaceDN w:val="0"/>
        <w:adjustRightInd w:val="0"/>
        <w:spacing w:after="180"/>
        <w:textAlignment w:val="baseline"/>
        <w:rPr>
          <w:color w:val="0070C0"/>
        </w:rPr>
      </w:pPr>
      <w:r w:rsidRPr="00C26A02">
        <w:rPr>
          <w:color w:val="0070C0"/>
        </w:rPr>
        <w:t xml:space="preserve">UE </w:t>
      </w:r>
      <w:proofErr w:type="spellStart"/>
      <w:r w:rsidRPr="00C26A02">
        <w:rPr>
          <w:color w:val="0070C0"/>
        </w:rPr>
        <w:t>behaviour</w:t>
      </w:r>
      <w:proofErr w:type="spellEnd"/>
      <w:r w:rsidRPr="00C26A02">
        <w:rPr>
          <w:color w:val="0070C0"/>
        </w:rPr>
        <w:t xml:space="preserve"> at switching from multi-</w:t>
      </w:r>
      <w:proofErr w:type="spellStart"/>
      <w:r w:rsidRPr="00C26A02">
        <w:rPr>
          <w:color w:val="0070C0"/>
        </w:rPr>
        <w:t>rx</w:t>
      </w:r>
      <w:proofErr w:type="spellEnd"/>
      <w:r w:rsidRPr="00C26A02">
        <w:rPr>
          <w:color w:val="0070C0"/>
        </w:rPr>
        <w:t xml:space="preserve">: When one or more conditions are violated during the L1-RSRP measurement period so that the UE is able to continue with single </w:t>
      </w:r>
      <w:proofErr w:type="spellStart"/>
      <w:r w:rsidRPr="00C26A02">
        <w:rPr>
          <w:color w:val="0070C0"/>
        </w:rPr>
        <w:t>rx</w:t>
      </w:r>
      <w:proofErr w:type="spellEnd"/>
      <w:r w:rsidRPr="00C26A02">
        <w:rPr>
          <w:color w:val="0070C0"/>
        </w:rPr>
        <w:t xml:space="preserve">, the UE shall continue each of the two (RS1 and RS2) L1-RSRP measurements, each with </w:t>
      </w:r>
      <w:r w:rsidRPr="00C26A02">
        <w:rPr>
          <w:color w:val="0070C0"/>
        </w:rPr>
        <w:lastRenderedPageBreak/>
        <w:t xml:space="preserve">a single </w:t>
      </w:r>
      <w:proofErr w:type="spellStart"/>
      <w:r w:rsidRPr="00C26A02">
        <w:rPr>
          <w:color w:val="0070C0"/>
        </w:rPr>
        <w:t>rx</w:t>
      </w:r>
      <w:proofErr w:type="spellEnd"/>
      <w:r w:rsidRPr="00C26A02">
        <w:rPr>
          <w:color w:val="0070C0"/>
        </w:rPr>
        <w:t>, while meeting for each measurement during the transition period the single-</w:t>
      </w:r>
      <w:proofErr w:type="spellStart"/>
      <w:r w:rsidRPr="00C26A02">
        <w:rPr>
          <w:color w:val="0070C0"/>
        </w:rPr>
        <w:t>rx</w:t>
      </w:r>
      <w:proofErr w:type="spellEnd"/>
      <w:r w:rsidRPr="00C26A02">
        <w:rPr>
          <w:color w:val="0070C0"/>
        </w:rPr>
        <w:t xml:space="preserve"> requirement.</w:t>
      </w:r>
    </w:p>
    <w:p w14:paraId="4653057E" w14:textId="77777777" w:rsidR="00806661" w:rsidRPr="00C26A02" w:rsidRDefault="00806661" w:rsidP="00806661">
      <w:pPr>
        <w:pStyle w:val="a3"/>
        <w:numPr>
          <w:ilvl w:val="2"/>
          <w:numId w:val="25"/>
        </w:numPr>
        <w:overflowPunct w:val="0"/>
        <w:autoSpaceDE w:val="0"/>
        <w:autoSpaceDN w:val="0"/>
        <w:adjustRightInd w:val="0"/>
        <w:spacing w:after="180"/>
        <w:textAlignment w:val="baseline"/>
        <w:rPr>
          <w:color w:val="0070C0"/>
        </w:rPr>
      </w:pPr>
      <w:r w:rsidRPr="00C26A02">
        <w:rPr>
          <w:color w:val="0070C0"/>
        </w:rPr>
        <w:t xml:space="preserve">UE </w:t>
      </w:r>
      <w:proofErr w:type="spellStart"/>
      <w:r w:rsidRPr="00C26A02">
        <w:rPr>
          <w:color w:val="0070C0"/>
        </w:rPr>
        <w:t>behaviour</w:t>
      </w:r>
      <w:proofErr w:type="spellEnd"/>
      <w:r w:rsidRPr="00C26A02">
        <w:rPr>
          <w:color w:val="0070C0"/>
        </w:rPr>
        <w:t xml:space="preserve"> at switching to multi-</w:t>
      </w:r>
      <w:proofErr w:type="spellStart"/>
      <w:r w:rsidRPr="00C26A02">
        <w:rPr>
          <w:color w:val="0070C0"/>
        </w:rPr>
        <w:t>rx</w:t>
      </w:r>
      <w:proofErr w:type="spellEnd"/>
      <w:r w:rsidRPr="00C26A02">
        <w:rPr>
          <w:color w:val="0070C0"/>
        </w:rPr>
        <w:t>: When all the necessary conditions for multi-</w:t>
      </w:r>
      <w:proofErr w:type="spellStart"/>
      <w:r w:rsidRPr="00C26A02">
        <w:rPr>
          <w:color w:val="0070C0"/>
        </w:rPr>
        <w:t>rx</w:t>
      </w:r>
      <w:proofErr w:type="spellEnd"/>
      <w:r w:rsidRPr="00C26A02">
        <w:rPr>
          <w:color w:val="0070C0"/>
        </w:rPr>
        <w:t xml:space="preserve"> operation become met while UE performing single-</w:t>
      </w:r>
      <w:proofErr w:type="spellStart"/>
      <w:r w:rsidRPr="00C26A02">
        <w:rPr>
          <w:color w:val="0070C0"/>
        </w:rPr>
        <w:t>rx</w:t>
      </w:r>
      <w:proofErr w:type="spellEnd"/>
      <w:r w:rsidRPr="00C26A02">
        <w:rPr>
          <w:color w:val="0070C0"/>
        </w:rPr>
        <w:t xml:space="preserve"> measurements, the UE shall</w:t>
      </w:r>
      <w:r>
        <w:rPr>
          <w:color w:val="0070C0"/>
        </w:rPr>
        <w:t xml:space="preserve"> meet </w:t>
      </w:r>
      <w:r w:rsidRPr="00C26A02">
        <w:rPr>
          <w:color w:val="0070C0"/>
        </w:rPr>
        <w:t>for each measurement during the transition period and meet the multi-</w:t>
      </w:r>
      <w:proofErr w:type="spellStart"/>
      <w:r w:rsidRPr="00C26A02">
        <w:rPr>
          <w:color w:val="0070C0"/>
        </w:rPr>
        <w:t>rx</w:t>
      </w:r>
      <w:proofErr w:type="spellEnd"/>
      <w:r w:rsidRPr="00C26A02">
        <w:rPr>
          <w:color w:val="0070C0"/>
        </w:rPr>
        <w:t xml:space="preserve"> requirement after the transition period</w:t>
      </w:r>
      <w:r>
        <w:rPr>
          <w:color w:val="0070C0"/>
        </w:rPr>
        <w:t>.</w:t>
      </w:r>
    </w:p>
    <w:p w14:paraId="7A067C93" w14:textId="77777777" w:rsidR="00806661" w:rsidRPr="00C26A02" w:rsidRDefault="00806661" w:rsidP="00806661">
      <w:pPr>
        <w:pStyle w:val="a3"/>
        <w:numPr>
          <w:ilvl w:val="2"/>
          <w:numId w:val="25"/>
        </w:numPr>
        <w:overflowPunct w:val="0"/>
        <w:autoSpaceDE w:val="0"/>
        <w:autoSpaceDN w:val="0"/>
        <w:adjustRightInd w:val="0"/>
        <w:spacing w:after="180"/>
        <w:textAlignment w:val="baseline"/>
        <w:rPr>
          <w:color w:val="0070C0"/>
        </w:rPr>
      </w:pPr>
      <w:r>
        <w:rPr>
          <w:color w:val="0070C0"/>
        </w:rPr>
        <w:t>F</w:t>
      </w:r>
      <w:r w:rsidRPr="00C26A02">
        <w:rPr>
          <w:color w:val="0070C0"/>
        </w:rPr>
        <w:t xml:space="preserve">requent drop/start: If the UE needs to drop/restart the measurement upon the switching, </w:t>
      </w:r>
      <w:r>
        <w:rPr>
          <w:color w:val="0070C0"/>
        </w:rPr>
        <w:t xml:space="preserve">e.g., due to a change in some conditions, </w:t>
      </w:r>
      <w:r w:rsidRPr="00C26A02">
        <w:rPr>
          <w:color w:val="0070C0"/>
        </w:rPr>
        <w:t>then switching should not be more frequent than at least one measurement period.</w:t>
      </w:r>
    </w:p>
    <w:p w14:paraId="65E61061" w14:textId="77777777" w:rsidR="00806661" w:rsidRDefault="00806661" w:rsidP="00806661">
      <w:pPr>
        <w:pStyle w:val="a3"/>
        <w:numPr>
          <w:ilvl w:val="0"/>
          <w:numId w:val="25"/>
        </w:numPr>
        <w:ind w:left="720"/>
        <w:rPr>
          <w:color w:val="0070C0"/>
        </w:rPr>
      </w:pPr>
      <w:r>
        <w:rPr>
          <w:color w:val="0070C0"/>
        </w:rPr>
        <w:t>Recommended WF</w:t>
      </w:r>
    </w:p>
    <w:p w14:paraId="460F588B" w14:textId="77777777" w:rsidR="00806661" w:rsidRPr="00F33844" w:rsidRDefault="00806661" w:rsidP="00806661">
      <w:pPr>
        <w:pStyle w:val="a3"/>
        <w:numPr>
          <w:ilvl w:val="1"/>
          <w:numId w:val="25"/>
        </w:numPr>
        <w:rPr>
          <w:color w:val="0070C0"/>
        </w:rPr>
      </w:pPr>
      <w:r>
        <w:rPr>
          <w:color w:val="0070C0"/>
        </w:rPr>
        <w:t xml:space="preserve">Need further discussion </w:t>
      </w:r>
    </w:p>
    <w:p w14:paraId="55C49746" w14:textId="00B0E63E" w:rsidR="00806661" w:rsidRDefault="00806661" w:rsidP="00806661">
      <w:pPr>
        <w:spacing w:after="120"/>
        <w:rPr>
          <w:color w:val="0070C0"/>
          <w:szCs w:val="24"/>
        </w:rPr>
      </w:pPr>
    </w:p>
    <w:p w14:paraId="09234F85" w14:textId="0E18327B" w:rsidR="00C03A5B" w:rsidRPr="0036540D" w:rsidRDefault="00473CA9" w:rsidP="00C03A5B">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2AAE516C" w14:textId="1B610568" w:rsidR="00C03A5B" w:rsidRPr="00E10776" w:rsidRDefault="00C03A5B" w:rsidP="00C03A5B">
      <w:pPr>
        <w:pStyle w:val="a3"/>
        <w:numPr>
          <w:ilvl w:val="1"/>
          <w:numId w:val="26"/>
        </w:numPr>
        <w:autoSpaceDN w:val="0"/>
        <w:adjustRightInd w:val="0"/>
        <w:spacing w:line="252" w:lineRule="auto"/>
        <w:rPr>
          <w:color w:val="000000" w:themeColor="text1"/>
        </w:rPr>
      </w:pPr>
      <w:r w:rsidRPr="00C03A5B">
        <w:rPr>
          <w:color w:val="000000" w:themeColor="text1"/>
        </w:rPr>
        <w:t xml:space="preserve">No UE </w:t>
      </w:r>
      <w:proofErr w:type="spellStart"/>
      <w:r w:rsidRPr="00C03A5B">
        <w:rPr>
          <w:color w:val="000000" w:themeColor="text1"/>
        </w:rPr>
        <w:t>behaviour</w:t>
      </w:r>
      <w:proofErr w:type="spellEnd"/>
      <w:r w:rsidRPr="00C03A5B">
        <w:rPr>
          <w:color w:val="000000" w:themeColor="text1"/>
        </w:rPr>
        <w:t xml:space="preserve"> is specified for measurement requirements when there is transition between multi-Rx operation activation and deactivation</w:t>
      </w:r>
      <w:r>
        <w:rPr>
          <w:color w:val="000000" w:themeColor="text1"/>
        </w:rPr>
        <w:t>.</w:t>
      </w:r>
    </w:p>
    <w:p w14:paraId="71EC3CE8" w14:textId="77777777" w:rsidR="00806661" w:rsidRDefault="00806661" w:rsidP="00806661">
      <w:pPr>
        <w:spacing w:after="120"/>
        <w:rPr>
          <w:color w:val="0070C0"/>
          <w:lang w:val="en-US"/>
        </w:rPr>
      </w:pPr>
    </w:p>
    <w:p w14:paraId="0EE98061" w14:textId="77777777" w:rsidR="00806661" w:rsidRPr="00C35F9E" w:rsidRDefault="00806661" w:rsidP="00806661">
      <w:pPr>
        <w:rPr>
          <w:rFonts w:eastAsia="Yu Mincho"/>
          <w:b/>
          <w:color w:val="0070C0"/>
          <w:u w:val="single"/>
          <w:lang w:eastAsia="ja-JP"/>
        </w:rPr>
      </w:pPr>
      <w:r>
        <w:rPr>
          <w:rFonts w:eastAsia="Yu Mincho"/>
          <w:b/>
          <w:color w:val="0070C0"/>
          <w:u w:val="single"/>
          <w:lang w:eastAsia="ja-JP"/>
        </w:rPr>
        <w:t xml:space="preserve">Issue 1-3-4: </w:t>
      </w:r>
      <w:r w:rsidRPr="00C35F9E">
        <w:rPr>
          <w:rFonts w:eastAsia="Yu Mincho"/>
          <w:b/>
          <w:color w:val="0070C0"/>
          <w:u w:val="single"/>
          <w:lang w:eastAsia="ja-JP"/>
        </w:rPr>
        <w:t>Other proposals:</w:t>
      </w:r>
    </w:p>
    <w:p w14:paraId="2EEEB286" w14:textId="77777777" w:rsidR="00806661" w:rsidRDefault="00806661" w:rsidP="00806661">
      <w:pPr>
        <w:pStyle w:val="a3"/>
        <w:numPr>
          <w:ilvl w:val="0"/>
          <w:numId w:val="25"/>
        </w:numPr>
        <w:ind w:left="720"/>
        <w:rPr>
          <w:color w:val="0070C0"/>
        </w:rPr>
      </w:pPr>
      <w:r>
        <w:rPr>
          <w:color w:val="0070C0"/>
        </w:rPr>
        <w:t xml:space="preserve">Proposals </w:t>
      </w:r>
    </w:p>
    <w:p w14:paraId="16439BBE" w14:textId="77777777" w:rsidR="00806661" w:rsidRPr="00C35F9E" w:rsidRDefault="00806661" w:rsidP="00806661">
      <w:pPr>
        <w:pStyle w:val="a3"/>
        <w:numPr>
          <w:ilvl w:val="1"/>
          <w:numId w:val="25"/>
        </w:numPr>
        <w:rPr>
          <w:color w:val="0070C0"/>
        </w:rPr>
      </w:pPr>
      <w:r>
        <w:rPr>
          <w:color w:val="0070C0"/>
        </w:rPr>
        <w:t xml:space="preserve">Proposal 1: </w:t>
      </w:r>
      <w:r w:rsidRPr="00C35F9E">
        <w:rPr>
          <w:color w:val="0070C0"/>
        </w:rPr>
        <w:t>SSB can be configured as QCL source for CSI-RS based Rel-17 group-based beam reporting</w:t>
      </w:r>
    </w:p>
    <w:p w14:paraId="3ABA926E" w14:textId="77777777" w:rsidR="00806661" w:rsidRPr="00C35F9E" w:rsidRDefault="00806661" w:rsidP="00806661">
      <w:pPr>
        <w:pStyle w:val="a3"/>
        <w:numPr>
          <w:ilvl w:val="1"/>
          <w:numId w:val="25"/>
        </w:numPr>
        <w:rPr>
          <w:color w:val="0070C0"/>
        </w:rPr>
      </w:pPr>
      <w:r>
        <w:rPr>
          <w:color w:val="0070C0"/>
        </w:rPr>
        <w:t xml:space="preserve">Proposal 1a: </w:t>
      </w:r>
      <w:r w:rsidRPr="00C35F9E">
        <w:rPr>
          <w:color w:val="0070C0"/>
        </w:rPr>
        <w:t xml:space="preserve">SSB used for non-GBBR can be configured as the source RS for CSI-RS used for GBBR if SSB is </w:t>
      </w:r>
      <w:proofErr w:type="spellStart"/>
      <w:r w:rsidRPr="00C35F9E">
        <w:rPr>
          <w:color w:val="0070C0"/>
        </w:rPr>
        <w:t>QCL</w:t>
      </w:r>
      <w:r>
        <w:rPr>
          <w:color w:val="0070C0"/>
        </w:rPr>
        <w:t>’</w:t>
      </w:r>
      <w:r w:rsidRPr="00C35F9E">
        <w:rPr>
          <w:color w:val="0070C0"/>
        </w:rPr>
        <w:t>ed</w:t>
      </w:r>
      <w:proofErr w:type="spellEnd"/>
      <w:r w:rsidRPr="00C35F9E">
        <w:rPr>
          <w:color w:val="0070C0"/>
        </w:rPr>
        <w:t xml:space="preserve"> with CSI-RS.</w:t>
      </w:r>
    </w:p>
    <w:p w14:paraId="2290479A" w14:textId="77777777" w:rsidR="00806661" w:rsidRDefault="00806661" w:rsidP="00806661">
      <w:pPr>
        <w:pStyle w:val="a3"/>
        <w:numPr>
          <w:ilvl w:val="0"/>
          <w:numId w:val="25"/>
        </w:numPr>
        <w:ind w:left="720"/>
        <w:rPr>
          <w:color w:val="0070C0"/>
        </w:rPr>
      </w:pPr>
      <w:r>
        <w:rPr>
          <w:color w:val="0070C0"/>
        </w:rPr>
        <w:t>Recommended WF:</w:t>
      </w:r>
    </w:p>
    <w:p w14:paraId="141796EB" w14:textId="77777777" w:rsidR="00806661" w:rsidRPr="00EA19B6" w:rsidRDefault="00806661" w:rsidP="00806661">
      <w:pPr>
        <w:pStyle w:val="a3"/>
        <w:numPr>
          <w:ilvl w:val="1"/>
          <w:numId w:val="25"/>
        </w:numPr>
      </w:pPr>
      <w:r>
        <w:rPr>
          <w:color w:val="0070C0"/>
        </w:rPr>
        <w:t>Agree on both proposals</w:t>
      </w:r>
    </w:p>
    <w:p w14:paraId="68058325" w14:textId="52D8BB95" w:rsidR="00806661" w:rsidRDefault="00806661" w:rsidP="00806661">
      <w:pPr>
        <w:spacing w:after="120"/>
        <w:rPr>
          <w:lang w:val="en-US"/>
        </w:rPr>
      </w:pPr>
    </w:p>
    <w:p w14:paraId="5A99DB34" w14:textId="14531C29" w:rsidR="00AB4AB4" w:rsidRPr="0036540D" w:rsidRDefault="00921353" w:rsidP="00AB4AB4">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5B7B4E67" w14:textId="3227F434" w:rsidR="00AB4AB4" w:rsidRPr="00E10776" w:rsidRDefault="00AB4AB4" w:rsidP="00AB4AB4">
      <w:pPr>
        <w:pStyle w:val="a3"/>
        <w:numPr>
          <w:ilvl w:val="1"/>
          <w:numId w:val="26"/>
        </w:numPr>
        <w:autoSpaceDN w:val="0"/>
        <w:adjustRightInd w:val="0"/>
        <w:spacing w:line="252" w:lineRule="auto"/>
        <w:rPr>
          <w:color w:val="000000" w:themeColor="text1"/>
        </w:rPr>
      </w:pPr>
      <w:r w:rsidRPr="00AB4AB4">
        <w:rPr>
          <w:color w:val="000000" w:themeColor="text1"/>
        </w:rPr>
        <w:t>SSB can be configured as QCL source for CSI-RS based Rel-17 group-based beam reporting</w:t>
      </w:r>
      <w:r>
        <w:rPr>
          <w:color w:val="000000" w:themeColor="text1"/>
        </w:rPr>
        <w:t>.</w:t>
      </w:r>
    </w:p>
    <w:p w14:paraId="73AFB31B" w14:textId="36771902" w:rsidR="00806661" w:rsidRDefault="00806661" w:rsidP="005A6CF4">
      <w:pPr>
        <w:rPr>
          <w:i/>
          <w:color w:val="0070C0"/>
        </w:rPr>
      </w:pPr>
    </w:p>
    <w:p w14:paraId="75C51AC2" w14:textId="72E726BF" w:rsidR="00CE5349" w:rsidRPr="00082D43" w:rsidRDefault="00CE5349" w:rsidP="00CE5349">
      <w:pPr>
        <w:pStyle w:val="2"/>
        <w:numPr>
          <w:ilvl w:val="0"/>
          <w:numId w:val="0"/>
        </w:numPr>
        <w:rPr>
          <w:sz w:val="22"/>
          <w:szCs w:val="22"/>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RLM/BFD requirements</w:t>
      </w:r>
    </w:p>
    <w:bookmarkEnd w:id="4"/>
    <w:p w14:paraId="10EFCEFC" w14:textId="5AE444EE" w:rsidR="00863C15" w:rsidRDefault="00863C15" w:rsidP="00EF07B0">
      <w:pPr>
        <w:rPr>
          <w:color w:val="000000" w:themeColor="text1"/>
        </w:rPr>
      </w:pPr>
    </w:p>
    <w:p w14:paraId="5F1B4C2E" w14:textId="1FBD4F7B" w:rsidR="002826D4" w:rsidRPr="002826D4" w:rsidRDefault="002826D4" w:rsidP="002826D4">
      <w:pPr>
        <w:pStyle w:val="3"/>
        <w:numPr>
          <w:ilvl w:val="0"/>
          <w:numId w:val="0"/>
        </w:numPr>
        <w:rPr>
          <w:lang w:val="en-US"/>
        </w:rPr>
      </w:pPr>
      <w:bookmarkStart w:id="11" w:name="_Hlk118983296"/>
      <w:r w:rsidRPr="002826D4">
        <w:rPr>
          <w:lang w:val="en-US"/>
        </w:rPr>
        <w:t xml:space="preserve">Sub-topic </w:t>
      </w:r>
      <w:r w:rsidR="00460CA8">
        <w:rPr>
          <w:lang w:val="en-US"/>
        </w:rPr>
        <w:t>3</w:t>
      </w:r>
      <w:r w:rsidRPr="002826D4">
        <w:rPr>
          <w:lang w:val="en-US"/>
        </w:rPr>
        <w:t>-1: Cell specific RLM and BFD/CBD</w:t>
      </w:r>
    </w:p>
    <w:p w14:paraId="3546735A" w14:textId="77777777" w:rsidR="002826D4" w:rsidRDefault="002826D4" w:rsidP="002826D4">
      <w:pPr>
        <w:outlineLvl w:val="3"/>
        <w:rPr>
          <w:b/>
          <w:color w:val="000000" w:themeColor="text1"/>
          <w:u w:val="single"/>
          <w:lang w:eastAsia="ko-KR"/>
        </w:rPr>
      </w:pPr>
      <w:r>
        <w:rPr>
          <w:b/>
          <w:color w:val="000000" w:themeColor="text1"/>
          <w:u w:val="single"/>
          <w:lang w:eastAsia="ko-KR"/>
        </w:rPr>
        <w:t>Issue 2-1-2: M</w:t>
      </w:r>
      <w:r w:rsidRPr="008E7D37">
        <w:rPr>
          <w:b/>
          <w:color w:val="000000" w:themeColor="text1"/>
          <w:u w:val="single"/>
          <w:lang w:eastAsia="ko-KR"/>
        </w:rPr>
        <w:t>easurements on two RS resources</w:t>
      </w:r>
      <w:r>
        <w:rPr>
          <w:b/>
          <w:color w:val="000000" w:themeColor="text1"/>
          <w:u w:val="single"/>
          <w:lang w:eastAsia="ko-KR"/>
        </w:rPr>
        <w:t xml:space="preserve"> simultaneously for cell specific RLM and BFD/CBD for multi-Rx</w:t>
      </w:r>
    </w:p>
    <w:p w14:paraId="6AC41A16" w14:textId="77777777" w:rsidR="002826D4" w:rsidRDefault="002826D4" w:rsidP="002826D4">
      <w:pPr>
        <w:pStyle w:val="a3"/>
        <w:numPr>
          <w:ilvl w:val="0"/>
          <w:numId w:val="25"/>
        </w:numPr>
        <w:ind w:left="720"/>
        <w:rPr>
          <w:color w:val="000000" w:themeColor="text1"/>
        </w:rPr>
      </w:pPr>
      <w:r>
        <w:rPr>
          <w:color w:val="000000" w:themeColor="text1"/>
        </w:rPr>
        <w:t>Proposals</w:t>
      </w:r>
    </w:p>
    <w:p w14:paraId="0029A865" w14:textId="77777777" w:rsidR="002826D4" w:rsidRDefault="002826D4" w:rsidP="002826D4">
      <w:pPr>
        <w:pStyle w:val="a3"/>
        <w:numPr>
          <w:ilvl w:val="1"/>
          <w:numId w:val="25"/>
        </w:numPr>
        <w:ind w:left="1440"/>
        <w:rPr>
          <w:color w:val="000000" w:themeColor="text1"/>
        </w:rPr>
      </w:pPr>
      <w:r>
        <w:rPr>
          <w:color w:val="000000" w:themeColor="text1"/>
        </w:rPr>
        <w:t xml:space="preserve">Option 1: </w:t>
      </w:r>
    </w:p>
    <w:p w14:paraId="592DDB78" w14:textId="77777777" w:rsidR="002826D4" w:rsidRDefault="002826D4" w:rsidP="002826D4">
      <w:pPr>
        <w:pStyle w:val="a3"/>
        <w:numPr>
          <w:ilvl w:val="2"/>
          <w:numId w:val="25"/>
        </w:numPr>
        <w:rPr>
          <w:color w:val="000000" w:themeColor="text1"/>
        </w:rPr>
      </w:pPr>
      <w:r w:rsidRPr="003C0222">
        <w:rPr>
          <w:color w:val="000000" w:themeColor="text1"/>
        </w:rPr>
        <w:t>The UE is able to perform RLM and cell specific BFD/CBD measurements on two overlapping RSs from different directions simultaneously under certain conditions. It is captured in the measurement restriction requirements.</w:t>
      </w:r>
    </w:p>
    <w:p w14:paraId="4F496DF3" w14:textId="77777777" w:rsidR="002826D4" w:rsidRDefault="002826D4" w:rsidP="002826D4">
      <w:pPr>
        <w:pStyle w:val="a3"/>
        <w:numPr>
          <w:ilvl w:val="1"/>
          <w:numId w:val="25"/>
        </w:numPr>
        <w:ind w:left="1440"/>
        <w:rPr>
          <w:color w:val="000000" w:themeColor="text1"/>
        </w:rPr>
      </w:pPr>
      <w:r>
        <w:rPr>
          <w:color w:val="000000" w:themeColor="text1"/>
        </w:rPr>
        <w:t>Option 2</w:t>
      </w:r>
    </w:p>
    <w:p w14:paraId="4F0BE5F5" w14:textId="77777777" w:rsidR="002826D4" w:rsidRDefault="002826D4" w:rsidP="002826D4">
      <w:pPr>
        <w:pStyle w:val="a3"/>
        <w:numPr>
          <w:ilvl w:val="2"/>
          <w:numId w:val="25"/>
        </w:numPr>
        <w:rPr>
          <w:color w:val="000000" w:themeColor="text1"/>
        </w:rPr>
      </w:pPr>
      <w:r w:rsidRPr="00744699">
        <w:rPr>
          <w:color w:val="000000" w:themeColor="text1"/>
        </w:rPr>
        <w:t>RAN4 to not consider simultaneously formed multiple UE Rx beam based RLM and BFD/CBD on multiple resources from two TRPs.</w:t>
      </w:r>
    </w:p>
    <w:p w14:paraId="1681CA50" w14:textId="77777777" w:rsidR="002826D4" w:rsidRPr="00FE266C" w:rsidRDefault="002826D4" w:rsidP="002826D4">
      <w:pPr>
        <w:pStyle w:val="a3"/>
        <w:numPr>
          <w:ilvl w:val="0"/>
          <w:numId w:val="25"/>
        </w:numPr>
        <w:ind w:left="720"/>
        <w:rPr>
          <w:color w:val="000000" w:themeColor="text1"/>
        </w:rPr>
      </w:pPr>
      <w:r w:rsidRPr="00FE266C">
        <w:rPr>
          <w:color w:val="000000" w:themeColor="text1"/>
        </w:rPr>
        <w:t>Recommended WF</w:t>
      </w:r>
    </w:p>
    <w:p w14:paraId="0C3B1E88" w14:textId="77777777" w:rsidR="002826D4" w:rsidRPr="00FE266C" w:rsidRDefault="002826D4" w:rsidP="002826D4">
      <w:pPr>
        <w:pStyle w:val="a3"/>
        <w:numPr>
          <w:ilvl w:val="1"/>
          <w:numId w:val="25"/>
        </w:numPr>
        <w:ind w:left="1440"/>
        <w:rPr>
          <w:color w:val="000000" w:themeColor="text1"/>
        </w:rPr>
      </w:pPr>
      <w:r>
        <w:rPr>
          <w:color w:val="000000" w:themeColor="text1"/>
        </w:rPr>
        <w:t>Further discussion</w:t>
      </w:r>
    </w:p>
    <w:p w14:paraId="15492F45" w14:textId="77777777" w:rsidR="00BD5CAA" w:rsidRDefault="00BD5CAA" w:rsidP="00BD5CAA">
      <w:pPr>
        <w:spacing w:afterLines="50" w:after="120"/>
        <w:rPr>
          <w:b/>
          <w:bCs/>
          <w:color w:val="0070C0"/>
          <w:szCs w:val="24"/>
        </w:rPr>
      </w:pPr>
    </w:p>
    <w:p w14:paraId="4534E5CA" w14:textId="5BCB9F08" w:rsidR="007F3606" w:rsidRPr="0036540D" w:rsidRDefault="00570EA1" w:rsidP="007F3606">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19604330" w14:textId="6F9F4014" w:rsidR="007F3606" w:rsidRPr="00E10776" w:rsidRDefault="007F3606" w:rsidP="007F3606">
      <w:pPr>
        <w:pStyle w:val="a3"/>
        <w:numPr>
          <w:ilvl w:val="1"/>
          <w:numId w:val="26"/>
        </w:numPr>
        <w:autoSpaceDN w:val="0"/>
        <w:adjustRightInd w:val="0"/>
        <w:spacing w:line="252" w:lineRule="auto"/>
        <w:rPr>
          <w:color w:val="000000" w:themeColor="text1"/>
        </w:rPr>
      </w:pPr>
      <w:r w:rsidRPr="007F3606">
        <w:rPr>
          <w:color w:val="000000" w:themeColor="text1"/>
        </w:rPr>
        <w:t>The UE is able to perform RLM and cell specific BFD measurements on two overlapping RSs from different directions simultaneously under certain conditions. It is captured in the measurement restriction requirements</w:t>
      </w:r>
      <w:r>
        <w:rPr>
          <w:color w:val="000000" w:themeColor="text1"/>
        </w:rPr>
        <w:t xml:space="preserve"> for CSI-RS based RLM and cell specific BFD</w:t>
      </w:r>
      <w:r w:rsidRPr="007F3606">
        <w:rPr>
          <w:color w:val="000000" w:themeColor="text1"/>
        </w:rPr>
        <w:t>.</w:t>
      </w:r>
    </w:p>
    <w:p w14:paraId="41D88FA5" w14:textId="77777777" w:rsidR="007F3606" w:rsidRDefault="007F3606" w:rsidP="002826D4">
      <w:pPr>
        <w:spacing w:afterLines="50" w:after="120"/>
        <w:rPr>
          <w:b/>
          <w:bCs/>
          <w:color w:val="0070C0"/>
          <w:szCs w:val="24"/>
        </w:rPr>
      </w:pPr>
    </w:p>
    <w:p w14:paraId="7FDE2BBA" w14:textId="77777777" w:rsidR="002826D4" w:rsidRDefault="002826D4" w:rsidP="002826D4">
      <w:pPr>
        <w:rPr>
          <w:b/>
          <w:bCs/>
          <w:i/>
          <w:iCs/>
          <w:lang w:eastAsia="ko-KR"/>
        </w:rPr>
      </w:pPr>
      <w:r>
        <w:rPr>
          <w:b/>
          <w:color w:val="000000" w:themeColor="text1"/>
          <w:u w:val="single"/>
          <w:lang w:eastAsia="ko-KR"/>
        </w:rPr>
        <w:t xml:space="preserve">Issue 2-1-4: </w:t>
      </w:r>
      <w:r w:rsidRPr="00D745A5">
        <w:rPr>
          <w:b/>
          <w:color w:val="000000" w:themeColor="text1"/>
          <w:u w:val="single"/>
          <w:lang w:eastAsia="ko-KR"/>
        </w:rPr>
        <w:t>Evaluation period requirements</w:t>
      </w:r>
    </w:p>
    <w:p w14:paraId="094088BE" w14:textId="77777777" w:rsidR="002826D4" w:rsidRDefault="002826D4" w:rsidP="002826D4">
      <w:pPr>
        <w:pStyle w:val="a3"/>
        <w:numPr>
          <w:ilvl w:val="0"/>
          <w:numId w:val="25"/>
        </w:numPr>
        <w:ind w:left="720"/>
        <w:rPr>
          <w:color w:val="000000" w:themeColor="text1"/>
        </w:rPr>
      </w:pPr>
      <w:r>
        <w:rPr>
          <w:color w:val="000000" w:themeColor="text1"/>
        </w:rPr>
        <w:t>Proposals</w:t>
      </w:r>
    </w:p>
    <w:p w14:paraId="0BCA9268" w14:textId="77777777" w:rsidR="002826D4" w:rsidRDefault="002826D4" w:rsidP="002826D4">
      <w:pPr>
        <w:pStyle w:val="a3"/>
        <w:numPr>
          <w:ilvl w:val="1"/>
          <w:numId w:val="25"/>
        </w:numPr>
        <w:ind w:left="1440"/>
        <w:rPr>
          <w:color w:val="000000" w:themeColor="text1"/>
        </w:rPr>
      </w:pPr>
      <w:r>
        <w:rPr>
          <w:color w:val="000000" w:themeColor="text1"/>
        </w:rPr>
        <w:t>Option 1:</w:t>
      </w:r>
    </w:p>
    <w:p w14:paraId="755F47CA" w14:textId="77777777" w:rsidR="002826D4" w:rsidRDefault="002826D4" w:rsidP="002826D4">
      <w:pPr>
        <w:pStyle w:val="a3"/>
        <w:numPr>
          <w:ilvl w:val="2"/>
          <w:numId w:val="25"/>
        </w:numPr>
        <w:overflowPunct w:val="0"/>
        <w:autoSpaceDE w:val="0"/>
        <w:autoSpaceDN w:val="0"/>
        <w:adjustRightInd w:val="0"/>
        <w:spacing w:after="180"/>
        <w:jc w:val="both"/>
        <w:textAlignment w:val="baseline"/>
      </w:pPr>
      <w:r w:rsidRPr="005D4715">
        <w:t>The legacy evaluation period requirements for RLM and cell specific BFD/CBD measurements are reused for multi-Rx, i.e., no new scaling factor is introduced.</w:t>
      </w:r>
    </w:p>
    <w:p w14:paraId="6352106F" w14:textId="77777777" w:rsidR="002826D4" w:rsidRDefault="002826D4" w:rsidP="002826D4">
      <w:pPr>
        <w:pStyle w:val="a3"/>
        <w:numPr>
          <w:ilvl w:val="1"/>
          <w:numId w:val="25"/>
        </w:numPr>
        <w:ind w:left="1440"/>
        <w:rPr>
          <w:color w:val="000000" w:themeColor="text1"/>
        </w:rPr>
      </w:pPr>
      <w:r>
        <w:rPr>
          <w:color w:val="000000" w:themeColor="text1"/>
        </w:rPr>
        <w:t>Option 2:</w:t>
      </w:r>
    </w:p>
    <w:p w14:paraId="5E4D5C7F" w14:textId="77777777" w:rsidR="002826D4" w:rsidRDefault="002826D4" w:rsidP="002826D4">
      <w:pPr>
        <w:pStyle w:val="a3"/>
        <w:numPr>
          <w:ilvl w:val="2"/>
          <w:numId w:val="25"/>
        </w:numPr>
        <w:overflowPunct w:val="0"/>
        <w:autoSpaceDE w:val="0"/>
        <w:autoSpaceDN w:val="0"/>
        <w:adjustRightInd w:val="0"/>
        <w:spacing w:after="180"/>
        <w:jc w:val="both"/>
        <w:textAlignment w:val="baseline"/>
      </w:pPr>
      <w:r>
        <w:t>For CSI-RS based RLM/BFD/CBD measurements in FR2, the existing evaluation periods are reused under multi-Rx operations.</w:t>
      </w:r>
    </w:p>
    <w:p w14:paraId="58E25CBC" w14:textId="77777777" w:rsidR="002826D4" w:rsidRDefault="002826D4" w:rsidP="002826D4">
      <w:pPr>
        <w:pStyle w:val="a3"/>
        <w:numPr>
          <w:ilvl w:val="2"/>
          <w:numId w:val="25"/>
        </w:numPr>
        <w:overflowPunct w:val="0"/>
        <w:autoSpaceDE w:val="0"/>
        <w:autoSpaceDN w:val="0"/>
        <w:adjustRightInd w:val="0"/>
        <w:spacing w:after="180"/>
        <w:jc w:val="both"/>
        <w:textAlignment w:val="baseline"/>
      </w:pPr>
      <w:r>
        <w:t>For UE capable of faster beam sweeping, the reduced beam sweeping factor can be applied for defining the evaluation period of SSB based RLM/BFD measurements in FR2.</w:t>
      </w:r>
    </w:p>
    <w:p w14:paraId="7F0C8803" w14:textId="77777777" w:rsidR="002826D4" w:rsidRDefault="002826D4" w:rsidP="002826D4">
      <w:pPr>
        <w:pStyle w:val="a3"/>
        <w:numPr>
          <w:ilvl w:val="1"/>
          <w:numId w:val="25"/>
        </w:numPr>
        <w:ind w:left="1440"/>
        <w:rPr>
          <w:color w:val="000000" w:themeColor="text1"/>
        </w:rPr>
      </w:pPr>
      <w:r>
        <w:rPr>
          <w:color w:val="000000" w:themeColor="text1"/>
        </w:rPr>
        <w:t>Option 3:</w:t>
      </w:r>
    </w:p>
    <w:p w14:paraId="1ECAD4A0" w14:textId="77777777" w:rsidR="002826D4" w:rsidRDefault="002826D4" w:rsidP="002826D4">
      <w:pPr>
        <w:pStyle w:val="a3"/>
        <w:numPr>
          <w:ilvl w:val="2"/>
          <w:numId w:val="25"/>
        </w:numPr>
        <w:rPr>
          <w:color w:val="000000" w:themeColor="text1"/>
        </w:rPr>
      </w:pPr>
      <w:r w:rsidRPr="001E6F68">
        <w:rPr>
          <w:color w:val="000000" w:themeColor="text1"/>
        </w:rPr>
        <w:t>For the RLM and BFD/CBD requirements where N=8 for FR2-1 in the current requirements, use the new optional UE capability agreed for multi-Rx SSB-based L1-RSRP reporting with beam sweeping factor values {2, 4, 6}.</w:t>
      </w:r>
    </w:p>
    <w:p w14:paraId="664BC993" w14:textId="77777777" w:rsidR="002826D4" w:rsidRDefault="002826D4" w:rsidP="002826D4">
      <w:pPr>
        <w:pStyle w:val="a3"/>
        <w:numPr>
          <w:ilvl w:val="1"/>
          <w:numId w:val="25"/>
        </w:numPr>
        <w:ind w:left="1440"/>
        <w:rPr>
          <w:color w:val="000000" w:themeColor="text1"/>
        </w:rPr>
      </w:pPr>
      <w:r>
        <w:rPr>
          <w:color w:val="000000" w:themeColor="text1"/>
        </w:rPr>
        <w:t>Option 4:</w:t>
      </w:r>
    </w:p>
    <w:p w14:paraId="0481093D" w14:textId="77777777" w:rsidR="002826D4" w:rsidRDefault="002826D4" w:rsidP="002826D4">
      <w:pPr>
        <w:pStyle w:val="a3"/>
        <w:numPr>
          <w:ilvl w:val="2"/>
          <w:numId w:val="25"/>
        </w:numPr>
        <w:rPr>
          <w:color w:val="000000" w:themeColor="text1"/>
        </w:rPr>
      </w:pPr>
      <w:r w:rsidRPr="00F538D5">
        <w:rPr>
          <w:color w:val="000000" w:themeColor="text1"/>
        </w:rPr>
        <w:t xml:space="preserve">For SSB based RLM, the current the beam sweeping factor is N=8, so it is possible to enhance the </w:t>
      </w:r>
      <w:proofErr w:type="spellStart"/>
      <w:r w:rsidRPr="00F538D5">
        <w:rPr>
          <w:color w:val="000000" w:themeColor="text1"/>
        </w:rPr>
        <w:t>T</w:t>
      </w:r>
      <w:r w:rsidRPr="00F538D5">
        <w:rPr>
          <w:color w:val="000000" w:themeColor="text1"/>
          <w:vertAlign w:val="subscript"/>
        </w:rPr>
        <w:t>Evaluate_out_SSB</w:t>
      </w:r>
      <w:proofErr w:type="spellEnd"/>
      <w:r w:rsidRPr="00F538D5">
        <w:rPr>
          <w:color w:val="000000" w:themeColor="text1"/>
        </w:rPr>
        <w:t xml:space="preserve"> and </w:t>
      </w:r>
      <w:proofErr w:type="spellStart"/>
      <w:r w:rsidRPr="00F538D5">
        <w:rPr>
          <w:color w:val="000000" w:themeColor="text1"/>
        </w:rPr>
        <w:t>T</w:t>
      </w:r>
      <w:r w:rsidRPr="00F538D5">
        <w:rPr>
          <w:color w:val="000000" w:themeColor="text1"/>
          <w:vertAlign w:val="subscript"/>
        </w:rPr>
        <w:t>Evaluate_in_SSB</w:t>
      </w:r>
      <w:proofErr w:type="spellEnd"/>
      <w:r w:rsidRPr="00F538D5">
        <w:rPr>
          <w:color w:val="000000" w:themeColor="text1"/>
        </w:rPr>
        <w:t xml:space="preserve"> by faster beam sweeping factor through multi-panel Rx.</w:t>
      </w:r>
    </w:p>
    <w:p w14:paraId="654C0DCC" w14:textId="77777777" w:rsidR="002826D4" w:rsidRPr="001E6F68" w:rsidRDefault="002826D4" w:rsidP="002826D4">
      <w:pPr>
        <w:pStyle w:val="a3"/>
        <w:numPr>
          <w:ilvl w:val="2"/>
          <w:numId w:val="25"/>
        </w:numPr>
        <w:rPr>
          <w:color w:val="000000" w:themeColor="text1"/>
        </w:rPr>
      </w:pPr>
      <w:r w:rsidRPr="00DA1E85">
        <w:rPr>
          <w:color w:val="000000" w:themeColor="text1"/>
        </w:rPr>
        <w:t xml:space="preserve">For SSB based cell specific BFD/CBD and CSI-RS based cell specific </w:t>
      </w:r>
      <w:proofErr w:type="gramStart"/>
      <w:r w:rsidRPr="00DA1E85">
        <w:rPr>
          <w:color w:val="000000" w:themeColor="text1"/>
        </w:rPr>
        <w:t>CBD,  the</w:t>
      </w:r>
      <w:proofErr w:type="gramEnd"/>
      <w:r w:rsidRPr="00DA1E85">
        <w:rPr>
          <w:color w:val="000000" w:themeColor="text1"/>
        </w:rPr>
        <w:t xml:space="preserve"> current the beam sweeping factor is N=8, so it is possible to enhance the </w:t>
      </w:r>
      <w:proofErr w:type="spellStart"/>
      <w:r w:rsidRPr="00DA1E85">
        <w:rPr>
          <w:color w:val="000000" w:themeColor="text1"/>
        </w:rPr>
        <w:t>T</w:t>
      </w:r>
      <w:r w:rsidRPr="00DA1E85">
        <w:rPr>
          <w:color w:val="000000" w:themeColor="text1"/>
          <w:vertAlign w:val="subscript"/>
        </w:rPr>
        <w:t>Evaluate_out</w:t>
      </w:r>
      <w:proofErr w:type="spellEnd"/>
      <w:r w:rsidRPr="00DA1E85">
        <w:rPr>
          <w:color w:val="000000" w:themeColor="text1"/>
        </w:rPr>
        <w:t xml:space="preserve"> and </w:t>
      </w:r>
      <w:proofErr w:type="spellStart"/>
      <w:r w:rsidRPr="00DA1E85">
        <w:rPr>
          <w:color w:val="000000" w:themeColor="text1"/>
        </w:rPr>
        <w:t>T</w:t>
      </w:r>
      <w:r w:rsidRPr="00DA1E85">
        <w:rPr>
          <w:color w:val="000000" w:themeColor="text1"/>
          <w:vertAlign w:val="subscript"/>
        </w:rPr>
        <w:t>Evaluate_in</w:t>
      </w:r>
      <w:proofErr w:type="spellEnd"/>
      <w:r w:rsidRPr="00DA1E85">
        <w:rPr>
          <w:color w:val="000000" w:themeColor="text1"/>
        </w:rPr>
        <w:t xml:space="preserve"> by faster beam sweeping factor through multi-panel Rx.</w:t>
      </w:r>
    </w:p>
    <w:p w14:paraId="31BA447F" w14:textId="77777777" w:rsidR="002826D4" w:rsidRPr="00FE266C" w:rsidRDefault="002826D4" w:rsidP="002826D4">
      <w:pPr>
        <w:pStyle w:val="a3"/>
        <w:numPr>
          <w:ilvl w:val="0"/>
          <w:numId w:val="25"/>
        </w:numPr>
        <w:ind w:left="720"/>
        <w:rPr>
          <w:color w:val="000000" w:themeColor="text1"/>
        </w:rPr>
      </w:pPr>
      <w:r w:rsidRPr="00FE266C">
        <w:rPr>
          <w:color w:val="000000" w:themeColor="text1"/>
        </w:rPr>
        <w:t>Recommended WF</w:t>
      </w:r>
    </w:p>
    <w:p w14:paraId="51E27981" w14:textId="77777777" w:rsidR="002826D4" w:rsidRPr="00FE266C" w:rsidRDefault="002826D4" w:rsidP="002826D4">
      <w:pPr>
        <w:pStyle w:val="a3"/>
        <w:numPr>
          <w:ilvl w:val="1"/>
          <w:numId w:val="25"/>
        </w:numPr>
        <w:ind w:left="1440"/>
        <w:rPr>
          <w:color w:val="000000" w:themeColor="text1"/>
        </w:rPr>
      </w:pPr>
      <w:r>
        <w:rPr>
          <w:color w:val="000000" w:themeColor="text1"/>
        </w:rPr>
        <w:t>Agree on option 2 in principle. Details as in option 3 can be discussed with draft CR.</w:t>
      </w:r>
    </w:p>
    <w:p w14:paraId="10F0358C" w14:textId="77777777" w:rsidR="002E478D" w:rsidRDefault="002E478D" w:rsidP="002E478D">
      <w:pPr>
        <w:spacing w:afterLines="50" w:after="120"/>
        <w:rPr>
          <w:b/>
          <w:bCs/>
          <w:color w:val="0070C0"/>
          <w:szCs w:val="24"/>
        </w:rPr>
      </w:pPr>
    </w:p>
    <w:p w14:paraId="6A42E6A4" w14:textId="155F8A13" w:rsidR="002E478D" w:rsidRPr="0036540D" w:rsidRDefault="00AC10E7" w:rsidP="002E478D">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12FA2A30" w14:textId="77777777" w:rsidR="002E478D" w:rsidRPr="002E478D" w:rsidRDefault="002E478D" w:rsidP="002E478D">
      <w:pPr>
        <w:pStyle w:val="a3"/>
        <w:numPr>
          <w:ilvl w:val="1"/>
          <w:numId w:val="26"/>
        </w:numPr>
        <w:autoSpaceDN w:val="0"/>
        <w:adjustRightInd w:val="0"/>
        <w:spacing w:line="252" w:lineRule="auto"/>
        <w:rPr>
          <w:color w:val="000000" w:themeColor="text1"/>
        </w:rPr>
      </w:pPr>
      <w:r w:rsidRPr="002E478D">
        <w:rPr>
          <w:color w:val="000000" w:themeColor="text1"/>
        </w:rPr>
        <w:t>For CSI-RS based RLM/BFD/CBD measurements in FR2, the existing evaluation periods are reused under multi-Rx operations.</w:t>
      </w:r>
    </w:p>
    <w:p w14:paraId="239716EB" w14:textId="22313766" w:rsidR="002E478D" w:rsidRPr="00E10776" w:rsidRDefault="002E478D" w:rsidP="002E478D">
      <w:pPr>
        <w:pStyle w:val="a3"/>
        <w:numPr>
          <w:ilvl w:val="1"/>
          <w:numId w:val="26"/>
        </w:numPr>
        <w:autoSpaceDN w:val="0"/>
        <w:adjustRightInd w:val="0"/>
        <w:spacing w:line="252" w:lineRule="auto"/>
        <w:rPr>
          <w:color w:val="000000" w:themeColor="text1"/>
        </w:rPr>
      </w:pPr>
      <w:r w:rsidRPr="002E478D">
        <w:rPr>
          <w:color w:val="000000" w:themeColor="text1"/>
        </w:rPr>
        <w:t>For UE capable of faster beam sweeping, the reduced beam sweeping factor can be applied for defining the evaluation period of SSB based RLM/BFD measurements in FR2.</w:t>
      </w:r>
    </w:p>
    <w:p w14:paraId="5ACB1254" w14:textId="77777777" w:rsidR="002E478D" w:rsidRDefault="002E478D" w:rsidP="002826D4">
      <w:pPr>
        <w:spacing w:afterLines="50" w:after="120"/>
        <w:rPr>
          <w:b/>
          <w:bCs/>
          <w:color w:val="0070C0"/>
          <w:szCs w:val="24"/>
        </w:rPr>
      </w:pPr>
    </w:p>
    <w:p w14:paraId="0076B1B7" w14:textId="77777777" w:rsidR="002826D4" w:rsidRDefault="002826D4" w:rsidP="002826D4">
      <w:pPr>
        <w:rPr>
          <w:b/>
          <w:bCs/>
          <w:i/>
          <w:iCs/>
          <w:lang w:eastAsia="ko-KR"/>
        </w:rPr>
      </w:pPr>
      <w:r>
        <w:rPr>
          <w:b/>
          <w:color w:val="000000" w:themeColor="text1"/>
          <w:u w:val="single"/>
          <w:lang w:eastAsia="ko-KR"/>
        </w:rPr>
        <w:t>Issue 2-1-5: Other aspects of RLM and cell specific BFD/CBD requirements for multi-Rx</w:t>
      </w:r>
    </w:p>
    <w:p w14:paraId="648C6C81" w14:textId="77777777" w:rsidR="002826D4" w:rsidRDefault="002826D4" w:rsidP="002826D4">
      <w:pPr>
        <w:pStyle w:val="a3"/>
        <w:numPr>
          <w:ilvl w:val="0"/>
          <w:numId w:val="25"/>
        </w:numPr>
        <w:ind w:left="720"/>
        <w:rPr>
          <w:color w:val="000000" w:themeColor="text1"/>
        </w:rPr>
      </w:pPr>
      <w:r>
        <w:rPr>
          <w:color w:val="000000" w:themeColor="text1"/>
        </w:rPr>
        <w:t>Proposals</w:t>
      </w:r>
    </w:p>
    <w:p w14:paraId="7A2B8573" w14:textId="77777777" w:rsidR="002826D4" w:rsidRDefault="002826D4" w:rsidP="002826D4">
      <w:pPr>
        <w:pStyle w:val="a3"/>
        <w:numPr>
          <w:ilvl w:val="1"/>
          <w:numId w:val="25"/>
        </w:numPr>
        <w:ind w:left="1440"/>
        <w:rPr>
          <w:color w:val="000000" w:themeColor="text1"/>
        </w:rPr>
      </w:pPr>
      <w:r>
        <w:rPr>
          <w:color w:val="000000" w:themeColor="text1"/>
        </w:rPr>
        <w:t>Option 1:</w:t>
      </w:r>
    </w:p>
    <w:p w14:paraId="72AB8A5B" w14:textId="77777777" w:rsidR="002826D4" w:rsidRDefault="002826D4" w:rsidP="002826D4">
      <w:pPr>
        <w:pStyle w:val="a3"/>
        <w:numPr>
          <w:ilvl w:val="2"/>
          <w:numId w:val="25"/>
        </w:numPr>
        <w:overflowPunct w:val="0"/>
        <w:autoSpaceDE w:val="0"/>
        <w:autoSpaceDN w:val="0"/>
        <w:adjustRightInd w:val="0"/>
        <w:spacing w:after="180"/>
        <w:jc w:val="both"/>
        <w:textAlignment w:val="baseline"/>
      </w:pPr>
      <w:r>
        <w:t>For s-DCI scenario, reuse RLM requirements in section 8.1 of TS 38.133.</w:t>
      </w:r>
    </w:p>
    <w:p w14:paraId="39E7AF62" w14:textId="77777777" w:rsidR="002826D4" w:rsidRDefault="002826D4" w:rsidP="002826D4">
      <w:pPr>
        <w:pStyle w:val="a3"/>
        <w:numPr>
          <w:ilvl w:val="2"/>
          <w:numId w:val="25"/>
        </w:numPr>
        <w:overflowPunct w:val="0"/>
        <w:autoSpaceDE w:val="0"/>
        <w:autoSpaceDN w:val="0"/>
        <w:adjustRightInd w:val="0"/>
        <w:spacing w:after="180"/>
        <w:jc w:val="both"/>
        <w:textAlignment w:val="baseline"/>
      </w:pPr>
      <w:r>
        <w:t>For s-DCI scenario, reuse BFD/CBD requirements in section 8.5 of TS.38.133.</w:t>
      </w:r>
    </w:p>
    <w:p w14:paraId="084012DA" w14:textId="77777777" w:rsidR="002826D4" w:rsidRDefault="002826D4" w:rsidP="002826D4">
      <w:pPr>
        <w:pStyle w:val="a3"/>
        <w:numPr>
          <w:ilvl w:val="2"/>
          <w:numId w:val="25"/>
        </w:numPr>
        <w:overflowPunct w:val="0"/>
        <w:autoSpaceDE w:val="0"/>
        <w:autoSpaceDN w:val="0"/>
        <w:adjustRightInd w:val="0"/>
        <w:spacing w:after="180"/>
        <w:jc w:val="both"/>
        <w:textAlignment w:val="baseline"/>
      </w:pPr>
      <w:r>
        <w:t>For m-DCI scenario, reuse RLM requirements in section 8.1 of TS 38.133, with the clarification that in multi-TRP scenario, the RLM-RS for evaluating out-of-sync and in-sync may originate from two different TRPs.</w:t>
      </w:r>
    </w:p>
    <w:p w14:paraId="1D1FFD47" w14:textId="77777777" w:rsidR="002826D4" w:rsidRDefault="002826D4" w:rsidP="002826D4">
      <w:pPr>
        <w:pStyle w:val="a3"/>
        <w:numPr>
          <w:ilvl w:val="2"/>
          <w:numId w:val="25"/>
        </w:numPr>
        <w:overflowPunct w:val="0"/>
        <w:autoSpaceDE w:val="0"/>
        <w:autoSpaceDN w:val="0"/>
        <w:adjustRightInd w:val="0"/>
        <w:spacing w:after="180"/>
        <w:jc w:val="both"/>
        <w:textAlignment w:val="baseline"/>
      </w:pPr>
      <w:r>
        <w:lastRenderedPageBreak/>
        <w:t>For m-DCI scenario, reuse link recovery requirements in section 8.18 of TS 38.133.</w:t>
      </w:r>
    </w:p>
    <w:p w14:paraId="6F445C97" w14:textId="77777777" w:rsidR="002826D4" w:rsidRPr="00FE266C" w:rsidRDefault="002826D4" w:rsidP="002826D4">
      <w:pPr>
        <w:pStyle w:val="a3"/>
        <w:numPr>
          <w:ilvl w:val="0"/>
          <w:numId w:val="25"/>
        </w:numPr>
        <w:ind w:left="720"/>
        <w:rPr>
          <w:color w:val="000000" w:themeColor="text1"/>
        </w:rPr>
      </w:pPr>
      <w:r w:rsidRPr="00FE266C">
        <w:rPr>
          <w:color w:val="000000" w:themeColor="text1"/>
        </w:rPr>
        <w:t>Recommended WF</w:t>
      </w:r>
    </w:p>
    <w:p w14:paraId="2CA0F7DB" w14:textId="77777777" w:rsidR="002826D4" w:rsidRDefault="002826D4" w:rsidP="002826D4">
      <w:pPr>
        <w:pStyle w:val="a3"/>
        <w:numPr>
          <w:ilvl w:val="1"/>
          <w:numId w:val="25"/>
        </w:numPr>
        <w:ind w:left="1440"/>
        <w:rPr>
          <w:color w:val="000000" w:themeColor="text1"/>
        </w:rPr>
      </w:pPr>
      <w:r>
        <w:rPr>
          <w:color w:val="000000" w:themeColor="text1"/>
        </w:rPr>
        <w:t>Agree on 1</w:t>
      </w:r>
      <w:r w:rsidRPr="00CB64CC">
        <w:rPr>
          <w:color w:val="000000" w:themeColor="text1"/>
          <w:vertAlign w:val="superscript"/>
        </w:rPr>
        <w:t>st</w:t>
      </w:r>
      <w:r>
        <w:rPr>
          <w:color w:val="000000" w:themeColor="text1"/>
        </w:rPr>
        <w:t>, 2</w:t>
      </w:r>
      <w:r w:rsidRPr="00CB64CC">
        <w:rPr>
          <w:color w:val="000000" w:themeColor="text1"/>
          <w:vertAlign w:val="superscript"/>
        </w:rPr>
        <w:t>nd</w:t>
      </w:r>
      <w:r>
        <w:rPr>
          <w:color w:val="000000" w:themeColor="text1"/>
        </w:rPr>
        <w:t>, and 4</w:t>
      </w:r>
      <w:r w:rsidRPr="00CB64CC">
        <w:rPr>
          <w:color w:val="000000" w:themeColor="text1"/>
          <w:vertAlign w:val="superscript"/>
        </w:rPr>
        <w:t>th</w:t>
      </w:r>
      <w:r>
        <w:rPr>
          <w:color w:val="000000" w:themeColor="text1"/>
        </w:rPr>
        <w:t xml:space="preserve"> sub-bullet.</w:t>
      </w:r>
    </w:p>
    <w:p w14:paraId="36514EB9" w14:textId="77777777" w:rsidR="002826D4" w:rsidRPr="00FE266C" w:rsidRDefault="002826D4" w:rsidP="002826D4">
      <w:pPr>
        <w:pStyle w:val="a3"/>
        <w:numPr>
          <w:ilvl w:val="1"/>
          <w:numId w:val="25"/>
        </w:numPr>
        <w:ind w:left="1440"/>
        <w:rPr>
          <w:color w:val="000000" w:themeColor="text1"/>
        </w:rPr>
      </w:pPr>
      <w:r>
        <w:rPr>
          <w:color w:val="000000" w:themeColor="text1"/>
        </w:rPr>
        <w:t>Further discuss 3</w:t>
      </w:r>
      <w:r w:rsidRPr="00CB64CC">
        <w:rPr>
          <w:color w:val="000000" w:themeColor="text1"/>
          <w:vertAlign w:val="superscript"/>
        </w:rPr>
        <w:t>rd</w:t>
      </w:r>
      <w:r>
        <w:rPr>
          <w:color w:val="000000" w:themeColor="text1"/>
        </w:rPr>
        <w:t xml:space="preserve"> sub-bullet.</w:t>
      </w:r>
    </w:p>
    <w:p w14:paraId="6845D197" w14:textId="32CBFE14" w:rsidR="002826D4" w:rsidRDefault="002826D4" w:rsidP="002826D4">
      <w:pPr>
        <w:spacing w:afterLines="50" w:after="120"/>
        <w:rPr>
          <w:b/>
          <w:bCs/>
          <w:color w:val="0070C0"/>
          <w:szCs w:val="24"/>
        </w:rPr>
      </w:pPr>
    </w:p>
    <w:p w14:paraId="7C84E57F" w14:textId="77777777" w:rsidR="00B42499" w:rsidRDefault="00B42499" w:rsidP="002826D4">
      <w:pPr>
        <w:spacing w:afterLines="50" w:after="120"/>
        <w:rPr>
          <w:b/>
          <w:bCs/>
          <w:color w:val="0070C0"/>
          <w:szCs w:val="24"/>
        </w:rPr>
      </w:pPr>
    </w:p>
    <w:p w14:paraId="59868B82" w14:textId="38E7E394" w:rsidR="002826D4" w:rsidRPr="002826D4" w:rsidRDefault="002826D4" w:rsidP="002826D4">
      <w:pPr>
        <w:pStyle w:val="3"/>
        <w:numPr>
          <w:ilvl w:val="0"/>
          <w:numId w:val="0"/>
        </w:numPr>
        <w:rPr>
          <w:lang w:val="en-US"/>
        </w:rPr>
      </w:pPr>
      <w:r w:rsidRPr="002826D4">
        <w:rPr>
          <w:lang w:val="en-US"/>
        </w:rPr>
        <w:t xml:space="preserve">Sub-topic </w:t>
      </w:r>
      <w:r w:rsidR="00460CA8">
        <w:rPr>
          <w:lang w:val="en-US"/>
        </w:rPr>
        <w:t>3</w:t>
      </w:r>
      <w:r w:rsidRPr="002826D4">
        <w:rPr>
          <w:lang w:val="en-US"/>
        </w:rPr>
        <w:t>-2: TRP specific RLM and BFD/CBD</w:t>
      </w:r>
    </w:p>
    <w:p w14:paraId="19A2EB85" w14:textId="77777777" w:rsidR="002826D4" w:rsidRDefault="002826D4" w:rsidP="002826D4">
      <w:pPr>
        <w:outlineLvl w:val="3"/>
        <w:rPr>
          <w:b/>
          <w:color w:val="000000" w:themeColor="text1"/>
          <w:u w:val="single"/>
          <w:lang w:eastAsia="ko-KR"/>
        </w:rPr>
      </w:pPr>
      <w:r>
        <w:rPr>
          <w:b/>
          <w:color w:val="000000" w:themeColor="text1"/>
          <w:u w:val="single"/>
          <w:lang w:eastAsia="ko-KR"/>
        </w:rPr>
        <w:t>Issue 2-2-1: TRP specific BFD requirements enhancement for multi-Rx</w:t>
      </w:r>
    </w:p>
    <w:p w14:paraId="5D2A380F" w14:textId="132A7530" w:rsidR="001A45E0" w:rsidRDefault="001A45E0" w:rsidP="001A45E0">
      <w:pPr>
        <w:rPr>
          <w:color w:val="0070C0"/>
        </w:rPr>
      </w:pPr>
      <w:r>
        <w:rPr>
          <w:color w:val="0070C0"/>
        </w:rPr>
        <w:t>&lt;</w:t>
      </w:r>
      <w:r w:rsidR="00C7449D">
        <w:rPr>
          <w:color w:val="0070C0"/>
        </w:rPr>
        <w:t>O</w:t>
      </w:r>
      <w:r>
        <w:rPr>
          <w:color w:val="0070C0"/>
        </w:rPr>
        <w:t>nline agreements&gt;</w:t>
      </w:r>
    </w:p>
    <w:p w14:paraId="38C54A11" w14:textId="77777777" w:rsidR="001A45E0" w:rsidRPr="004E1FC7" w:rsidRDefault="001A45E0" w:rsidP="001A45E0">
      <w:pPr>
        <w:rPr>
          <w:highlight w:val="green"/>
        </w:rPr>
      </w:pPr>
      <w:r w:rsidRPr="004E1FC7">
        <w:rPr>
          <w:highlight w:val="green"/>
        </w:rPr>
        <w:t>Agreement</w:t>
      </w:r>
    </w:p>
    <w:p w14:paraId="03B73F07" w14:textId="77777777" w:rsidR="001A45E0" w:rsidRPr="004E1FC7" w:rsidRDefault="001A45E0" w:rsidP="00F8121A">
      <w:pPr>
        <w:pStyle w:val="a3"/>
        <w:numPr>
          <w:ilvl w:val="0"/>
          <w:numId w:val="26"/>
        </w:numPr>
        <w:overflowPunct w:val="0"/>
        <w:autoSpaceDE w:val="0"/>
        <w:autoSpaceDN w:val="0"/>
        <w:adjustRightInd w:val="0"/>
        <w:spacing w:line="252" w:lineRule="auto"/>
        <w:ind w:left="644"/>
        <w:rPr>
          <w:bCs/>
          <w:highlight w:val="green"/>
        </w:rPr>
      </w:pPr>
      <w:r w:rsidRPr="004E1FC7">
        <w:rPr>
          <w:bCs/>
          <w:highlight w:val="green"/>
        </w:rPr>
        <w:t>P</w:t>
      </w:r>
      <w:r w:rsidRPr="004E1FC7">
        <w:rPr>
          <w:bCs/>
          <w:highlight w:val="green"/>
          <w:vertAlign w:val="subscript"/>
        </w:rPr>
        <w:t>TRP</w:t>
      </w:r>
      <w:r w:rsidRPr="004E1FC7">
        <w:rPr>
          <w:bCs/>
          <w:highlight w:val="green"/>
        </w:rPr>
        <w:t>=1 for CSI-RS based TRP specific BFD requirements for multi-Rx operation under following conditions,</w:t>
      </w:r>
    </w:p>
    <w:p w14:paraId="27F9A2A5" w14:textId="77777777" w:rsidR="001A45E0" w:rsidRPr="004E1FC7" w:rsidRDefault="001A45E0" w:rsidP="00F8121A">
      <w:pPr>
        <w:pStyle w:val="a3"/>
        <w:numPr>
          <w:ilvl w:val="1"/>
          <w:numId w:val="26"/>
        </w:numPr>
        <w:overflowPunct w:val="0"/>
        <w:autoSpaceDE w:val="0"/>
        <w:autoSpaceDN w:val="0"/>
        <w:adjustRightInd w:val="0"/>
        <w:textAlignment w:val="baseline"/>
        <w:rPr>
          <w:highlight w:val="green"/>
        </w:rPr>
      </w:pPr>
      <w:r w:rsidRPr="004E1FC7">
        <w:rPr>
          <w:highlight w:val="green"/>
        </w:rPr>
        <w:t>Both CSI-RS are not in any CSI-RS resource set with repetition ON</w:t>
      </w:r>
    </w:p>
    <w:p w14:paraId="2EE16923" w14:textId="77777777" w:rsidR="001A45E0" w:rsidRPr="004E1FC7" w:rsidRDefault="001A45E0" w:rsidP="00F8121A">
      <w:pPr>
        <w:pStyle w:val="a3"/>
        <w:numPr>
          <w:ilvl w:val="1"/>
          <w:numId w:val="26"/>
        </w:numPr>
        <w:overflowPunct w:val="0"/>
        <w:autoSpaceDE w:val="0"/>
        <w:autoSpaceDN w:val="0"/>
        <w:adjustRightInd w:val="0"/>
        <w:spacing w:line="252" w:lineRule="auto"/>
        <w:rPr>
          <w:bCs/>
          <w:highlight w:val="green"/>
        </w:rPr>
      </w:pPr>
      <w:r w:rsidRPr="004E1FC7">
        <w:rPr>
          <w:bCs/>
          <w:highlight w:val="green"/>
        </w:rPr>
        <w:t>UE is activated with multi-Rx operation</w:t>
      </w:r>
    </w:p>
    <w:p w14:paraId="188B2B59" w14:textId="77777777" w:rsidR="001A45E0" w:rsidRPr="004E1FC7" w:rsidRDefault="001A45E0" w:rsidP="00F8121A">
      <w:pPr>
        <w:pStyle w:val="a3"/>
        <w:numPr>
          <w:ilvl w:val="1"/>
          <w:numId w:val="26"/>
        </w:numPr>
        <w:overflowPunct w:val="0"/>
        <w:autoSpaceDE w:val="0"/>
        <w:autoSpaceDN w:val="0"/>
        <w:adjustRightInd w:val="0"/>
        <w:textAlignment w:val="baseline"/>
        <w:rPr>
          <w:highlight w:val="green"/>
        </w:rPr>
      </w:pPr>
      <w:r w:rsidRPr="004E1FC7">
        <w:rPr>
          <w:highlight w:val="green"/>
        </w:rPr>
        <w:t>Resources of the active TCI states for the two PDCCHs or PDSCHs and one PDCCH and PDSCH have been reported via GBBR in a pair</w:t>
      </w:r>
    </w:p>
    <w:p w14:paraId="2E0AC1AF" w14:textId="77777777" w:rsidR="001A45E0" w:rsidRPr="004E1FC7" w:rsidRDefault="001A45E0" w:rsidP="00F8121A">
      <w:pPr>
        <w:pStyle w:val="a3"/>
        <w:numPr>
          <w:ilvl w:val="1"/>
          <w:numId w:val="26"/>
        </w:numPr>
        <w:overflowPunct w:val="0"/>
        <w:autoSpaceDE w:val="0"/>
        <w:autoSpaceDN w:val="0"/>
        <w:adjustRightInd w:val="0"/>
        <w:textAlignment w:val="baseline"/>
        <w:rPr>
          <w:highlight w:val="green"/>
        </w:rPr>
      </w:pPr>
      <w:r w:rsidRPr="004E1FC7">
        <w:rPr>
          <w:highlight w:val="green"/>
        </w:rPr>
        <w:t>Each CSI-RS has same QCL source as the active TCI state of the PDCCH/PDSCH [from the same TRP]</w:t>
      </w:r>
    </w:p>
    <w:p w14:paraId="6DB533EF" w14:textId="77777777" w:rsidR="001A45E0" w:rsidRPr="004E1FC7" w:rsidRDefault="001A45E0" w:rsidP="00F8121A">
      <w:pPr>
        <w:pStyle w:val="a3"/>
        <w:numPr>
          <w:ilvl w:val="1"/>
          <w:numId w:val="26"/>
        </w:numPr>
        <w:overflowPunct w:val="0"/>
        <w:autoSpaceDE w:val="0"/>
        <w:autoSpaceDN w:val="0"/>
        <w:adjustRightInd w:val="0"/>
        <w:spacing w:line="252" w:lineRule="auto"/>
        <w:rPr>
          <w:bCs/>
          <w:highlight w:val="green"/>
        </w:rPr>
      </w:pPr>
      <w:r w:rsidRPr="004E1FC7">
        <w:rPr>
          <w:bCs/>
          <w:highlight w:val="green"/>
        </w:rPr>
        <w:t>The two CSI-RS resources in the two sets q ̅_0,0 and q ̅_0,1for beam failure detection is transmitted through different [TRPs or QCL sources] at the same time</w:t>
      </w:r>
    </w:p>
    <w:p w14:paraId="5B963E1A" w14:textId="77777777" w:rsidR="001A45E0" w:rsidRPr="004E1FC7" w:rsidRDefault="001A45E0" w:rsidP="00F8121A">
      <w:pPr>
        <w:pStyle w:val="a3"/>
        <w:numPr>
          <w:ilvl w:val="1"/>
          <w:numId w:val="26"/>
        </w:numPr>
        <w:overflowPunct w:val="0"/>
        <w:autoSpaceDE w:val="0"/>
        <w:autoSpaceDN w:val="0"/>
        <w:adjustRightInd w:val="0"/>
        <w:textAlignment w:val="baseline"/>
        <w:rPr>
          <w:highlight w:val="green"/>
        </w:rPr>
      </w:pPr>
      <w:r w:rsidRPr="004E1FC7">
        <w:rPr>
          <w:highlight w:val="green"/>
        </w:rPr>
        <w:t>[Both of the CSI-RSs and both of the PDCCH/PDSCHs are transmitted at the same time]</w:t>
      </w:r>
    </w:p>
    <w:p w14:paraId="2DD9430A" w14:textId="77777777" w:rsidR="001A45E0" w:rsidRPr="004E1FC7" w:rsidRDefault="001A45E0" w:rsidP="00F8121A">
      <w:pPr>
        <w:pStyle w:val="a3"/>
        <w:numPr>
          <w:ilvl w:val="1"/>
          <w:numId w:val="26"/>
        </w:numPr>
        <w:overflowPunct w:val="0"/>
        <w:autoSpaceDE w:val="0"/>
        <w:autoSpaceDN w:val="0"/>
        <w:adjustRightInd w:val="0"/>
        <w:textAlignment w:val="baseline"/>
        <w:rPr>
          <w:highlight w:val="green"/>
        </w:rPr>
      </w:pPr>
      <w:r w:rsidRPr="004E1FC7">
        <w:rPr>
          <w:highlight w:val="green"/>
        </w:rPr>
        <w:t>Note: additional conditions are not precluded</w:t>
      </w:r>
    </w:p>
    <w:p w14:paraId="02EBC8A5" w14:textId="2A7D00BD" w:rsidR="001A45E0" w:rsidRPr="001A45E0" w:rsidRDefault="001A45E0" w:rsidP="002826D4">
      <w:pPr>
        <w:rPr>
          <w:color w:val="000000" w:themeColor="text1"/>
          <w:lang w:val="en-US"/>
        </w:rPr>
      </w:pPr>
    </w:p>
    <w:p w14:paraId="18921F3E" w14:textId="77777777" w:rsidR="001A45E0" w:rsidRDefault="001A45E0" w:rsidP="002826D4">
      <w:pPr>
        <w:rPr>
          <w:color w:val="000000" w:themeColor="text1"/>
        </w:rPr>
      </w:pPr>
    </w:p>
    <w:p w14:paraId="6AA56EDF" w14:textId="77777777" w:rsidR="002826D4" w:rsidRDefault="002826D4" w:rsidP="002826D4">
      <w:pPr>
        <w:outlineLvl w:val="3"/>
        <w:rPr>
          <w:b/>
          <w:color w:val="000000" w:themeColor="text1"/>
          <w:u w:val="single"/>
          <w:lang w:eastAsia="ko-KR"/>
        </w:rPr>
      </w:pPr>
      <w:r>
        <w:rPr>
          <w:b/>
          <w:color w:val="000000" w:themeColor="text1"/>
          <w:u w:val="single"/>
          <w:lang w:eastAsia="ko-KR"/>
        </w:rPr>
        <w:t>Issue 2-2-1a: TRP specific CBD requirements enhancement for multi-Rx</w:t>
      </w:r>
    </w:p>
    <w:p w14:paraId="679B5141" w14:textId="77777777" w:rsidR="002826D4" w:rsidRDefault="002826D4" w:rsidP="002826D4">
      <w:pPr>
        <w:pStyle w:val="a3"/>
        <w:numPr>
          <w:ilvl w:val="0"/>
          <w:numId w:val="25"/>
        </w:numPr>
        <w:ind w:left="720"/>
        <w:rPr>
          <w:color w:val="000000" w:themeColor="text1"/>
        </w:rPr>
      </w:pPr>
      <w:r>
        <w:rPr>
          <w:color w:val="000000" w:themeColor="text1"/>
        </w:rPr>
        <w:t>Proposals</w:t>
      </w:r>
    </w:p>
    <w:p w14:paraId="4C890833" w14:textId="77777777" w:rsidR="002826D4" w:rsidRDefault="002826D4" w:rsidP="002826D4">
      <w:pPr>
        <w:pStyle w:val="a3"/>
        <w:numPr>
          <w:ilvl w:val="1"/>
          <w:numId w:val="25"/>
        </w:numPr>
        <w:ind w:left="1440"/>
        <w:rPr>
          <w:color w:val="000000" w:themeColor="text1"/>
        </w:rPr>
      </w:pPr>
      <w:r>
        <w:rPr>
          <w:color w:val="000000" w:themeColor="text1"/>
        </w:rPr>
        <w:t xml:space="preserve">Option 1: </w:t>
      </w:r>
    </w:p>
    <w:p w14:paraId="400C6159" w14:textId="77777777" w:rsidR="002826D4" w:rsidRDefault="002826D4" w:rsidP="002826D4">
      <w:pPr>
        <w:pStyle w:val="a3"/>
        <w:numPr>
          <w:ilvl w:val="2"/>
          <w:numId w:val="25"/>
        </w:numPr>
        <w:rPr>
          <w:color w:val="000000" w:themeColor="text1"/>
        </w:rPr>
      </w:pPr>
      <w:r w:rsidRPr="00614E2E">
        <w:rPr>
          <w:color w:val="000000" w:themeColor="text1"/>
        </w:rPr>
        <w:t>TRP sharing factor for TRP specific CBD requirements for multi-Rx operation is not enhanced.</w:t>
      </w:r>
    </w:p>
    <w:p w14:paraId="35FF5E7C" w14:textId="77777777" w:rsidR="002826D4" w:rsidRDefault="002826D4" w:rsidP="002826D4">
      <w:pPr>
        <w:pStyle w:val="a3"/>
        <w:numPr>
          <w:ilvl w:val="1"/>
          <w:numId w:val="25"/>
        </w:numPr>
        <w:ind w:left="1440"/>
        <w:rPr>
          <w:color w:val="000000" w:themeColor="text1"/>
        </w:rPr>
      </w:pPr>
      <w:r>
        <w:rPr>
          <w:color w:val="000000" w:themeColor="text1"/>
        </w:rPr>
        <w:t xml:space="preserve">Option 1a: </w:t>
      </w:r>
    </w:p>
    <w:p w14:paraId="20D89C02" w14:textId="77777777" w:rsidR="002826D4" w:rsidRDefault="002826D4" w:rsidP="002826D4">
      <w:pPr>
        <w:pStyle w:val="a3"/>
        <w:numPr>
          <w:ilvl w:val="2"/>
          <w:numId w:val="25"/>
        </w:numPr>
        <w:overflowPunct w:val="0"/>
        <w:autoSpaceDE w:val="0"/>
        <w:autoSpaceDN w:val="0"/>
        <w:adjustRightInd w:val="0"/>
        <w:spacing w:after="180"/>
        <w:textAlignment w:val="baseline"/>
        <w:rPr>
          <w:color w:val="000000" w:themeColor="text1"/>
        </w:rPr>
      </w:pPr>
      <w:r w:rsidRPr="00516732">
        <w:rPr>
          <w:color w:val="000000" w:themeColor="text1"/>
        </w:rPr>
        <w:t>Reuse R17 TRP specific CBD requirement for multi-RX operation. Any enhancement can be discussed in future release if possible.</w:t>
      </w:r>
    </w:p>
    <w:p w14:paraId="30E5ADDA" w14:textId="77777777" w:rsidR="002826D4" w:rsidRDefault="002826D4" w:rsidP="002826D4">
      <w:pPr>
        <w:pStyle w:val="a3"/>
        <w:numPr>
          <w:ilvl w:val="1"/>
          <w:numId w:val="25"/>
        </w:numPr>
        <w:ind w:left="1440"/>
        <w:rPr>
          <w:color w:val="000000" w:themeColor="text1"/>
        </w:rPr>
      </w:pPr>
      <w:r>
        <w:rPr>
          <w:color w:val="000000" w:themeColor="text1"/>
        </w:rPr>
        <w:t>Option 1c</w:t>
      </w:r>
    </w:p>
    <w:p w14:paraId="764B55B7" w14:textId="77777777" w:rsidR="002826D4" w:rsidRPr="002215DF" w:rsidRDefault="002826D4" w:rsidP="002826D4">
      <w:pPr>
        <w:pStyle w:val="a3"/>
        <w:numPr>
          <w:ilvl w:val="2"/>
          <w:numId w:val="25"/>
        </w:numPr>
        <w:rPr>
          <w:color w:val="000000" w:themeColor="text1"/>
        </w:rPr>
      </w:pPr>
      <w:r w:rsidRPr="002215DF">
        <w:rPr>
          <w:color w:val="000000" w:themeColor="text1"/>
        </w:rPr>
        <w:t xml:space="preserve">RAN4 to not consider simultaneously formed multiple UE Rx </w:t>
      </w:r>
      <w:proofErr w:type="gramStart"/>
      <w:r w:rsidRPr="002215DF">
        <w:rPr>
          <w:color w:val="000000" w:themeColor="text1"/>
        </w:rPr>
        <w:t>beam based</w:t>
      </w:r>
      <w:proofErr w:type="gramEnd"/>
      <w:r w:rsidRPr="002215DF">
        <w:rPr>
          <w:color w:val="000000" w:themeColor="text1"/>
        </w:rPr>
        <w:t xml:space="preserve"> CBD on multiple resources from two TRPs.</w:t>
      </w:r>
    </w:p>
    <w:p w14:paraId="43243F4C" w14:textId="77777777" w:rsidR="002826D4" w:rsidRDefault="002826D4" w:rsidP="002826D4">
      <w:pPr>
        <w:pStyle w:val="a3"/>
        <w:numPr>
          <w:ilvl w:val="1"/>
          <w:numId w:val="25"/>
        </w:numPr>
        <w:ind w:left="1440"/>
        <w:rPr>
          <w:color w:val="000000" w:themeColor="text1"/>
        </w:rPr>
      </w:pPr>
      <w:r>
        <w:rPr>
          <w:color w:val="000000" w:themeColor="text1"/>
        </w:rPr>
        <w:t xml:space="preserve">Option 2: </w:t>
      </w:r>
    </w:p>
    <w:p w14:paraId="609D1D26" w14:textId="77777777" w:rsidR="002826D4" w:rsidRDefault="002826D4" w:rsidP="002826D4">
      <w:pPr>
        <w:pStyle w:val="a3"/>
        <w:numPr>
          <w:ilvl w:val="2"/>
          <w:numId w:val="25"/>
        </w:numPr>
        <w:rPr>
          <w:color w:val="000000" w:themeColor="text1"/>
        </w:rPr>
      </w:pPr>
      <w:r w:rsidRPr="00B634BE">
        <w:rPr>
          <w:color w:val="000000" w:themeColor="text1"/>
        </w:rPr>
        <w:t>For TRP-specific CBD, the evaluation period is enhanced by setting P</w:t>
      </w:r>
      <w:r w:rsidRPr="00B634BE">
        <w:rPr>
          <w:color w:val="000000" w:themeColor="text1"/>
          <w:vertAlign w:val="subscript"/>
        </w:rPr>
        <w:t>TRP</w:t>
      </w:r>
      <w:r w:rsidRPr="00B634BE">
        <w:rPr>
          <w:color w:val="000000" w:themeColor="text1"/>
        </w:rPr>
        <w:t>=1.</w:t>
      </w:r>
    </w:p>
    <w:p w14:paraId="06743325" w14:textId="77777777" w:rsidR="002826D4" w:rsidRPr="00FE266C" w:rsidRDefault="002826D4" w:rsidP="002826D4">
      <w:pPr>
        <w:pStyle w:val="a3"/>
        <w:numPr>
          <w:ilvl w:val="0"/>
          <w:numId w:val="25"/>
        </w:numPr>
        <w:ind w:left="720"/>
        <w:rPr>
          <w:color w:val="000000" w:themeColor="text1"/>
        </w:rPr>
      </w:pPr>
      <w:r w:rsidRPr="00FE266C">
        <w:rPr>
          <w:color w:val="000000" w:themeColor="text1"/>
        </w:rPr>
        <w:t>Recommended WF</w:t>
      </w:r>
    </w:p>
    <w:p w14:paraId="32DABAFB" w14:textId="77777777" w:rsidR="002826D4" w:rsidRPr="00FE266C" w:rsidRDefault="002826D4" w:rsidP="002826D4">
      <w:pPr>
        <w:pStyle w:val="a3"/>
        <w:numPr>
          <w:ilvl w:val="1"/>
          <w:numId w:val="25"/>
        </w:numPr>
        <w:ind w:left="1440"/>
        <w:rPr>
          <w:color w:val="000000" w:themeColor="text1"/>
        </w:rPr>
      </w:pPr>
      <w:r>
        <w:rPr>
          <w:color w:val="000000" w:themeColor="text1"/>
        </w:rPr>
        <w:t>Further discussion</w:t>
      </w:r>
    </w:p>
    <w:p w14:paraId="0C43ECEE" w14:textId="5F75E025" w:rsidR="002826D4" w:rsidRDefault="002826D4" w:rsidP="002826D4">
      <w:pPr>
        <w:rPr>
          <w:color w:val="000000" w:themeColor="text1"/>
        </w:rPr>
      </w:pPr>
    </w:p>
    <w:p w14:paraId="1EB836D7" w14:textId="1B8FB35F" w:rsidR="00217FD2" w:rsidRPr="0036540D" w:rsidRDefault="00561F9E" w:rsidP="00217FD2">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12D8F120" w14:textId="24FDC67E" w:rsidR="00217FD2" w:rsidRPr="00E10776" w:rsidRDefault="00217FD2" w:rsidP="00217FD2">
      <w:pPr>
        <w:pStyle w:val="a3"/>
        <w:numPr>
          <w:ilvl w:val="1"/>
          <w:numId w:val="26"/>
        </w:numPr>
        <w:autoSpaceDN w:val="0"/>
        <w:adjustRightInd w:val="0"/>
        <w:spacing w:line="252" w:lineRule="auto"/>
        <w:rPr>
          <w:color w:val="000000" w:themeColor="text1"/>
        </w:rPr>
      </w:pPr>
      <w:r w:rsidRPr="00217FD2">
        <w:rPr>
          <w:color w:val="000000" w:themeColor="text1"/>
        </w:rPr>
        <w:t>TRP sharing factor for TRP specific CBD requirements for multi-Rx operation is not enhanced.</w:t>
      </w:r>
    </w:p>
    <w:p w14:paraId="2768CEC0" w14:textId="77777777" w:rsidR="00217FD2" w:rsidRDefault="00217FD2" w:rsidP="002826D4">
      <w:pPr>
        <w:rPr>
          <w:color w:val="000000" w:themeColor="text1"/>
        </w:rPr>
      </w:pPr>
    </w:p>
    <w:p w14:paraId="24E50D5A" w14:textId="77777777" w:rsidR="002826D4" w:rsidRDefault="002826D4" w:rsidP="002826D4">
      <w:pPr>
        <w:outlineLvl w:val="3"/>
        <w:rPr>
          <w:b/>
          <w:color w:val="000000" w:themeColor="text1"/>
          <w:u w:val="single"/>
          <w:lang w:eastAsia="ko-KR"/>
        </w:rPr>
      </w:pPr>
      <w:r>
        <w:rPr>
          <w:b/>
          <w:color w:val="000000" w:themeColor="text1"/>
          <w:u w:val="single"/>
          <w:lang w:eastAsia="ko-KR"/>
        </w:rPr>
        <w:t>Issue 2-2-2: Whether to enhance TRP specific BFD/CBD procedure</w:t>
      </w:r>
    </w:p>
    <w:p w14:paraId="023DF397" w14:textId="77777777" w:rsidR="002826D4" w:rsidRDefault="002826D4" w:rsidP="002826D4">
      <w:pPr>
        <w:pStyle w:val="a3"/>
        <w:numPr>
          <w:ilvl w:val="0"/>
          <w:numId w:val="25"/>
        </w:numPr>
        <w:ind w:left="720"/>
        <w:rPr>
          <w:color w:val="000000" w:themeColor="text1"/>
        </w:rPr>
      </w:pPr>
      <w:r>
        <w:rPr>
          <w:color w:val="000000" w:themeColor="text1"/>
        </w:rPr>
        <w:t>Proposals</w:t>
      </w:r>
    </w:p>
    <w:p w14:paraId="1DB69CAF" w14:textId="77777777" w:rsidR="002826D4" w:rsidRDefault="002826D4" w:rsidP="002826D4">
      <w:pPr>
        <w:pStyle w:val="a3"/>
        <w:numPr>
          <w:ilvl w:val="1"/>
          <w:numId w:val="25"/>
        </w:numPr>
        <w:ind w:left="1440"/>
        <w:rPr>
          <w:color w:val="000000" w:themeColor="text1"/>
        </w:rPr>
      </w:pPr>
      <w:r>
        <w:rPr>
          <w:color w:val="000000" w:themeColor="text1"/>
        </w:rPr>
        <w:t>Option 1:</w:t>
      </w:r>
    </w:p>
    <w:p w14:paraId="01A59B3B" w14:textId="77777777" w:rsidR="002826D4" w:rsidRPr="002177B7" w:rsidRDefault="002826D4" w:rsidP="002826D4">
      <w:pPr>
        <w:pStyle w:val="a3"/>
        <w:numPr>
          <w:ilvl w:val="2"/>
          <w:numId w:val="25"/>
        </w:numPr>
        <w:overflowPunct w:val="0"/>
        <w:autoSpaceDE w:val="0"/>
        <w:autoSpaceDN w:val="0"/>
        <w:adjustRightInd w:val="0"/>
        <w:textAlignment w:val="baseline"/>
        <w:rPr>
          <w:color w:val="000000" w:themeColor="text1"/>
        </w:rPr>
      </w:pPr>
      <w:r w:rsidRPr="002177B7">
        <w:rPr>
          <w:color w:val="000000" w:themeColor="text1"/>
        </w:rPr>
        <w:t>To ensure multi-RX capable UE can receive with two DL simultaneously, it is proposed to improve the existing BFD/CBD procedure and requirement by considering the following enhancements.</w:t>
      </w:r>
    </w:p>
    <w:p w14:paraId="4940CCA6" w14:textId="77777777" w:rsidR="002826D4" w:rsidRPr="002177B7" w:rsidRDefault="002826D4" w:rsidP="002826D4">
      <w:pPr>
        <w:pStyle w:val="a3"/>
        <w:numPr>
          <w:ilvl w:val="3"/>
          <w:numId w:val="25"/>
        </w:numPr>
        <w:overflowPunct w:val="0"/>
        <w:autoSpaceDE w:val="0"/>
        <w:autoSpaceDN w:val="0"/>
        <w:adjustRightInd w:val="0"/>
        <w:textAlignment w:val="baseline"/>
        <w:rPr>
          <w:color w:val="000000" w:themeColor="text1"/>
        </w:rPr>
      </w:pPr>
      <w:r w:rsidRPr="002177B7">
        <w:rPr>
          <w:color w:val="000000" w:themeColor="text1"/>
        </w:rPr>
        <w:t>New criterion for determining the candidate beam.</w:t>
      </w:r>
    </w:p>
    <w:p w14:paraId="55F7C835" w14:textId="77777777" w:rsidR="002826D4" w:rsidRPr="002177B7" w:rsidRDefault="002826D4" w:rsidP="002826D4">
      <w:pPr>
        <w:pStyle w:val="a3"/>
        <w:numPr>
          <w:ilvl w:val="3"/>
          <w:numId w:val="25"/>
        </w:numPr>
        <w:overflowPunct w:val="0"/>
        <w:autoSpaceDE w:val="0"/>
        <w:autoSpaceDN w:val="0"/>
        <w:adjustRightInd w:val="0"/>
        <w:textAlignment w:val="baseline"/>
        <w:rPr>
          <w:color w:val="000000" w:themeColor="text1"/>
        </w:rPr>
      </w:pPr>
      <w:r w:rsidRPr="002177B7">
        <w:rPr>
          <w:color w:val="000000" w:themeColor="text1"/>
        </w:rPr>
        <w:t xml:space="preserve">Early indication of BFD to the network in case of </w:t>
      </w:r>
      <w:proofErr w:type="spellStart"/>
      <w:r w:rsidRPr="002177B7">
        <w:rPr>
          <w:color w:val="000000" w:themeColor="text1"/>
        </w:rPr>
        <w:t>sDCI</w:t>
      </w:r>
      <w:proofErr w:type="spellEnd"/>
    </w:p>
    <w:p w14:paraId="1DC87EA2" w14:textId="77777777" w:rsidR="002826D4" w:rsidRPr="002177B7" w:rsidRDefault="002826D4" w:rsidP="002826D4">
      <w:pPr>
        <w:pStyle w:val="a3"/>
        <w:numPr>
          <w:ilvl w:val="3"/>
          <w:numId w:val="25"/>
        </w:numPr>
        <w:overflowPunct w:val="0"/>
        <w:autoSpaceDE w:val="0"/>
        <w:autoSpaceDN w:val="0"/>
        <w:adjustRightInd w:val="0"/>
        <w:textAlignment w:val="baseline"/>
        <w:rPr>
          <w:color w:val="000000" w:themeColor="text1"/>
        </w:rPr>
      </w:pPr>
      <w:r w:rsidRPr="002177B7">
        <w:rPr>
          <w:color w:val="000000" w:themeColor="text1"/>
        </w:rPr>
        <w:t>Early search of new beam pair</w:t>
      </w:r>
    </w:p>
    <w:p w14:paraId="2FAEDD7A" w14:textId="77777777" w:rsidR="002826D4" w:rsidRDefault="002826D4" w:rsidP="002826D4">
      <w:pPr>
        <w:pStyle w:val="a3"/>
        <w:numPr>
          <w:ilvl w:val="1"/>
          <w:numId w:val="25"/>
        </w:numPr>
        <w:ind w:left="1440"/>
        <w:rPr>
          <w:color w:val="000000" w:themeColor="text1"/>
        </w:rPr>
      </w:pPr>
      <w:r>
        <w:rPr>
          <w:rFonts w:hint="eastAsia"/>
          <w:color w:val="000000" w:themeColor="text1"/>
        </w:rPr>
        <w:t>O</w:t>
      </w:r>
      <w:r>
        <w:rPr>
          <w:color w:val="000000" w:themeColor="text1"/>
        </w:rPr>
        <w:t>ption 2:</w:t>
      </w:r>
    </w:p>
    <w:p w14:paraId="627355E1" w14:textId="77777777" w:rsidR="002826D4" w:rsidRDefault="002826D4" w:rsidP="002826D4">
      <w:pPr>
        <w:pStyle w:val="a3"/>
        <w:numPr>
          <w:ilvl w:val="2"/>
          <w:numId w:val="25"/>
        </w:numPr>
        <w:overflowPunct w:val="0"/>
        <w:autoSpaceDE w:val="0"/>
        <w:autoSpaceDN w:val="0"/>
        <w:adjustRightInd w:val="0"/>
        <w:textAlignment w:val="baseline"/>
        <w:rPr>
          <w:color w:val="000000" w:themeColor="text1"/>
        </w:rPr>
      </w:pPr>
      <w:r w:rsidRPr="001D12FF">
        <w:rPr>
          <w:color w:val="000000" w:themeColor="text1"/>
        </w:rPr>
        <w:t>For TRP specific link recovery, enhancement on BFD/CBD may be considered in Rel-19.</w:t>
      </w:r>
    </w:p>
    <w:p w14:paraId="7DB27A4B" w14:textId="77777777" w:rsidR="002826D4" w:rsidRDefault="002826D4" w:rsidP="002826D4">
      <w:pPr>
        <w:pStyle w:val="a3"/>
        <w:numPr>
          <w:ilvl w:val="1"/>
          <w:numId w:val="25"/>
        </w:numPr>
        <w:ind w:left="1440"/>
        <w:rPr>
          <w:color w:val="000000" w:themeColor="text1"/>
        </w:rPr>
      </w:pPr>
      <w:r>
        <w:rPr>
          <w:rFonts w:hint="eastAsia"/>
          <w:color w:val="000000" w:themeColor="text1"/>
        </w:rPr>
        <w:t>O</w:t>
      </w:r>
      <w:r>
        <w:rPr>
          <w:color w:val="000000" w:themeColor="text1"/>
        </w:rPr>
        <w:t xml:space="preserve">ption 3: </w:t>
      </w:r>
    </w:p>
    <w:p w14:paraId="430A7C1E" w14:textId="77777777" w:rsidR="002826D4" w:rsidRDefault="002826D4" w:rsidP="002826D4">
      <w:pPr>
        <w:pStyle w:val="a3"/>
        <w:numPr>
          <w:ilvl w:val="2"/>
          <w:numId w:val="25"/>
        </w:numPr>
        <w:rPr>
          <w:color w:val="000000" w:themeColor="text1"/>
        </w:rPr>
      </w:pPr>
      <w:r w:rsidRPr="006849ED">
        <w:t>Rel-17 TRP specific BFD/CBD procedure can resume the failure beam from each RSs set with different QCL type D from two TRPs. No new enhancement is needed for multi-Rx UEs</w:t>
      </w:r>
      <w:r>
        <w:t>.</w:t>
      </w:r>
    </w:p>
    <w:p w14:paraId="044861E5" w14:textId="77777777" w:rsidR="002826D4" w:rsidRPr="00FE266C" w:rsidRDefault="002826D4" w:rsidP="002826D4">
      <w:pPr>
        <w:pStyle w:val="a3"/>
        <w:numPr>
          <w:ilvl w:val="0"/>
          <w:numId w:val="25"/>
        </w:numPr>
        <w:ind w:left="720"/>
        <w:rPr>
          <w:color w:val="000000" w:themeColor="text1"/>
        </w:rPr>
      </w:pPr>
      <w:r w:rsidRPr="00FE266C">
        <w:rPr>
          <w:color w:val="000000" w:themeColor="text1"/>
        </w:rPr>
        <w:t>Recommended WF</w:t>
      </w:r>
    </w:p>
    <w:p w14:paraId="67E03D3F" w14:textId="77777777" w:rsidR="002826D4" w:rsidRPr="00FE266C" w:rsidRDefault="002826D4" w:rsidP="002826D4">
      <w:pPr>
        <w:pStyle w:val="a3"/>
        <w:numPr>
          <w:ilvl w:val="1"/>
          <w:numId w:val="25"/>
        </w:numPr>
        <w:ind w:left="1440"/>
        <w:rPr>
          <w:color w:val="000000" w:themeColor="text1"/>
        </w:rPr>
      </w:pPr>
      <w:r>
        <w:rPr>
          <w:color w:val="000000" w:themeColor="text1"/>
        </w:rPr>
        <w:t>Further discussion. Make decision in the meeting.</w:t>
      </w:r>
    </w:p>
    <w:p w14:paraId="209A766D" w14:textId="77777777" w:rsidR="002826D4" w:rsidRDefault="002826D4" w:rsidP="002826D4">
      <w:pPr>
        <w:rPr>
          <w:rFonts w:eastAsiaTheme="minorEastAsia"/>
          <w:i/>
          <w:color w:val="0070C0"/>
        </w:rPr>
      </w:pPr>
    </w:p>
    <w:bookmarkEnd w:id="11"/>
    <w:p w14:paraId="24136F11" w14:textId="1008E02F" w:rsidR="00BB4205" w:rsidRPr="0036540D" w:rsidRDefault="00FB174B" w:rsidP="00BB4205">
      <w:pPr>
        <w:spacing w:after="120"/>
        <w:rPr>
          <w:bCs/>
          <w:color w:val="000000" w:themeColor="text1"/>
          <w:szCs w:val="24"/>
          <w:lang w:val="en-US"/>
        </w:rPr>
      </w:pPr>
      <w:r w:rsidRPr="00FB174B">
        <w:rPr>
          <w:bCs/>
          <w:color w:val="000000" w:themeColor="text1"/>
          <w:szCs w:val="24"/>
          <w:lang w:val="en-US"/>
        </w:rPr>
        <w:t>Proposed WF:</w:t>
      </w:r>
    </w:p>
    <w:p w14:paraId="1898B5CC" w14:textId="08CA8135" w:rsidR="00BB4205" w:rsidRPr="00E10776" w:rsidRDefault="00BB4205" w:rsidP="00BB4205">
      <w:pPr>
        <w:pStyle w:val="a3"/>
        <w:numPr>
          <w:ilvl w:val="1"/>
          <w:numId w:val="26"/>
        </w:numPr>
        <w:autoSpaceDN w:val="0"/>
        <w:adjustRightInd w:val="0"/>
        <w:spacing w:line="252" w:lineRule="auto"/>
        <w:rPr>
          <w:color w:val="000000" w:themeColor="text1"/>
        </w:rPr>
      </w:pPr>
      <w:r w:rsidRPr="00BB4205">
        <w:rPr>
          <w:color w:val="000000" w:themeColor="text1"/>
        </w:rPr>
        <w:t>For TRP specific link recovery, enhancement on BFD/CBD may be considered in Rel-19</w:t>
      </w:r>
      <w:r w:rsidRPr="00217FD2">
        <w:rPr>
          <w:color w:val="000000" w:themeColor="text1"/>
        </w:rPr>
        <w:t>.</w:t>
      </w:r>
    </w:p>
    <w:p w14:paraId="12E5494F" w14:textId="77777777" w:rsidR="00E9200B" w:rsidRDefault="00E9200B" w:rsidP="00E9200B">
      <w:pPr>
        <w:spacing w:before="240"/>
        <w:jc w:val="both"/>
        <w:rPr>
          <w:lang w:val="en-US"/>
        </w:rPr>
      </w:pPr>
    </w:p>
    <w:p w14:paraId="013A1253" w14:textId="39832F1C" w:rsidR="00E9200B" w:rsidRPr="00082D43" w:rsidRDefault="00E9200B" w:rsidP="00E9200B">
      <w:pPr>
        <w:pStyle w:val="2"/>
        <w:numPr>
          <w:ilvl w:val="0"/>
          <w:numId w:val="0"/>
        </w:numPr>
        <w:rPr>
          <w:sz w:val="22"/>
          <w:szCs w:val="22"/>
          <w:lang w:val="en-US"/>
        </w:rPr>
      </w:pPr>
      <w:r w:rsidRPr="00082D43">
        <w:rPr>
          <w:rFonts w:hint="eastAsia"/>
          <w:lang w:val="en-US"/>
        </w:rPr>
        <w:t>2</w:t>
      </w:r>
      <w:r w:rsidRPr="00082D43">
        <w:rPr>
          <w:lang w:val="en-US"/>
        </w:rPr>
        <w:t>.</w:t>
      </w:r>
      <w:r w:rsidR="00E804AC">
        <w:rPr>
          <w:lang w:val="en-US"/>
        </w:rPr>
        <w:t>4</w:t>
      </w:r>
      <w:r w:rsidRPr="00082D43">
        <w:rPr>
          <w:lang w:val="en-US"/>
        </w:rPr>
        <w:t xml:space="preserve"> </w:t>
      </w:r>
      <w:r>
        <w:rPr>
          <w:lang w:val="en-US"/>
        </w:rPr>
        <w:t>Scheduling restriction</w:t>
      </w:r>
      <w:r w:rsidR="00E804AC">
        <w:rPr>
          <w:lang w:val="en-US"/>
        </w:rPr>
        <w:t xml:space="preserve"> / measurement restriction</w:t>
      </w:r>
    </w:p>
    <w:p w14:paraId="4F9CFEAB" w14:textId="051D303A" w:rsidR="00E9200B" w:rsidRDefault="00E9200B" w:rsidP="00E9200B">
      <w:pPr>
        <w:rPr>
          <w:i/>
          <w:color w:val="0070C0"/>
        </w:rPr>
      </w:pPr>
    </w:p>
    <w:p w14:paraId="1506E6E4" w14:textId="66705EE9" w:rsidR="00151496" w:rsidRPr="00151496" w:rsidRDefault="00151496" w:rsidP="00151496">
      <w:pPr>
        <w:pStyle w:val="3"/>
        <w:numPr>
          <w:ilvl w:val="0"/>
          <w:numId w:val="0"/>
        </w:numPr>
        <w:rPr>
          <w:lang w:val="en-US"/>
        </w:rPr>
      </w:pPr>
      <w:r w:rsidRPr="00151496">
        <w:rPr>
          <w:lang w:val="en-US"/>
        </w:rPr>
        <w:t xml:space="preserve">Sub-topic </w:t>
      </w:r>
      <w:r w:rsidR="00460CA8">
        <w:rPr>
          <w:lang w:val="en-US"/>
        </w:rPr>
        <w:t>4</w:t>
      </w:r>
      <w:r w:rsidRPr="00151496">
        <w:rPr>
          <w:lang w:val="en-US"/>
        </w:rPr>
        <w:t>-1: Scheduling restriction</w:t>
      </w:r>
    </w:p>
    <w:p w14:paraId="44D47EE3" w14:textId="77777777" w:rsidR="00151496" w:rsidRDefault="00151496" w:rsidP="00151496">
      <w:pPr>
        <w:rPr>
          <w:i/>
          <w:color w:val="0070C0"/>
          <w:lang w:val="en-US"/>
        </w:rPr>
      </w:pPr>
      <w:r>
        <w:rPr>
          <w:rFonts w:hint="eastAsia"/>
          <w:i/>
          <w:color w:val="0070C0"/>
          <w:lang w:val="en-US"/>
        </w:rPr>
        <w:t xml:space="preserve">Sub-topic </w:t>
      </w:r>
      <w:r>
        <w:rPr>
          <w:i/>
          <w:color w:val="0070C0"/>
          <w:lang w:val="en-US"/>
        </w:rPr>
        <w:t>description:</w:t>
      </w:r>
    </w:p>
    <w:p w14:paraId="27149DF0" w14:textId="77777777" w:rsidR="00151496" w:rsidRDefault="00151496" w:rsidP="00151496">
      <w:pPr>
        <w:rPr>
          <w:i/>
          <w:color w:val="0070C0"/>
          <w:lang w:val="en-US"/>
        </w:rPr>
      </w:pPr>
      <w:r>
        <w:rPr>
          <w:i/>
          <w:color w:val="0070C0"/>
          <w:lang w:val="en-US"/>
        </w:rPr>
        <w:t>Open issues and candidate options before f2f meeting:</w:t>
      </w:r>
    </w:p>
    <w:p w14:paraId="5CFBC100" w14:textId="77777777" w:rsidR="00151496" w:rsidRDefault="00151496" w:rsidP="00151496">
      <w:pPr>
        <w:outlineLvl w:val="3"/>
        <w:rPr>
          <w:b/>
          <w:color w:val="000000" w:themeColor="text1"/>
          <w:u w:val="single"/>
          <w:lang w:eastAsia="ko-KR"/>
        </w:rPr>
      </w:pPr>
      <w:r>
        <w:rPr>
          <w:b/>
          <w:color w:val="000000" w:themeColor="text1"/>
          <w:u w:val="single"/>
          <w:lang w:eastAsia="ko-KR"/>
        </w:rPr>
        <w:t>Issue 3-1-1: Update conditions</w:t>
      </w:r>
      <w:r>
        <w:rPr>
          <w:rFonts w:hint="eastAsia"/>
          <w:b/>
          <w:color w:val="000000" w:themeColor="text1"/>
          <w:u w:val="single"/>
        </w:rPr>
        <w:t>/</w:t>
      </w:r>
      <w:r>
        <w:rPr>
          <w:b/>
          <w:color w:val="000000" w:themeColor="text1"/>
          <w:u w:val="single"/>
        </w:rPr>
        <w:t>cases</w:t>
      </w:r>
      <w:r>
        <w:rPr>
          <w:b/>
          <w:color w:val="000000" w:themeColor="text1"/>
          <w:u w:val="single"/>
          <w:lang w:eastAsia="ko-KR"/>
        </w:rPr>
        <w:t xml:space="preserve"> for scheduling restriction</w:t>
      </w:r>
      <w:r w:rsidRPr="005979E6">
        <w:rPr>
          <w:b/>
          <w:color w:val="000000" w:themeColor="text1"/>
          <w:u w:val="single"/>
          <w:lang w:eastAsia="ko-KR"/>
        </w:rPr>
        <w:t xml:space="preserve"> </w:t>
      </w:r>
      <w:r>
        <w:rPr>
          <w:b/>
          <w:color w:val="000000" w:themeColor="text1"/>
          <w:u w:val="single"/>
          <w:lang w:eastAsia="ko-KR"/>
        </w:rPr>
        <w:t>that can be relaxed for CSI-RS based L1 measurements for multi-Rx</w:t>
      </w:r>
    </w:p>
    <w:p w14:paraId="4127FB69" w14:textId="77777777" w:rsidR="00151496" w:rsidRDefault="00151496" w:rsidP="00151496">
      <w:pPr>
        <w:pStyle w:val="a3"/>
        <w:numPr>
          <w:ilvl w:val="1"/>
          <w:numId w:val="25"/>
        </w:numPr>
        <w:ind w:left="1440"/>
        <w:rPr>
          <w:color w:val="000000" w:themeColor="text1"/>
        </w:rPr>
      </w:pPr>
      <w:r>
        <w:rPr>
          <w:color w:val="000000" w:themeColor="text1"/>
        </w:rPr>
        <w:t xml:space="preserve">Option 1: </w:t>
      </w:r>
    </w:p>
    <w:p w14:paraId="35E4BFE4" w14:textId="77777777" w:rsidR="00151496" w:rsidRPr="003C5754" w:rsidRDefault="00151496" w:rsidP="00151496">
      <w:pPr>
        <w:pStyle w:val="a3"/>
        <w:numPr>
          <w:ilvl w:val="2"/>
          <w:numId w:val="25"/>
        </w:numPr>
        <w:overflowPunct w:val="0"/>
        <w:autoSpaceDE w:val="0"/>
        <w:autoSpaceDN w:val="0"/>
        <w:adjustRightInd w:val="0"/>
        <w:textAlignment w:val="baseline"/>
        <w:rPr>
          <w:color w:val="000000" w:themeColor="text1"/>
        </w:rPr>
      </w:pPr>
      <w:r w:rsidRPr="003C5754">
        <w:rPr>
          <w:color w:val="000000" w:themeColor="text1"/>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3A25204" w14:textId="77777777" w:rsidR="00151496" w:rsidRPr="003C5754" w:rsidRDefault="00151496" w:rsidP="00151496">
      <w:pPr>
        <w:pStyle w:val="a3"/>
        <w:numPr>
          <w:ilvl w:val="3"/>
          <w:numId w:val="25"/>
        </w:numPr>
        <w:overflowPunct w:val="0"/>
        <w:autoSpaceDE w:val="0"/>
        <w:autoSpaceDN w:val="0"/>
        <w:adjustRightInd w:val="0"/>
        <w:textAlignment w:val="baseline"/>
        <w:rPr>
          <w:color w:val="000000" w:themeColor="text1"/>
        </w:rPr>
      </w:pPr>
      <w:r w:rsidRPr="003C5754">
        <w:rPr>
          <w:color w:val="000000" w:themeColor="text1"/>
        </w:rPr>
        <w:t>The CSI-RS is not in a CSI-RS resource set with repetition ON</w:t>
      </w:r>
      <w:ins w:id="12" w:author="Qian Yang" w:date="2023-07-14T11:48:00Z">
        <w:r w:rsidRPr="003C5754">
          <w:rPr>
            <w:color w:val="000000" w:themeColor="text1"/>
          </w:rPr>
          <w:t>.</w:t>
        </w:r>
      </w:ins>
    </w:p>
    <w:p w14:paraId="2531222C" w14:textId="77777777" w:rsidR="00151496" w:rsidRPr="003C5754" w:rsidDel="0075437E" w:rsidRDefault="00151496" w:rsidP="00151496">
      <w:pPr>
        <w:pStyle w:val="a3"/>
        <w:numPr>
          <w:ilvl w:val="3"/>
          <w:numId w:val="25"/>
        </w:numPr>
        <w:overflowPunct w:val="0"/>
        <w:autoSpaceDE w:val="0"/>
        <w:autoSpaceDN w:val="0"/>
        <w:adjustRightInd w:val="0"/>
        <w:textAlignment w:val="baseline"/>
        <w:rPr>
          <w:del w:id="13" w:author="Qian Yang" w:date="2023-07-14T11:47:00Z"/>
          <w:color w:val="000000" w:themeColor="text1"/>
        </w:rPr>
      </w:pPr>
      <w:del w:id="14" w:author="Qian Yang" w:date="2023-07-14T11:47:00Z">
        <w:r w:rsidRPr="003C5754" w:rsidDel="0075437E">
          <w:rPr>
            <w:color w:val="000000" w:themeColor="text1"/>
          </w:rPr>
          <w:delText>The CSI-RS and one of the PDCCH/PDSCHs are transmitted through different TRPs at the same time</w:delText>
        </w:r>
      </w:del>
    </w:p>
    <w:p w14:paraId="68F8A6BB" w14:textId="77777777" w:rsidR="00151496" w:rsidRPr="003C5754" w:rsidRDefault="00151496" w:rsidP="00151496">
      <w:pPr>
        <w:pStyle w:val="a3"/>
        <w:numPr>
          <w:ilvl w:val="3"/>
          <w:numId w:val="25"/>
        </w:numPr>
        <w:overflowPunct w:val="0"/>
        <w:autoSpaceDE w:val="0"/>
        <w:autoSpaceDN w:val="0"/>
        <w:adjustRightInd w:val="0"/>
        <w:textAlignment w:val="baseline"/>
        <w:rPr>
          <w:color w:val="000000" w:themeColor="text1"/>
        </w:rPr>
      </w:pPr>
      <w:ins w:id="15" w:author="Qian Yang" w:date="2023-07-14T11:41:00Z">
        <w:r w:rsidRPr="003C5754">
          <w:rPr>
            <w:color w:val="000000" w:themeColor="text1"/>
          </w:rPr>
          <w:t xml:space="preserve">The </w:t>
        </w:r>
      </w:ins>
      <w:r w:rsidRPr="003C5754">
        <w:rPr>
          <w:color w:val="000000" w:themeColor="text1"/>
        </w:rPr>
        <w:t xml:space="preserve">CSI-RS </w:t>
      </w:r>
      <w:ins w:id="16" w:author="Qian Yang" w:date="2023-07-14T11:41:00Z">
        <w:r w:rsidRPr="003C5754">
          <w:rPr>
            <w:color w:val="000000" w:themeColor="text1"/>
          </w:rPr>
          <w:t>is QCL-ed</w:t>
        </w:r>
      </w:ins>
      <w:ins w:id="17" w:author="Qian Yang" w:date="2023-07-14T11:45:00Z">
        <w:r w:rsidRPr="003C5754">
          <w:rPr>
            <w:color w:val="000000" w:themeColor="text1"/>
          </w:rPr>
          <w:t>, with QC</w:t>
        </w:r>
      </w:ins>
      <w:ins w:id="18" w:author="Qian Yang" w:date="2023-07-14T11:46:00Z">
        <w:r w:rsidRPr="003C5754">
          <w:rPr>
            <w:color w:val="000000" w:themeColor="text1"/>
          </w:rPr>
          <w:t>L-</w:t>
        </w:r>
        <w:proofErr w:type="spellStart"/>
        <w:r w:rsidRPr="003C5754">
          <w:rPr>
            <w:color w:val="000000" w:themeColor="text1"/>
          </w:rPr>
          <w:t>typeD</w:t>
        </w:r>
        <w:proofErr w:type="spellEnd"/>
        <w:r w:rsidRPr="003C5754">
          <w:rPr>
            <w:color w:val="000000" w:themeColor="text1"/>
          </w:rPr>
          <w:t>, with</w:t>
        </w:r>
      </w:ins>
      <w:del w:id="19" w:author="Qian Yang" w:date="2023-07-14T11:46:00Z">
        <w:r w:rsidRPr="003C5754" w:rsidDel="0075437E">
          <w:rPr>
            <w:color w:val="000000" w:themeColor="text1"/>
          </w:rPr>
          <w:delText>has same QCL source as</w:delText>
        </w:r>
      </w:del>
      <w:r w:rsidRPr="003C5754">
        <w:rPr>
          <w:color w:val="000000" w:themeColor="text1"/>
        </w:rPr>
        <w:t xml:space="preserve"> the active TCI state of any one of the PDCCH/PDSCHs</w:t>
      </w:r>
      <w:ins w:id="20" w:author="Qian Yang" w:date="2023-07-14T11:47:00Z">
        <w:r w:rsidRPr="003C5754">
          <w:rPr>
            <w:color w:val="000000" w:themeColor="text1"/>
          </w:rPr>
          <w:t xml:space="preserve"> which are transmitted through different TRPs at the same time.</w:t>
        </w:r>
      </w:ins>
    </w:p>
    <w:p w14:paraId="26214F58" w14:textId="77777777" w:rsidR="00151496" w:rsidRPr="003C5754" w:rsidRDefault="00151496" w:rsidP="00151496">
      <w:pPr>
        <w:pStyle w:val="a3"/>
        <w:numPr>
          <w:ilvl w:val="3"/>
          <w:numId w:val="25"/>
        </w:numPr>
        <w:overflowPunct w:val="0"/>
        <w:autoSpaceDE w:val="0"/>
        <w:autoSpaceDN w:val="0"/>
        <w:adjustRightInd w:val="0"/>
        <w:textAlignment w:val="baseline"/>
        <w:rPr>
          <w:color w:val="000000" w:themeColor="text1"/>
        </w:rPr>
      </w:pPr>
      <w:r w:rsidRPr="003C5754">
        <w:rPr>
          <w:color w:val="000000" w:themeColor="text1"/>
        </w:rPr>
        <w:t>Resources of the active TCI states for the two PDCCHs or PDSCHs have been reported via GBBR in a pair</w:t>
      </w:r>
      <w:ins w:id="21" w:author="Qian Yang" w:date="2023-07-14T11:48:00Z">
        <w:r w:rsidRPr="003C5754">
          <w:rPr>
            <w:color w:val="000000" w:themeColor="text1"/>
          </w:rPr>
          <w:t>.</w:t>
        </w:r>
      </w:ins>
    </w:p>
    <w:p w14:paraId="66ED9CA9" w14:textId="77777777" w:rsidR="00151496" w:rsidRPr="00B45AAB" w:rsidRDefault="00151496" w:rsidP="00151496">
      <w:pPr>
        <w:pStyle w:val="a3"/>
        <w:numPr>
          <w:ilvl w:val="3"/>
          <w:numId w:val="25"/>
        </w:numPr>
        <w:overflowPunct w:val="0"/>
        <w:autoSpaceDE w:val="0"/>
        <w:autoSpaceDN w:val="0"/>
        <w:adjustRightInd w:val="0"/>
        <w:textAlignment w:val="baseline"/>
        <w:rPr>
          <w:color w:val="000000" w:themeColor="text1"/>
        </w:rPr>
      </w:pPr>
      <w:r w:rsidRPr="003C5754">
        <w:rPr>
          <w:color w:val="000000" w:themeColor="text1"/>
        </w:rPr>
        <w:lastRenderedPageBreak/>
        <w:t>UE is activated with multi-Rx operation.</w:t>
      </w:r>
    </w:p>
    <w:p w14:paraId="449FFA5A" w14:textId="77777777" w:rsidR="00151496" w:rsidRDefault="00151496" w:rsidP="00151496">
      <w:pPr>
        <w:pStyle w:val="a3"/>
        <w:numPr>
          <w:ilvl w:val="1"/>
          <w:numId w:val="25"/>
        </w:numPr>
        <w:ind w:left="1440"/>
        <w:rPr>
          <w:color w:val="000000" w:themeColor="text1"/>
        </w:rPr>
      </w:pPr>
      <w:r>
        <w:rPr>
          <w:color w:val="000000" w:themeColor="text1"/>
        </w:rPr>
        <w:t>Option 2:</w:t>
      </w:r>
    </w:p>
    <w:p w14:paraId="48542B4E" w14:textId="77777777" w:rsidR="00151496" w:rsidRPr="00936189" w:rsidRDefault="00151496" w:rsidP="00151496">
      <w:pPr>
        <w:pStyle w:val="a3"/>
        <w:numPr>
          <w:ilvl w:val="2"/>
          <w:numId w:val="25"/>
        </w:numPr>
        <w:overflowPunct w:val="0"/>
        <w:autoSpaceDE w:val="0"/>
        <w:autoSpaceDN w:val="0"/>
        <w:adjustRightInd w:val="0"/>
        <w:textAlignment w:val="baseline"/>
        <w:rPr>
          <w:color w:val="000000" w:themeColor="text1"/>
        </w:rPr>
      </w:pPr>
      <w:r w:rsidRPr="00936189">
        <w:rPr>
          <w:color w:val="000000" w:themeColor="text1"/>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600E3CA8" w14:textId="77777777" w:rsidR="00151496" w:rsidRPr="00936189" w:rsidRDefault="00151496" w:rsidP="00151496">
      <w:pPr>
        <w:pStyle w:val="a3"/>
        <w:numPr>
          <w:ilvl w:val="3"/>
          <w:numId w:val="25"/>
        </w:numPr>
        <w:overflowPunct w:val="0"/>
        <w:autoSpaceDE w:val="0"/>
        <w:autoSpaceDN w:val="0"/>
        <w:adjustRightInd w:val="0"/>
        <w:textAlignment w:val="baseline"/>
        <w:rPr>
          <w:color w:val="000000" w:themeColor="text1"/>
        </w:rPr>
      </w:pPr>
      <w:r w:rsidRPr="00936189">
        <w:rPr>
          <w:color w:val="000000" w:themeColor="text1"/>
        </w:rPr>
        <w:t>The CSI-RS is not in a CSI-RS resource set with repetition ON</w:t>
      </w:r>
    </w:p>
    <w:p w14:paraId="1D39D366" w14:textId="77777777" w:rsidR="00151496" w:rsidRPr="00936189" w:rsidRDefault="00151496" w:rsidP="00151496">
      <w:pPr>
        <w:pStyle w:val="a3"/>
        <w:numPr>
          <w:ilvl w:val="3"/>
          <w:numId w:val="25"/>
        </w:numPr>
        <w:overflowPunct w:val="0"/>
        <w:autoSpaceDE w:val="0"/>
        <w:autoSpaceDN w:val="0"/>
        <w:adjustRightInd w:val="0"/>
        <w:textAlignment w:val="baseline"/>
        <w:rPr>
          <w:color w:val="000000" w:themeColor="text1"/>
        </w:rPr>
      </w:pPr>
      <w:r w:rsidRPr="00936189">
        <w:rPr>
          <w:color w:val="000000" w:themeColor="text1"/>
        </w:rPr>
        <w:t>The CSI-RS and one of the PDCCH/PDSCHs are transmitted through different TRPs at the same time</w:t>
      </w:r>
    </w:p>
    <w:p w14:paraId="4E6FA5C7" w14:textId="77777777" w:rsidR="00151496" w:rsidRPr="00936189" w:rsidRDefault="00151496" w:rsidP="00151496">
      <w:pPr>
        <w:pStyle w:val="a3"/>
        <w:numPr>
          <w:ilvl w:val="3"/>
          <w:numId w:val="25"/>
        </w:numPr>
        <w:overflowPunct w:val="0"/>
        <w:autoSpaceDE w:val="0"/>
        <w:autoSpaceDN w:val="0"/>
        <w:adjustRightInd w:val="0"/>
        <w:textAlignment w:val="baseline"/>
        <w:rPr>
          <w:color w:val="000000" w:themeColor="text1"/>
        </w:rPr>
      </w:pPr>
      <w:r w:rsidRPr="00936189">
        <w:rPr>
          <w:color w:val="000000" w:themeColor="text1"/>
        </w:rPr>
        <w:t xml:space="preserve">CSI-RS has same QCL source as the active TCI state of </w:t>
      </w:r>
      <w:del w:id="22" w:author="Qian Yang" w:date="2023-08-17T09:55:00Z">
        <w:r w:rsidRPr="00936189" w:rsidDel="00EE1215">
          <w:rPr>
            <w:color w:val="000000" w:themeColor="text1"/>
          </w:rPr>
          <w:delText>any one of the</w:delText>
        </w:r>
      </w:del>
      <w:ins w:id="23" w:author="Qian Yang" w:date="2023-08-17T09:55:00Z">
        <w:r>
          <w:rPr>
            <w:color w:val="000000" w:themeColor="text1"/>
          </w:rPr>
          <w:t>the other</w:t>
        </w:r>
      </w:ins>
      <w:r w:rsidRPr="00936189">
        <w:rPr>
          <w:color w:val="000000" w:themeColor="text1"/>
        </w:rPr>
        <w:t xml:space="preserve"> PDCCH/PDSCH</w:t>
      </w:r>
      <w:del w:id="24" w:author="Qian Yang" w:date="2023-08-17T09:55:00Z">
        <w:r w:rsidRPr="00936189" w:rsidDel="00565F8E">
          <w:rPr>
            <w:color w:val="000000" w:themeColor="text1"/>
          </w:rPr>
          <w:delText>s</w:delText>
        </w:r>
      </w:del>
    </w:p>
    <w:p w14:paraId="2C37A633" w14:textId="77777777" w:rsidR="00151496" w:rsidRPr="00936189" w:rsidRDefault="00151496" w:rsidP="00151496">
      <w:pPr>
        <w:pStyle w:val="a3"/>
        <w:numPr>
          <w:ilvl w:val="3"/>
          <w:numId w:val="25"/>
        </w:numPr>
        <w:overflowPunct w:val="0"/>
        <w:autoSpaceDE w:val="0"/>
        <w:autoSpaceDN w:val="0"/>
        <w:adjustRightInd w:val="0"/>
        <w:textAlignment w:val="baseline"/>
        <w:rPr>
          <w:color w:val="000000" w:themeColor="text1"/>
        </w:rPr>
      </w:pPr>
      <w:r w:rsidRPr="00936189">
        <w:rPr>
          <w:color w:val="000000" w:themeColor="text1"/>
        </w:rPr>
        <w:t>Resources of the active TCI states for the two PDCCHs or PDSCHs have been reported via GBBR in a pair</w:t>
      </w:r>
    </w:p>
    <w:p w14:paraId="6DEFC35F" w14:textId="77777777" w:rsidR="00151496" w:rsidRPr="00936189" w:rsidRDefault="00151496" w:rsidP="00151496">
      <w:pPr>
        <w:pStyle w:val="a3"/>
        <w:numPr>
          <w:ilvl w:val="3"/>
          <w:numId w:val="25"/>
        </w:numPr>
        <w:overflowPunct w:val="0"/>
        <w:autoSpaceDE w:val="0"/>
        <w:autoSpaceDN w:val="0"/>
        <w:adjustRightInd w:val="0"/>
        <w:textAlignment w:val="baseline"/>
        <w:rPr>
          <w:color w:val="000000" w:themeColor="text1"/>
        </w:rPr>
      </w:pPr>
      <w:r w:rsidRPr="00936189">
        <w:rPr>
          <w:color w:val="000000" w:themeColor="text1"/>
        </w:rPr>
        <w:t>UE is activated with multi-Rx operation</w:t>
      </w:r>
    </w:p>
    <w:p w14:paraId="22271357" w14:textId="77777777" w:rsidR="00151496" w:rsidRDefault="00151496" w:rsidP="00151496">
      <w:pPr>
        <w:pStyle w:val="a3"/>
        <w:numPr>
          <w:ilvl w:val="1"/>
          <w:numId w:val="25"/>
        </w:numPr>
        <w:ind w:left="1440"/>
        <w:rPr>
          <w:color w:val="000000" w:themeColor="text1"/>
        </w:rPr>
      </w:pPr>
      <w:r>
        <w:rPr>
          <w:color w:val="000000" w:themeColor="text1"/>
        </w:rPr>
        <w:t>Option 3:</w:t>
      </w:r>
    </w:p>
    <w:p w14:paraId="501DC5F3" w14:textId="77777777" w:rsidR="00151496" w:rsidRPr="00936189" w:rsidRDefault="00151496" w:rsidP="00151496">
      <w:pPr>
        <w:pStyle w:val="a3"/>
        <w:numPr>
          <w:ilvl w:val="2"/>
          <w:numId w:val="25"/>
        </w:numPr>
        <w:overflowPunct w:val="0"/>
        <w:autoSpaceDE w:val="0"/>
        <w:autoSpaceDN w:val="0"/>
        <w:adjustRightInd w:val="0"/>
        <w:textAlignment w:val="baseline"/>
        <w:rPr>
          <w:color w:val="000000" w:themeColor="text1"/>
        </w:rPr>
      </w:pPr>
      <w:r w:rsidRPr="00936189">
        <w:rPr>
          <w:color w:val="000000" w:themeColor="text1"/>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13FD0D9" w14:textId="77777777" w:rsidR="00151496" w:rsidRPr="00936189" w:rsidRDefault="00151496" w:rsidP="00151496">
      <w:pPr>
        <w:pStyle w:val="a3"/>
        <w:numPr>
          <w:ilvl w:val="3"/>
          <w:numId w:val="25"/>
        </w:numPr>
        <w:overflowPunct w:val="0"/>
        <w:autoSpaceDE w:val="0"/>
        <w:autoSpaceDN w:val="0"/>
        <w:adjustRightInd w:val="0"/>
        <w:textAlignment w:val="baseline"/>
        <w:rPr>
          <w:color w:val="000000" w:themeColor="text1"/>
        </w:rPr>
      </w:pPr>
      <w:r w:rsidRPr="00936189">
        <w:rPr>
          <w:color w:val="000000" w:themeColor="text1"/>
        </w:rPr>
        <w:t>The CSI-RS is not in a CSI-RS resource set with repetition ON</w:t>
      </w:r>
    </w:p>
    <w:p w14:paraId="283BD8F2" w14:textId="77777777" w:rsidR="00151496" w:rsidRPr="004144B6" w:rsidRDefault="00151496" w:rsidP="00151496">
      <w:pPr>
        <w:pStyle w:val="a3"/>
        <w:numPr>
          <w:ilvl w:val="3"/>
          <w:numId w:val="25"/>
        </w:numPr>
        <w:overflowPunct w:val="0"/>
        <w:autoSpaceDE w:val="0"/>
        <w:autoSpaceDN w:val="0"/>
        <w:adjustRightInd w:val="0"/>
        <w:textAlignment w:val="baseline"/>
        <w:rPr>
          <w:ins w:id="25" w:author="Qian Yang" w:date="2023-08-17T10:10:00Z"/>
          <w:color w:val="000000" w:themeColor="text1"/>
        </w:rPr>
      </w:pPr>
      <w:ins w:id="26" w:author="Qian Yang" w:date="2023-08-17T10:10:00Z">
        <w:r w:rsidRPr="004144B6">
          <w:rPr>
            <w:color w:val="000000" w:themeColor="text1"/>
          </w:rPr>
          <w:t>The CSI-RS and both of the PDCCH/PDSCHs are transmitted at the same time</w:t>
        </w:r>
      </w:ins>
    </w:p>
    <w:p w14:paraId="1AFE73AA" w14:textId="77777777" w:rsidR="00151496" w:rsidRPr="004144B6" w:rsidRDefault="00151496" w:rsidP="00151496">
      <w:pPr>
        <w:pStyle w:val="a3"/>
        <w:numPr>
          <w:ilvl w:val="3"/>
          <w:numId w:val="25"/>
        </w:numPr>
        <w:overflowPunct w:val="0"/>
        <w:autoSpaceDE w:val="0"/>
        <w:autoSpaceDN w:val="0"/>
        <w:adjustRightInd w:val="0"/>
        <w:textAlignment w:val="baseline"/>
        <w:rPr>
          <w:ins w:id="27" w:author="Qian Yang" w:date="2023-08-17T10:10:00Z"/>
          <w:color w:val="000000" w:themeColor="text1"/>
        </w:rPr>
      </w:pPr>
      <w:ins w:id="28" w:author="Qian Yang" w:date="2023-08-17T10:10:00Z">
        <w:r w:rsidRPr="004144B6">
          <w:rPr>
            <w:color w:val="000000" w:themeColor="text1"/>
          </w:rPr>
          <w:t>CSI-RS has same QCL source as the active TCI of the PDCCH/PDSCH from the same TRP</w:t>
        </w:r>
      </w:ins>
    </w:p>
    <w:p w14:paraId="2EA7F9A1" w14:textId="77777777" w:rsidR="00151496" w:rsidRPr="00936189" w:rsidDel="004144B6" w:rsidRDefault="00151496" w:rsidP="00151496">
      <w:pPr>
        <w:pStyle w:val="a3"/>
        <w:numPr>
          <w:ilvl w:val="3"/>
          <w:numId w:val="25"/>
        </w:numPr>
        <w:overflowPunct w:val="0"/>
        <w:autoSpaceDE w:val="0"/>
        <w:autoSpaceDN w:val="0"/>
        <w:adjustRightInd w:val="0"/>
        <w:textAlignment w:val="baseline"/>
        <w:rPr>
          <w:del w:id="29" w:author="Qian Yang" w:date="2023-08-17T10:10:00Z"/>
          <w:color w:val="000000" w:themeColor="text1"/>
        </w:rPr>
      </w:pPr>
      <w:del w:id="30" w:author="Qian Yang" w:date="2023-08-17T10:10:00Z">
        <w:r w:rsidRPr="00936189" w:rsidDel="004144B6">
          <w:rPr>
            <w:color w:val="000000" w:themeColor="text1"/>
          </w:rPr>
          <w:delText>The CSI-RS and one of the PDCCH/PDSCHs are transmitted through different TRPs at the same time</w:delText>
        </w:r>
      </w:del>
    </w:p>
    <w:p w14:paraId="7D206A27" w14:textId="77777777" w:rsidR="00151496" w:rsidRPr="00936189" w:rsidDel="004144B6" w:rsidRDefault="00151496" w:rsidP="00151496">
      <w:pPr>
        <w:pStyle w:val="a3"/>
        <w:numPr>
          <w:ilvl w:val="3"/>
          <w:numId w:val="25"/>
        </w:numPr>
        <w:overflowPunct w:val="0"/>
        <w:autoSpaceDE w:val="0"/>
        <w:autoSpaceDN w:val="0"/>
        <w:adjustRightInd w:val="0"/>
        <w:textAlignment w:val="baseline"/>
        <w:rPr>
          <w:del w:id="31" w:author="Qian Yang" w:date="2023-08-17T10:10:00Z"/>
          <w:color w:val="000000" w:themeColor="text1"/>
        </w:rPr>
      </w:pPr>
      <w:del w:id="32" w:author="Qian Yang" w:date="2023-08-17T10:10:00Z">
        <w:r w:rsidRPr="00936189" w:rsidDel="004144B6">
          <w:rPr>
            <w:color w:val="000000" w:themeColor="text1"/>
          </w:rPr>
          <w:delText>CSI-RS has same QCL source as the active TCI state of any one of the PDCCH/PDSCHs</w:delText>
        </w:r>
      </w:del>
    </w:p>
    <w:p w14:paraId="5F95641C" w14:textId="77777777" w:rsidR="00151496" w:rsidRPr="00936189" w:rsidRDefault="00151496" w:rsidP="00151496">
      <w:pPr>
        <w:pStyle w:val="a3"/>
        <w:numPr>
          <w:ilvl w:val="3"/>
          <w:numId w:val="25"/>
        </w:numPr>
        <w:overflowPunct w:val="0"/>
        <w:autoSpaceDE w:val="0"/>
        <w:autoSpaceDN w:val="0"/>
        <w:adjustRightInd w:val="0"/>
        <w:textAlignment w:val="baseline"/>
        <w:rPr>
          <w:color w:val="000000" w:themeColor="text1"/>
        </w:rPr>
      </w:pPr>
      <w:r w:rsidRPr="00936189">
        <w:rPr>
          <w:color w:val="000000" w:themeColor="text1"/>
        </w:rPr>
        <w:t>Resources of the active TCI states for the two PDCCHs or PDSCHs have been reported via GBBR in a pair</w:t>
      </w:r>
    </w:p>
    <w:p w14:paraId="012E6F73" w14:textId="77777777" w:rsidR="00151496" w:rsidRPr="00936189" w:rsidRDefault="00151496" w:rsidP="00151496">
      <w:pPr>
        <w:pStyle w:val="a3"/>
        <w:numPr>
          <w:ilvl w:val="3"/>
          <w:numId w:val="25"/>
        </w:numPr>
        <w:overflowPunct w:val="0"/>
        <w:autoSpaceDE w:val="0"/>
        <w:autoSpaceDN w:val="0"/>
        <w:adjustRightInd w:val="0"/>
        <w:textAlignment w:val="baseline"/>
        <w:rPr>
          <w:color w:val="000000" w:themeColor="text1"/>
        </w:rPr>
      </w:pPr>
      <w:r w:rsidRPr="00936189">
        <w:rPr>
          <w:color w:val="000000" w:themeColor="text1"/>
        </w:rPr>
        <w:t>UE is activated with multi-Rx operation</w:t>
      </w:r>
    </w:p>
    <w:p w14:paraId="6D764A1E" w14:textId="77777777" w:rsidR="00151496" w:rsidRDefault="00151496" w:rsidP="00151496">
      <w:pPr>
        <w:pStyle w:val="a3"/>
        <w:numPr>
          <w:ilvl w:val="1"/>
          <w:numId w:val="25"/>
        </w:numPr>
        <w:ind w:left="1440"/>
        <w:rPr>
          <w:color w:val="000000" w:themeColor="text1"/>
        </w:rPr>
      </w:pPr>
      <w:r>
        <w:rPr>
          <w:color w:val="000000" w:themeColor="text1"/>
        </w:rPr>
        <w:t>Option 4:</w:t>
      </w:r>
    </w:p>
    <w:p w14:paraId="6E065BB4" w14:textId="77777777" w:rsidR="00151496" w:rsidRPr="00F30467" w:rsidRDefault="00151496" w:rsidP="00151496">
      <w:pPr>
        <w:pStyle w:val="a3"/>
        <w:numPr>
          <w:ilvl w:val="2"/>
          <w:numId w:val="25"/>
        </w:numPr>
        <w:overflowPunct w:val="0"/>
        <w:autoSpaceDE w:val="0"/>
        <w:autoSpaceDN w:val="0"/>
        <w:adjustRightInd w:val="0"/>
        <w:textAlignment w:val="baseline"/>
        <w:rPr>
          <w:color w:val="000000" w:themeColor="text1"/>
        </w:rPr>
      </w:pPr>
      <w:r w:rsidRPr="00F30467">
        <w:rPr>
          <w:color w:val="000000" w:themeColor="text1"/>
        </w:rPr>
        <w:t>Update the conditions of scheduling restriction relaxation for the case PDCCH/PDSCHs are transmitted from two TRPs simultaneously:</w:t>
      </w:r>
    </w:p>
    <w:p w14:paraId="04F9090C" w14:textId="77777777" w:rsidR="00151496" w:rsidRPr="00F30467" w:rsidRDefault="00151496" w:rsidP="00151496">
      <w:pPr>
        <w:pStyle w:val="a3"/>
        <w:numPr>
          <w:ilvl w:val="3"/>
          <w:numId w:val="25"/>
        </w:numPr>
        <w:overflowPunct w:val="0"/>
        <w:autoSpaceDE w:val="0"/>
        <w:autoSpaceDN w:val="0"/>
        <w:adjustRightInd w:val="0"/>
        <w:textAlignment w:val="baseline"/>
        <w:rPr>
          <w:color w:val="000000" w:themeColor="text1"/>
        </w:rPr>
      </w:pPr>
      <w:r w:rsidRPr="00F30467">
        <w:rPr>
          <w:color w:val="000000" w:themeColor="text1"/>
        </w:rPr>
        <w:t>The CSI-RS is not in a CSI-RS resource set with repetition ON</w:t>
      </w:r>
    </w:p>
    <w:p w14:paraId="60DCC030" w14:textId="77777777" w:rsidR="00151496" w:rsidRPr="00F30467" w:rsidRDefault="00151496" w:rsidP="00151496">
      <w:pPr>
        <w:pStyle w:val="a3"/>
        <w:numPr>
          <w:ilvl w:val="3"/>
          <w:numId w:val="25"/>
        </w:numPr>
        <w:overflowPunct w:val="0"/>
        <w:autoSpaceDE w:val="0"/>
        <w:autoSpaceDN w:val="0"/>
        <w:adjustRightInd w:val="0"/>
        <w:textAlignment w:val="baseline"/>
        <w:rPr>
          <w:color w:val="000000" w:themeColor="text1"/>
        </w:rPr>
      </w:pPr>
      <w:r w:rsidRPr="00F30467">
        <w:rPr>
          <w:color w:val="000000" w:themeColor="text1"/>
        </w:rPr>
        <w:t>Resources of the active TCI states for the two PDCCHs or PDSCHs have been reported via GBBR in a pair</w:t>
      </w:r>
    </w:p>
    <w:p w14:paraId="0FC5DF6F" w14:textId="77777777" w:rsidR="00151496" w:rsidRPr="00F30467" w:rsidRDefault="00151496" w:rsidP="00151496">
      <w:pPr>
        <w:pStyle w:val="a3"/>
        <w:numPr>
          <w:ilvl w:val="3"/>
          <w:numId w:val="25"/>
        </w:numPr>
        <w:overflowPunct w:val="0"/>
        <w:autoSpaceDE w:val="0"/>
        <w:autoSpaceDN w:val="0"/>
        <w:adjustRightInd w:val="0"/>
        <w:textAlignment w:val="baseline"/>
        <w:rPr>
          <w:color w:val="000000" w:themeColor="text1"/>
        </w:rPr>
      </w:pPr>
      <w:r w:rsidRPr="00F30467">
        <w:rPr>
          <w:color w:val="000000" w:themeColor="text1"/>
        </w:rPr>
        <w:t>CSI-RS has same QCL source as the active TCI state of one of the PDCCH/PDSCHs and are transmitted through different TRPs from another one of the PDCCH/PDSCHs at the same time</w:t>
      </w:r>
    </w:p>
    <w:p w14:paraId="351971AD" w14:textId="77777777" w:rsidR="00151496" w:rsidRPr="00936189" w:rsidRDefault="00151496" w:rsidP="00151496">
      <w:pPr>
        <w:pStyle w:val="a3"/>
        <w:numPr>
          <w:ilvl w:val="3"/>
          <w:numId w:val="25"/>
        </w:numPr>
        <w:overflowPunct w:val="0"/>
        <w:autoSpaceDE w:val="0"/>
        <w:autoSpaceDN w:val="0"/>
        <w:adjustRightInd w:val="0"/>
        <w:textAlignment w:val="baseline"/>
        <w:rPr>
          <w:color w:val="000000" w:themeColor="text1"/>
        </w:rPr>
      </w:pPr>
      <w:r w:rsidRPr="00F30467">
        <w:rPr>
          <w:color w:val="000000" w:themeColor="text1"/>
        </w:rPr>
        <w:t>UE is activated with multi-Rx operation</w:t>
      </w:r>
    </w:p>
    <w:p w14:paraId="2C2AD736" w14:textId="77777777" w:rsidR="00151496" w:rsidRDefault="00151496" w:rsidP="00151496">
      <w:pPr>
        <w:pStyle w:val="a3"/>
        <w:numPr>
          <w:ilvl w:val="1"/>
          <w:numId w:val="25"/>
        </w:numPr>
        <w:ind w:left="1440"/>
        <w:rPr>
          <w:color w:val="000000" w:themeColor="text1"/>
        </w:rPr>
      </w:pPr>
      <w:r>
        <w:rPr>
          <w:color w:val="000000" w:themeColor="text1"/>
        </w:rPr>
        <w:t>Option 5:</w:t>
      </w:r>
    </w:p>
    <w:p w14:paraId="028EF289" w14:textId="77777777" w:rsidR="00151496" w:rsidRPr="00117BCB" w:rsidRDefault="00151496" w:rsidP="00151496">
      <w:pPr>
        <w:pStyle w:val="a3"/>
        <w:numPr>
          <w:ilvl w:val="2"/>
          <w:numId w:val="25"/>
        </w:numPr>
        <w:overflowPunct w:val="0"/>
        <w:autoSpaceDE w:val="0"/>
        <w:autoSpaceDN w:val="0"/>
        <w:adjustRightInd w:val="0"/>
        <w:textAlignment w:val="baseline"/>
        <w:rPr>
          <w:color w:val="000000" w:themeColor="text1"/>
        </w:rPr>
      </w:pPr>
      <w:r w:rsidRPr="00117BCB">
        <w:rPr>
          <w:color w:val="000000" w:themeColor="text1"/>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40FB22EC" w14:textId="77777777" w:rsidR="00151496" w:rsidRPr="00117BCB" w:rsidRDefault="00151496" w:rsidP="00151496">
      <w:pPr>
        <w:pStyle w:val="a3"/>
        <w:numPr>
          <w:ilvl w:val="3"/>
          <w:numId w:val="25"/>
        </w:numPr>
        <w:overflowPunct w:val="0"/>
        <w:autoSpaceDE w:val="0"/>
        <w:autoSpaceDN w:val="0"/>
        <w:adjustRightInd w:val="0"/>
        <w:textAlignment w:val="baseline"/>
        <w:rPr>
          <w:color w:val="000000" w:themeColor="text1"/>
        </w:rPr>
      </w:pPr>
      <w:r w:rsidRPr="008A65F2">
        <w:rPr>
          <w:b/>
          <w:bCs/>
          <w:color w:val="0070C0"/>
        </w:rPr>
        <w:t></w:t>
      </w:r>
      <w:r w:rsidRPr="00117BCB">
        <w:rPr>
          <w:color w:val="000000" w:themeColor="text1"/>
        </w:rPr>
        <w:tab/>
        <w:t>The CSI-RS is not in a CSI-RS resource set with repetition ON</w:t>
      </w:r>
    </w:p>
    <w:p w14:paraId="7D779791" w14:textId="77777777" w:rsidR="00151496" w:rsidRPr="00117BCB" w:rsidDel="001C17D9" w:rsidRDefault="00151496" w:rsidP="00151496">
      <w:pPr>
        <w:pStyle w:val="a3"/>
        <w:numPr>
          <w:ilvl w:val="3"/>
          <w:numId w:val="25"/>
        </w:numPr>
        <w:overflowPunct w:val="0"/>
        <w:autoSpaceDE w:val="0"/>
        <w:autoSpaceDN w:val="0"/>
        <w:adjustRightInd w:val="0"/>
        <w:textAlignment w:val="baseline"/>
        <w:rPr>
          <w:del w:id="33" w:author="Huawei" w:date="2023-07-31T11:51:00Z"/>
          <w:color w:val="000000" w:themeColor="text1"/>
        </w:rPr>
      </w:pPr>
      <w:del w:id="34" w:author="Huawei" w:date="2023-07-31T11:51:00Z">
        <w:r w:rsidRPr="00117BCB" w:rsidDel="001C17D9">
          <w:rPr>
            <w:color w:val="000000" w:themeColor="text1"/>
          </w:rPr>
          <w:lastRenderedPageBreak/>
          <w:delText></w:delText>
        </w:r>
        <w:r w:rsidRPr="00117BCB" w:rsidDel="001C17D9">
          <w:rPr>
            <w:color w:val="000000" w:themeColor="text1"/>
          </w:rPr>
          <w:tab/>
          <w:delText>The CSI-RS and one of the PDCCH/PDSCHs are transmitted through different TRPs at the same time</w:delText>
        </w:r>
      </w:del>
    </w:p>
    <w:p w14:paraId="6FFE92BA" w14:textId="77777777" w:rsidR="00151496" w:rsidRPr="00117BCB" w:rsidRDefault="00151496" w:rsidP="00151496">
      <w:pPr>
        <w:pStyle w:val="a3"/>
        <w:numPr>
          <w:ilvl w:val="3"/>
          <w:numId w:val="25"/>
        </w:numPr>
        <w:overflowPunct w:val="0"/>
        <w:autoSpaceDE w:val="0"/>
        <w:autoSpaceDN w:val="0"/>
        <w:adjustRightInd w:val="0"/>
        <w:textAlignment w:val="baseline"/>
        <w:rPr>
          <w:color w:val="000000" w:themeColor="text1"/>
        </w:rPr>
      </w:pPr>
      <w:r w:rsidRPr="00117BCB">
        <w:rPr>
          <w:color w:val="000000" w:themeColor="text1"/>
        </w:rPr>
        <w:t></w:t>
      </w:r>
      <w:r w:rsidRPr="00117BCB">
        <w:rPr>
          <w:color w:val="000000" w:themeColor="text1"/>
        </w:rPr>
        <w:tab/>
        <w:t xml:space="preserve">CSI-RS has same QCL source as the active TCI state of </w:t>
      </w:r>
      <w:del w:id="35" w:author="Huawei" w:date="2023-07-31T11:51:00Z">
        <w:r w:rsidRPr="00117BCB" w:rsidDel="001C17D9">
          <w:rPr>
            <w:color w:val="000000" w:themeColor="text1"/>
          </w:rPr>
          <w:delText xml:space="preserve">any </w:delText>
        </w:r>
      </w:del>
      <w:r w:rsidRPr="00117BCB">
        <w:rPr>
          <w:color w:val="000000" w:themeColor="text1"/>
        </w:rPr>
        <w:t>one of the PDCCH/PDSCHs</w:t>
      </w:r>
      <w:ins w:id="36" w:author="Huawei" w:date="2023-07-31T11:51:00Z">
        <w:r w:rsidRPr="00117BCB">
          <w:rPr>
            <w:color w:val="000000" w:themeColor="text1"/>
          </w:rPr>
          <w:t xml:space="preserve"> and the CSI-RS is overlapped in time domain with the PDCCH/PDSCH</w:t>
        </w:r>
      </w:ins>
    </w:p>
    <w:p w14:paraId="144FEFEB" w14:textId="77777777" w:rsidR="00151496" w:rsidRPr="00117BCB" w:rsidRDefault="00151496" w:rsidP="00151496">
      <w:pPr>
        <w:pStyle w:val="a3"/>
        <w:numPr>
          <w:ilvl w:val="3"/>
          <w:numId w:val="25"/>
        </w:numPr>
        <w:overflowPunct w:val="0"/>
        <w:autoSpaceDE w:val="0"/>
        <w:autoSpaceDN w:val="0"/>
        <w:adjustRightInd w:val="0"/>
        <w:textAlignment w:val="baseline"/>
        <w:rPr>
          <w:color w:val="000000" w:themeColor="text1"/>
        </w:rPr>
      </w:pPr>
      <w:r w:rsidRPr="00117BCB">
        <w:rPr>
          <w:color w:val="000000" w:themeColor="text1"/>
        </w:rPr>
        <w:t></w:t>
      </w:r>
      <w:r w:rsidRPr="00117BCB">
        <w:rPr>
          <w:color w:val="000000" w:themeColor="text1"/>
        </w:rPr>
        <w:tab/>
        <w:t>Resources of the active TCI states for the two PDCCHs or PDSCHs have been reported via GBBR in a pair</w:t>
      </w:r>
    </w:p>
    <w:p w14:paraId="59B3D812" w14:textId="77777777" w:rsidR="00151496" w:rsidRPr="00117BCB" w:rsidRDefault="00151496" w:rsidP="00151496">
      <w:pPr>
        <w:pStyle w:val="a3"/>
        <w:numPr>
          <w:ilvl w:val="3"/>
          <w:numId w:val="25"/>
        </w:numPr>
        <w:overflowPunct w:val="0"/>
        <w:autoSpaceDE w:val="0"/>
        <w:autoSpaceDN w:val="0"/>
        <w:adjustRightInd w:val="0"/>
        <w:textAlignment w:val="baseline"/>
        <w:rPr>
          <w:color w:val="000000" w:themeColor="text1"/>
        </w:rPr>
      </w:pPr>
      <w:r w:rsidRPr="00117BCB">
        <w:rPr>
          <w:color w:val="000000" w:themeColor="text1"/>
        </w:rPr>
        <w:t></w:t>
      </w:r>
      <w:r w:rsidRPr="00117BCB">
        <w:rPr>
          <w:color w:val="000000" w:themeColor="text1"/>
        </w:rPr>
        <w:tab/>
        <w:t>UE is activated with multi-Rx operation</w:t>
      </w:r>
    </w:p>
    <w:p w14:paraId="6375123D" w14:textId="77777777" w:rsidR="00151496" w:rsidRPr="00936189" w:rsidRDefault="00151496" w:rsidP="00151496">
      <w:pPr>
        <w:pStyle w:val="a3"/>
        <w:numPr>
          <w:ilvl w:val="2"/>
          <w:numId w:val="25"/>
        </w:numPr>
        <w:overflowPunct w:val="0"/>
        <w:autoSpaceDE w:val="0"/>
        <w:autoSpaceDN w:val="0"/>
        <w:adjustRightInd w:val="0"/>
        <w:textAlignment w:val="baseline"/>
        <w:rPr>
          <w:color w:val="000000" w:themeColor="text1"/>
        </w:rPr>
      </w:pPr>
      <w:ins w:id="37" w:author="Huawei" w:date="2023-07-31T11:51:00Z">
        <w:r w:rsidRPr="00117BCB">
          <w:rPr>
            <w:color w:val="000000" w:themeColor="text1"/>
          </w:rPr>
          <w:t xml:space="preserve">When </w:t>
        </w:r>
      </w:ins>
      <w:ins w:id="38" w:author="Huawei" w:date="2023-07-31T11:52:00Z">
        <w:r w:rsidRPr="00117BCB">
          <w:rPr>
            <w:color w:val="000000" w:themeColor="text1"/>
          </w:rPr>
          <w:t xml:space="preserve">above conditions are made, there is no scheduling restriction between the CSI-RS for L1 </w:t>
        </w:r>
      </w:ins>
      <w:ins w:id="39" w:author="Huawei" w:date="2023-07-31T11:53:00Z">
        <w:r w:rsidRPr="00117BCB">
          <w:rPr>
            <w:color w:val="000000" w:themeColor="text1"/>
          </w:rPr>
          <w:t>measurement</w:t>
        </w:r>
      </w:ins>
      <w:ins w:id="40" w:author="Huawei" w:date="2023-07-31T11:52:00Z">
        <w:r w:rsidRPr="00117BCB">
          <w:rPr>
            <w:color w:val="000000" w:themeColor="text1"/>
          </w:rPr>
          <w:t xml:space="preserve"> and the PDCCH/PDSCH with the same QCL source, and there is also no scheduling restriction </w:t>
        </w:r>
      </w:ins>
      <w:ins w:id="41" w:author="Huawei" w:date="2023-07-31T11:53:00Z">
        <w:r w:rsidRPr="00117BCB">
          <w:rPr>
            <w:color w:val="000000" w:themeColor="text1"/>
          </w:rPr>
          <w:t>between the CSI-RS for L1 measurement and the PDCCH/PDSCH with different QCL source</w:t>
        </w:r>
      </w:ins>
    </w:p>
    <w:p w14:paraId="1D4996FD" w14:textId="77777777" w:rsidR="00151496" w:rsidRDefault="00151496" w:rsidP="00151496">
      <w:pPr>
        <w:pStyle w:val="a3"/>
        <w:numPr>
          <w:ilvl w:val="1"/>
          <w:numId w:val="25"/>
        </w:numPr>
        <w:ind w:left="1440"/>
        <w:rPr>
          <w:color w:val="000000" w:themeColor="text1"/>
        </w:rPr>
      </w:pPr>
      <w:r>
        <w:rPr>
          <w:color w:val="000000" w:themeColor="text1"/>
        </w:rPr>
        <w:t>Option 6:</w:t>
      </w:r>
    </w:p>
    <w:p w14:paraId="2B321FCF" w14:textId="77777777" w:rsidR="00151496" w:rsidRPr="004B1BC7" w:rsidRDefault="00151496" w:rsidP="00151496">
      <w:pPr>
        <w:pStyle w:val="a3"/>
        <w:numPr>
          <w:ilvl w:val="2"/>
          <w:numId w:val="25"/>
        </w:numPr>
        <w:overflowPunct w:val="0"/>
        <w:autoSpaceDE w:val="0"/>
        <w:autoSpaceDN w:val="0"/>
        <w:adjustRightInd w:val="0"/>
        <w:textAlignment w:val="baseline"/>
        <w:rPr>
          <w:color w:val="000000" w:themeColor="text1"/>
        </w:rPr>
      </w:pPr>
      <w:r w:rsidRPr="004B1BC7">
        <w:rPr>
          <w:color w:val="000000" w:themeColor="text1"/>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3CFB0F02" w14:textId="77777777" w:rsidR="00151496" w:rsidRPr="004B1BC7" w:rsidRDefault="00151496" w:rsidP="00151496">
      <w:pPr>
        <w:pStyle w:val="a3"/>
        <w:numPr>
          <w:ilvl w:val="3"/>
          <w:numId w:val="25"/>
        </w:numPr>
        <w:overflowPunct w:val="0"/>
        <w:autoSpaceDE w:val="0"/>
        <w:autoSpaceDN w:val="0"/>
        <w:adjustRightInd w:val="0"/>
        <w:textAlignment w:val="baseline"/>
        <w:rPr>
          <w:color w:val="000000" w:themeColor="text1"/>
        </w:rPr>
      </w:pPr>
      <w:r w:rsidRPr="004B1BC7">
        <w:rPr>
          <w:color w:val="000000" w:themeColor="text1"/>
        </w:rPr>
        <w:t>The CSI-RS is not in a CSI-RS resource set with repetition ON</w:t>
      </w:r>
    </w:p>
    <w:p w14:paraId="067B8C28" w14:textId="77777777" w:rsidR="00151496" w:rsidRPr="004B1BC7" w:rsidRDefault="00151496" w:rsidP="00151496">
      <w:pPr>
        <w:pStyle w:val="a3"/>
        <w:numPr>
          <w:ilvl w:val="3"/>
          <w:numId w:val="25"/>
        </w:numPr>
        <w:overflowPunct w:val="0"/>
        <w:autoSpaceDE w:val="0"/>
        <w:autoSpaceDN w:val="0"/>
        <w:adjustRightInd w:val="0"/>
        <w:textAlignment w:val="baseline"/>
        <w:rPr>
          <w:color w:val="000000" w:themeColor="text1"/>
        </w:rPr>
      </w:pPr>
      <w:r w:rsidRPr="004B1BC7">
        <w:rPr>
          <w:color w:val="000000" w:themeColor="text1"/>
        </w:rPr>
        <w:t>CSI-RS has same QCL source as the active TCI state of any one of the PDCCH/PDSCHs</w:t>
      </w:r>
    </w:p>
    <w:p w14:paraId="4CBC987F" w14:textId="77777777" w:rsidR="00151496" w:rsidRDefault="00151496" w:rsidP="00151496">
      <w:pPr>
        <w:pStyle w:val="a3"/>
        <w:numPr>
          <w:ilvl w:val="1"/>
          <w:numId w:val="25"/>
        </w:numPr>
        <w:ind w:left="1440"/>
        <w:rPr>
          <w:color w:val="000000" w:themeColor="text1"/>
        </w:rPr>
      </w:pPr>
      <w:r>
        <w:rPr>
          <w:color w:val="000000" w:themeColor="text1"/>
        </w:rPr>
        <w:t>Option 7:</w:t>
      </w:r>
    </w:p>
    <w:p w14:paraId="7A33224A" w14:textId="77777777" w:rsidR="00151496" w:rsidRPr="00AC7A5E" w:rsidRDefault="00151496" w:rsidP="00151496">
      <w:pPr>
        <w:pStyle w:val="a3"/>
        <w:numPr>
          <w:ilvl w:val="2"/>
          <w:numId w:val="25"/>
        </w:numPr>
        <w:overflowPunct w:val="0"/>
        <w:autoSpaceDE w:val="0"/>
        <w:autoSpaceDN w:val="0"/>
        <w:adjustRightInd w:val="0"/>
        <w:textAlignment w:val="baseline"/>
        <w:rPr>
          <w:color w:val="000000" w:themeColor="text1"/>
        </w:rPr>
      </w:pPr>
      <w:r w:rsidRPr="00AC7A5E">
        <w:rPr>
          <w:color w:val="000000" w:themeColor="text1"/>
        </w:rPr>
        <w:t>For the case of PDCCH/PDSCH is transmitted from one TRP, and CSI-RS is transmitted from another TRP, the scheduling restriction relaxation is also applicable with the condition that</w:t>
      </w:r>
    </w:p>
    <w:p w14:paraId="16B76F24" w14:textId="77777777" w:rsidR="00151496" w:rsidRPr="00AC7A5E" w:rsidRDefault="00151496" w:rsidP="00151496">
      <w:pPr>
        <w:pStyle w:val="a3"/>
        <w:numPr>
          <w:ilvl w:val="3"/>
          <w:numId w:val="25"/>
        </w:numPr>
        <w:overflowPunct w:val="0"/>
        <w:autoSpaceDE w:val="0"/>
        <w:autoSpaceDN w:val="0"/>
        <w:adjustRightInd w:val="0"/>
        <w:textAlignment w:val="baseline"/>
        <w:rPr>
          <w:color w:val="000000" w:themeColor="text1"/>
        </w:rPr>
      </w:pPr>
      <w:r w:rsidRPr="00AC7A5E">
        <w:rPr>
          <w:color w:val="000000" w:themeColor="text1"/>
        </w:rPr>
        <w:t>The CSI-RS is not in a CSI-RS resource set with repetition ON</w:t>
      </w:r>
    </w:p>
    <w:p w14:paraId="162F6E1B" w14:textId="77777777" w:rsidR="00151496" w:rsidRPr="00AC7A5E" w:rsidRDefault="00151496" w:rsidP="00151496">
      <w:pPr>
        <w:pStyle w:val="a3"/>
        <w:numPr>
          <w:ilvl w:val="3"/>
          <w:numId w:val="25"/>
        </w:numPr>
        <w:overflowPunct w:val="0"/>
        <w:autoSpaceDE w:val="0"/>
        <w:autoSpaceDN w:val="0"/>
        <w:adjustRightInd w:val="0"/>
        <w:textAlignment w:val="baseline"/>
        <w:rPr>
          <w:color w:val="000000" w:themeColor="text1"/>
        </w:rPr>
      </w:pPr>
      <w:r w:rsidRPr="00AC7A5E">
        <w:rPr>
          <w:color w:val="000000" w:themeColor="text1"/>
        </w:rPr>
        <w:t>The CSI-RS and the PDCCH/PDSCH are transmitted through different TRPs at the same time</w:t>
      </w:r>
    </w:p>
    <w:p w14:paraId="349FB3DD" w14:textId="77777777" w:rsidR="00151496" w:rsidRPr="00AC7A5E" w:rsidRDefault="00151496" w:rsidP="00151496">
      <w:pPr>
        <w:pStyle w:val="a3"/>
        <w:numPr>
          <w:ilvl w:val="3"/>
          <w:numId w:val="25"/>
        </w:numPr>
        <w:overflowPunct w:val="0"/>
        <w:autoSpaceDE w:val="0"/>
        <w:autoSpaceDN w:val="0"/>
        <w:adjustRightInd w:val="0"/>
        <w:textAlignment w:val="baseline"/>
        <w:rPr>
          <w:color w:val="000000" w:themeColor="text1"/>
        </w:rPr>
      </w:pPr>
      <w:r w:rsidRPr="00AC7A5E">
        <w:rPr>
          <w:color w:val="000000" w:themeColor="text1"/>
        </w:rPr>
        <w:t>The QCL source of the CSI-RS and the PDCCH/PDSCH have been reported via GBBR in a pair</w:t>
      </w:r>
    </w:p>
    <w:p w14:paraId="6DC3E5A5" w14:textId="77777777" w:rsidR="00151496" w:rsidRPr="004B1BC7" w:rsidRDefault="00151496" w:rsidP="00151496">
      <w:pPr>
        <w:pStyle w:val="a3"/>
        <w:numPr>
          <w:ilvl w:val="3"/>
          <w:numId w:val="25"/>
        </w:numPr>
        <w:overflowPunct w:val="0"/>
        <w:autoSpaceDE w:val="0"/>
        <w:autoSpaceDN w:val="0"/>
        <w:adjustRightInd w:val="0"/>
        <w:textAlignment w:val="baseline"/>
        <w:rPr>
          <w:color w:val="000000" w:themeColor="text1"/>
        </w:rPr>
      </w:pPr>
      <w:r w:rsidRPr="00AC7A5E">
        <w:rPr>
          <w:color w:val="000000" w:themeColor="text1"/>
        </w:rPr>
        <w:t>UE is activated with multi-Rx operation</w:t>
      </w:r>
    </w:p>
    <w:p w14:paraId="0F4DEC45" w14:textId="77777777" w:rsidR="00151496" w:rsidRPr="00FE266C" w:rsidRDefault="00151496" w:rsidP="00151496">
      <w:pPr>
        <w:pStyle w:val="a3"/>
        <w:numPr>
          <w:ilvl w:val="0"/>
          <w:numId w:val="25"/>
        </w:numPr>
        <w:ind w:left="720"/>
        <w:rPr>
          <w:color w:val="000000" w:themeColor="text1"/>
        </w:rPr>
      </w:pPr>
      <w:r w:rsidRPr="00FE266C">
        <w:rPr>
          <w:color w:val="000000" w:themeColor="text1"/>
        </w:rPr>
        <w:t>Recommended WF</w:t>
      </w:r>
    </w:p>
    <w:p w14:paraId="3B6DDA53" w14:textId="77777777" w:rsidR="00151496" w:rsidRDefault="00151496" w:rsidP="00151496">
      <w:pPr>
        <w:pStyle w:val="a3"/>
        <w:numPr>
          <w:ilvl w:val="1"/>
          <w:numId w:val="25"/>
        </w:numPr>
        <w:ind w:left="1440"/>
        <w:rPr>
          <w:color w:val="000000" w:themeColor="text1"/>
        </w:rPr>
      </w:pPr>
      <w:r>
        <w:rPr>
          <w:rFonts w:hint="eastAsia"/>
          <w:color w:val="000000" w:themeColor="text1"/>
        </w:rPr>
        <w:t>T</w:t>
      </w:r>
      <w:r>
        <w:rPr>
          <w:color w:val="000000" w:themeColor="text1"/>
        </w:rPr>
        <w:t>ry to reach consensus on the update of agreements in terms of re-wording. If no consensus, use the wording of agreements in the last meeting.</w:t>
      </w:r>
    </w:p>
    <w:p w14:paraId="005D7208" w14:textId="5621B65C" w:rsidR="00151496" w:rsidRDefault="00151496" w:rsidP="00151496">
      <w:pPr>
        <w:spacing w:afterLines="50" w:after="120"/>
        <w:rPr>
          <w:b/>
          <w:bCs/>
          <w:color w:val="0070C0"/>
          <w:szCs w:val="24"/>
        </w:rPr>
      </w:pPr>
    </w:p>
    <w:p w14:paraId="1BBB0BDF" w14:textId="77777777" w:rsidR="0094701D" w:rsidRDefault="0094701D" w:rsidP="00151496">
      <w:pPr>
        <w:spacing w:afterLines="50" w:after="120"/>
        <w:rPr>
          <w:b/>
          <w:bCs/>
          <w:color w:val="0070C0"/>
          <w:szCs w:val="24"/>
        </w:rPr>
      </w:pPr>
    </w:p>
    <w:p w14:paraId="1BEC4226" w14:textId="77777777" w:rsidR="00151496" w:rsidRDefault="00151496" w:rsidP="00151496">
      <w:pPr>
        <w:outlineLvl w:val="3"/>
        <w:rPr>
          <w:b/>
          <w:color w:val="000000" w:themeColor="text1"/>
          <w:u w:val="single"/>
          <w:lang w:eastAsia="ko-KR"/>
        </w:rPr>
      </w:pPr>
      <w:r>
        <w:rPr>
          <w:b/>
          <w:color w:val="000000" w:themeColor="text1"/>
          <w:u w:val="single"/>
          <w:lang w:eastAsia="ko-KR"/>
        </w:rPr>
        <w:t>Issue 3-1-2: Cases whether scheduling restriction</w:t>
      </w:r>
      <w:r w:rsidRPr="005979E6">
        <w:rPr>
          <w:b/>
          <w:color w:val="000000" w:themeColor="text1"/>
          <w:u w:val="single"/>
          <w:lang w:eastAsia="ko-KR"/>
        </w:rPr>
        <w:t xml:space="preserve"> </w:t>
      </w:r>
      <w:r>
        <w:rPr>
          <w:b/>
          <w:color w:val="000000" w:themeColor="text1"/>
          <w:u w:val="single"/>
          <w:lang w:eastAsia="ko-KR"/>
        </w:rPr>
        <w:t>can be relaxed for L1 measurements for multi-Rx</w:t>
      </w:r>
    </w:p>
    <w:p w14:paraId="51B269D9" w14:textId="77777777" w:rsidR="00151496" w:rsidRDefault="00151496" w:rsidP="00151496">
      <w:pPr>
        <w:pStyle w:val="a3"/>
        <w:numPr>
          <w:ilvl w:val="1"/>
          <w:numId w:val="25"/>
        </w:numPr>
        <w:ind w:left="1440"/>
        <w:rPr>
          <w:color w:val="000000" w:themeColor="text1"/>
        </w:rPr>
      </w:pPr>
      <w:r>
        <w:rPr>
          <w:color w:val="000000" w:themeColor="text1"/>
        </w:rPr>
        <w:t xml:space="preserve">Option 1: </w:t>
      </w:r>
    </w:p>
    <w:p w14:paraId="44937AFB" w14:textId="77777777" w:rsidR="00151496" w:rsidRDefault="00151496" w:rsidP="00151496">
      <w:pPr>
        <w:pStyle w:val="a3"/>
        <w:numPr>
          <w:ilvl w:val="2"/>
          <w:numId w:val="25"/>
        </w:numPr>
        <w:rPr>
          <w:color w:val="000000" w:themeColor="text1"/>
        </w:rPr>
      </w:pPr>
      <w:r w:rsidRPr="00DF74F2">
        <w:rPr>
          <w:color w:val="000000" w:themeColor="text1"/>
        </w:rPr>
        <w:t>For UE supporting Rel-18 multi-Rx capability, scheduling restrictions relaxation is not considered for CSI-RS based RLM/BFD measurements and non-GBBR L1-RSRP measurements when PDCCH/PDSCH receptions is under multi-Rx operations.</w:t>
      </w:r>
    </w:p>
    <w:p w14:paraId="68E1BE28" w14:textId="77777777" w:rsidR="00151496" w:rsidRDefault="00151496" w:rsidP="00151496">
      <w:pPr>
        <w:pStyle w:val="a3"/>
        <w:numPr>
          <w:ilvl w:val="2"/>
          <w:numId w:val="25"/>
        </w:numPr>
        <w:rPr>
          <w:color w:val="000000" w:themeColor="text1"/>
        </w:rPr>
      </w:pPr>
      <w:r w:rsidRPr="00A730B6">
        <w:rPr>
          <w:color w:val="000000" w:themeColor="text1"/>
        </w:rPr>
        <w:t>For UE supporting Rel-18 multi-Rx capability, scheduling restrictions relaxation is not considered for CSI-RS based CBD measurements since beam sweeping operation is always assumed for CSI-RS based CBD measurements.</w:t>
      </w:r>
    </w:p>
    <w:p w14:paraId="3748EF9B" w14:textId="77777777" w:rsidR="00151496" w:rsidRDefault="00151496" w:rsidP="00151496">
      <w:pPr>
        <w:pStyle w:val="a3"/>
        <w:numPr>
          <w:ilvl w:val="1"/>
          <w:numId w:val="25"/>
        </w:numPr>
        <w:ind w:left="1440"/>
        <w:rPr>
          <w:color w:val="000000" w:themeColor="text1"/>
        </w:rPr>
      </w:pPr>
      <w:r>
        <w:rPr>
          <w:color w:val="000000" w:themeColor="text1"/>
        </w:rPr>
        <w:t xml:space="preserve">Option 2: </w:t>
      </w:r>
    </w:p>
    <w:p w14:paraId="041CD671" w14:textId="77777777" w:rsidR="00151496" w:rsidRDefault="00151496" w:rsidP="00151496">
      <w:pPr>
        <w:pStyle w:val="a3"/>
        <w:numPr>
          <w:ilvl w:val="2"/>
          <w:numId w:val="25"/>
        </w:numPr>
        <w:rPr>
          <w:color w:val="000000" w:themeColor="text1"/>
        </w:rPr>
      </w:pPr>
      <w:r w:rsidRPr="0066091F">
        <w:rPr>
          <w:color w:val="000000" w:themeColor="text1"/>
        </w:rPr>
        <w:t>Scheduling restriction relaxation (enhancement) are applicable for CSI-RS based RLM, BFD which includes cell specific BFD and TRP specific BFD, and L1-RSRP.</w:t>
      </w:r>
    </w:p>
    <w:p w14:paraId="615B6B51" w14:textId="77777777" w:rsidR="00151496" w:rsidRDefault="00151496" w:rsidP="00151496">
      <w:pPr>
        <w:pStyle w:val="a3"/>
        <w:numPr>
          <w:ilvl w:val="1"/>
          <w:numId w:val="25"/>
        </w:numPr>
        <w:ind w:left="1440"/>
        <w:rPr>
          <w:color w:val="000000" w:themeColor="text1"/>
        </w:rPr>
      </w:pPr>
      <w:r>
        <w:rPr>
          <w:color w:val="000000" w:themeColor="text1"/>
        </w:rPr>
        <w:t xml:space="preserve">Option 3: </w:t>
      </w:r>
    </w:p>
    <w:p w14:paraId="0B30DA18" w14:textId="77777777" w:rsidR="00151496" w:rsidRPr="0051385C" w:rsidRDefault="00151496" w:rsidP="00151496">
      <w:pPr>
        <w:pStyle w:val="a3"/>
        <w:numPr>
          <w:ilvl w:val="0"/>
          <w:numId w:val="25"/>
        </w:numPr>
        <w:ind w:left="2268"/>
        <w:rPr>
          <w:color w:val="000000" w:themeColor="text1"/>
        </w:rPr>
      </w:pPr>
      <w:r w:rsidRPr="00903BCE">
        <w:rPr>
          <w:color w:val="000000" w:themeColor="text1"/>
        </w:rPr>
        <w:lastRenderedPageBreak/>
        <w:t>For UEs supporting simultaneous reception with mixed numerologies no scheduling restrictions are needed.</w:t>
      </w:r>
    </w:p>
    <w:p w14:paraId="6C2B921F" w14:textId="77777777" w:rsidR="00151496" w:rsidRPr="00FE266C" w:rsidRDefault="00151496" w:rsidP="00151496">
      <w:pPr>
        <w:pStyle w:val="a3"/>
        <w:numPr>
          <w:ilvl w:val="0"/>
          <w:numId w:val="25"/>
        </w:numPr>
        <w:ind w:left="720"/>
        <w:rPr>
          <w:color w:val="000000" w:themeColor="text1"/>
        </w:rPr>
      </w:pPr>
      <w:r w:rsidRPr="00FE266C">
        <w:rPr>
          <w:color w:val="000000" w:themeColor="text1"/>
        </w:rPr>
        <w:t>Recommended WF</w:t>
      </w:r>
    </w:p>
    <w:p w14:paraId="5E91B36F" w14:textId="77777777" w:rsidR="00151496" w:rsidRDefault="00151496" w:rsidP="00151496">
      <w:pPr>
        <w:pStyle w:val="a3"/>
        <w:numPr>
          <w:ilvl w:val="1"/>
          <w:numId w:val="25"/>
        </w:numPr>
        <w:ind w:left="1440"/>
        <w:rPr>
          <w:color w:val="000000" w:themeColor="text1"/>
        </w:rPr>
      </w:pPr>
      <w:r>
        <w:rPr>
          <w:color w:val="000000" w:themeColor="text1"/>
        </w:rPr>
        <w:t>Scheduling</w:t>
      </w:r>
      <w:r w:rsidRPr="000B121E">
        <w:rPr>
          <w:color w:val="000000" w:themeColor="text1"/>
        </w:rPr>
        <w:t xml:space="preserve"> restriction relaxation (enhancement) </w:t>
      </w:r>
      <w:r>
        <w:rPr>
          <w:color w:val="000000" w:themeColor="text1"/>
        </w:rPr>
        <w:t>is</w:t>
      </w:r>
      <w:r w:rsidRPr="000B121E">
        <w:rPr>
          <w:color w:val="000000" w:themeColor="text1"/>
        </w:rPr>
        <w:t xml:space="preserve"> applicable for CSI-RS based RLM, BFD which includes cell specific BFD and TRP specific BFD, and </w:t>
      </w:r>
      <w:r>
        <w:rPr>
          <w:color w:val="000000" w:themeColor="text1"/>
        </w:rPr>
        <w:t xml:space="preserve">non-group-based beam reporting with </w:t>
      </w:r>
      <w:r w:rsidRPr="000B121E">
        <w:rPr>
          <w:color w:val="000000" w:themeColor="text1"/>
        </w:rPr>
        <w:t>L1-RSRP</w:t>
      </w:r>
      <w:r>
        <w:rPr>
          <w:color w:val="000000" w:themeColor="text1"/>
        </w:rPr>
        <w:t xml:space="preserve"> measurements </w:t>
      </w:r>
      <w:r w:rsidRPr="00521797">
        <w:rPr>
          <w:color w:val="000000" w:themeColor="text1"/>
        </w:rPr>
        <w:t>with repetition O</w:t>
      </w:r>
      <w:r>
        <w:rPr>
          <w:color w:val="000000" w:themeColor="text1"/>
        </w:rPr>
        <w:t>FF</w:t>
      </w:r>
      <w:r w:rsidRPr="00694D83">
        <w:rPr>
          <w:color w:val="000000" w:themeColor="text1"/>
        </w:rPr>
        <w:t>.</w:t>
      </w:r>
    </w:p>
    <w:p w14:paraId="169D930D" w14:textId="77777777" w:rsidR="00151496" w:rsidRDefault="00151496" w:rsidP="00151496">
      <w:pPr>
        <w:pStyle w:val="a3"/>
        <w:numPr>
          <w:ilvl w:val="1"/>
          <w:numId w:val="25"/>
        </w:numPr>
        <w:ind w:left="1440"/>
        <w:rPr>
          <w:color w:val="000000" w:themeColor="text1"/>
        </w:rPr>
      </w:pPr>
      <w:r w:rsidRPr="00F522ED">
        <w:rPr>
          <w:color w:val="000000" w:themeColor="text1"/>
        </w:rPr>
        <w:t>FFS whether scheduling restriction relaxation (enhancement) is applicable for group-based beam reporting with L1-RSRP</w:t>
      </w:r>
      <w:r>
        <w:rPr>
          <w:color w:val="000000" w:themeColor="text1"/>
        </w:rPr>
        <w:t>.</w:t>
      </w:r>
    </w:p>
    <w:p w14:paraId="361F1883" w14:textId="77777777" w:rsidR="00151496" w:rsidRPr="00F522ED" w:rsidRDefault="00151496" w:rsidP="00151496">
      <w:pPr>
        <w:pStyle w:val="a3"/>
        <w:numPr>
          <w:ilvl w:val="1"/>
          <w:numId w:val="25"/>
        </w:numPr>
        <w:ind w:left="1440"/>
        <w:rPr>
          <w:color w:val="000000" w:themeColor="text1"/>
        </w:rPr>
      </w:pPr>
      <w:r>
        <w:rPr>
          <w:color w:val="000000" w:themeColor="text1"/>
        </w:rPr>
        <w:t xml:space="preserve">FFS: </w:t>
      </w:r>
      <w:r w:rsidRPr="00903BCE">
        <w:rPr>
          <w:color w:val="000000" w:themeColor="text1"/>
        </w:rPr>
        <w:t>For UEs supporting simultaneous reception with mixed numerologies no scheduling restrictions are needed</w:t>
      </w:r>
    </w:p>
    <w:p w14:paraId="248EC491" w14:textId="77777777" w:rsidR="0094701D" w:rsidRDefault="0094701D" w:rsidP="0094701D">
      <w:pPr>
        <w:rPr>
          <w:color w:val="000000" w:themeColor="text1"/>
        </w:rPr>
      </w:pPr>
    </w:p>
    <w:p w14:paraId="1417AFF1" w14:textId="46B89A50" w:rsidR="0094701D" w:rsidRPr="0036540D" w:rsidRDefault="002435B0" w:rsidP="0094701D">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68E94B14" w14:textId="73548F7B" w:rsidR="0094701D" w:rsidRPr="0094701D" w:rsidRDefault="0094701D" w:rsidP="0094701D">
      <w:pPr>
        <w:pStyle w:val="a3"/>
        <w:numPr>
          <w:ilvl w:val="1"/>
          <w:numId w:val="26"/>
        </w:numPr>
        <w:autoSpaceDN w:val="0"/>
        <w:adjustRightInd w:val="0"/>
        <w:spacing w:line="252" w:lineRule="auto"/>
        <w:rPr>
          <w:color w:val="000000" w:themeColor="text1"/>
        </w:rPr>
      </w:pPr>
      <w:r w:rsidRPr="0094701D">
        <w:rPr>
          <w:color w:val="000000" w:themeColor="text1"/>
        </w:rPr>
        <w:t xml:space="preserve">Introduce </w:t>
      </w:r>
      <w:r>
        <w:rPr>
          <w:color w:val="000000" w:themeColor="text1"/>
        </w:rPr>
        <w:t>scheduling</w:t>
      </w:r>
      <w:r w:rsidRPr="0094701D">
        <w:rPr>
          <w:rFonts w:hint="eastAsia"/>
          <w:color w:val="000000" w:themeColor="text1"/>
        </w:rPr>
        <w:t xml:space="preserve"> restriction relaxation (enhancement) for CSI-RS based RLM, BFD which includes cell specific BFD and TRP specific BFD, and non-group-based </w:t>
      </w:r>
      <w:r w:rsidRPr="0094701D">
        <w:rPr>
          <w:color w:val="000000" w:themeColor="text1"/>
        </w:rPr>
        <w:t xml:space="preserve">and group-based </w:t>
      </w:r>
      <w:r w:rsidRPr="0094701D">
        <w:rPr>
          <w:rFonts w:hint="eastAsia"/>
          <w:color w:val="000000" w:themeColor="text1"/>
        </w:rPr>
        <w:t>L1-RSRP measurements with repetition OFF.</w:t>
      </w:r>
      <w:r w:rsidRPr="0094701D">
        <w:rPr>
          <w:color w:val="000000" w:themeColor="text1"/>
        </w:rPr>
        <w:t xml:space="preserve"> Detailed conditions are FFS.</w:t>
      </w:r>
    </w:p>
    <w:p w14:paraId="58F224EB" w14:textId="57D6378A" w:rsidR="0094701D" w:rsidRPr="0094701D" w:rsidRDefault="0094701D" w:rsidP="0094701D">
      <w:pPr>
        <w:pStyle w:val="a3"/>
        <w:numPr>
          <w:ilvl w:val="1"/>
          <w:numId w:val="26"/>
        </w:numPr>
        <w:autoSpaceDN w:val="0"/>
        <w:adjustRightInd w:val="0"/>
        <w:spacing w:line="252" w:lineRule="auto"/>
        <w:rPr>
          <w:color w:val="000000" w:themeColor="text1"/>
        </w:rPr>
      </w:pPr>
      <w:r w:rsidRPr="0094701D">
        <w:rPr>
          <w:rFonts w:hint="eastAsia"/>
          <w:color w:val="000000" w:themeColor="text1"/>
        </w:rPr>
        <w:t xml:space="preserve">FFS </w:t>
      </w:r>
      <w:r w:rsidRPr="0094701D">
        <w:rPr>
          <w:color w:val="000000" w:themeColor="text1"/>
        </w:rPr>
        <w:t xml:space="preserve">whether </w:t>
      </w:r>
      <w:r>
        <w:rPr>
          <w:color w:val="000000" w:themeColor="text1"/>
        </w:rPr>
        <w:t>scheduling</w:t>
      </w:r>
      <w:r w:rsidRPr="0094701D">
        <w:rPr>
          <w:color w:val="000000" w:themeColor="text1"/>
        </w:rPr>
        <w:t xml:space="preserve"> restrictions are needed for </w:t>
      </w:r>
      <w:r w:rsidRPr="0094701D">
        <w:rPr>
          <w:rFonts w:hint="eastAsia"/>
          <w:color w:val="000000" w:themeColor="text1"/>
        </w:rPr>
        <w:t>UEs supporting simultaneous reception with mixed numerologies</w:t>
      </w:r>
    </w:p>
    <w:p w14:paraId="5C7F1F5D" w14:textId="6F814513" w:rsidR="0094701D" w:rsidRPr="0094701D" w:rsidRDefault="0094701D" w:rsidP="0094701D">
      <w:pPr>
        <w:pStyle w:val="a3"/>
        <w:numPr>
          <w:ilvl w:val="1"/>
          <w:numId w:val="26"/>
        </w:numPr>
        <w:autoSpaceDN w:val="0"/>
        <w:adjustRightInd w:val="0"/>
        <w:spacing w:line="252" w:lineRule="auto"/>
        <w:rPr>
          <w:color w:val="000000" w:themeColor="text1"/>
        </w:rPr>
      </w:pPr>
      <w:r w:rsidRPr="0094701D">
        <w:rPr>
          <w:rFonts w:hint="eastAsia"/>
          <w:color w:val="000000" w:themeColor="text1"/>
        </w:rPr>
        <w:t xml:space="preserve">No </w:t>
      </w:r>
      <w:r>
        <w:rPr>
          <w:color w:val="000000" w:themeColor="text1"/>
        </w:rPr>
        <w:t>scheduling</w:t>
      </w:r>
      <w:r w:rsidRPr="0094701D">
        <w:rPr>
          <w:rFonts w:hint="eastAsia"/>
          <w:color w:val="000000" w:themeColor="text1"/>
        </w:rPr>
        <w:t xml:space="preserve"> restriction relaxation (enhancement) for other cases.</w:t>
      </w:r>
    </w:p>
    <w:p w14:paraId="71B80569" w14:textId="77777777" w:rsidR="0094701D" w:rsidRPr="005F57AF" w:rsidRDefault="0094701D" w:rsidP="00151496">
      <w:pPr>
        <w:spacing w:afterLines="50" w:after="120"/>
        <w:rPr>
          <w:b/>
          <w:bCs/>
          <w:color w:val="0070C0"/>
          <w:szCs w:val="24"/>
        </w:rPr>
      </w:pPr>
    </w:p>
    <w:p w14:paraId="248A0669" w14:textId="77777777" w:rsidR="00151496" w:rsidRDefault="00151496" w:rsidP="00151496">
      <w:pPr>
        <w:outlineLvl w:val="3"/>
        <w:rPr>
          <w:b/>
          <w:color w:val="000000" w:themeColor="text1"/>
          <w:u w:val="single"/>
          <w:lang w:eastAsia="ko-KR"/>
        </w:rPr>
      </w:pPr>
      <w:r>
        <w:rPr>
          <w:b/>
          <w:color w:val="000000" w:themeColor="text1"/>
          <w:u w:val="single"/>
          <w:lang w:eastAsia="ko-KR"/>
        </w:rPr>
        <w:t>Issue 3-1-3: Conditions/cases that scheduling restriction for L3 measurements can be relaxed for multi-Rx</w:t>
      </w:r>
    </w:p>
    <w:p w14:paraId="5E24A436" w14:textId="77777777" w:rsidR="00151496" w:rsidRDefault="00151496" w:rsidP="00151496">
      <w:pPr>
        <w:pStyle w:val="a3"/>
        <w:numPr>
          <w:ilvl w:val="0"/>
          <w:numId w:val="25"/>
        </w:numPr>
        <w:ind w:left="720"/>
        <w:rPr>
          <w:color w:val="000000" w:themeColor="text1"/>
        </w:rPr>
      </w:pPr>
      <w:r>
        <w:rPr>
          <w:color w:val="000000" w:themeColor="text1"/>
        </w:rPr>
        <w:t>Proposals</w:t>
      </w:r>
    </w:p>
    <w:p w14:paraId="3EBCA30E" w14:textId="77777777" w:rsidR="00151496" w:rsidRDefault="00151496" w:rsidP="00151496">
      <w:pPr>
        <w:pStyle w:val="a3"/>
        <w:numPr>
          <w:ilvl w:val="1"/>
          <w:numId w:val="25"/>
        </w:numPr>
        <w:ind w:left="1440"/>
        <w:rPr>
          <w:color w:val="000000" w:themeColor="text1"/>
        </w:rPr>
      </w:pPr>
      <w:r>
        <w:rPr>
          <w:color w:val="000000" w:themeColor="text1"/>
        </w:rPr>
        <w:t xml:space="preserve">Option 1: </w:t>
      </w:r>
    </w:p>
    <w:p w14:paraId="65C81817" w14:textId="77777777" w:rsidR="00151496" w:rsidRDefault="00151496" w:rsidP="00151496">
      <w:pPr>
        <w:pStyle w:val="a3"/>
        <w:numPr>
          <w:ilvl w:val="2"/>
          <w:numId w:val="25"/>
        </w:numPr>
        <w:rPr>
          <w:color w:val="000000" w:themeColor="text1"/>
        </w:rPr>
      </w:pPr>
      <w:r w:rsidRPr="00F450BC">
        <w:rPr>
          <w:color w:val="000000" w:themeColor="text1"/>
        </w:rPr>
        <w:t>Scheduling restriction/measurement restriction relaxation (enhancement) are not further discussed in Rel-18 multi-Rx WI.</w:t>
      </w:r>
    </w:p>
    <w:p w14:paraId="4851198D" w14:textId="77777777" w:rsidR="00151496" w:rsidRDefault="00151496" w:rsidP="00151496">
      <w:pPr>
        <w:pStyle w:val="a3"/>
        <w:numPr>
          <w:ilvl w:val="1"/>
          <w:numId w:val="25"/>
        </w:numPr>
        <w:ind w:left="1440"/>
        <w:rPr>
          <w:color w:val="000000" w:themeColor="text1"/>
        </w:rPr>
      </w:pPr>
      <w:r>
        <w:rPr>
          <w:color w:val="000000" w:themeColor="text1"/>
        </w:rPr>
        <w:t>Option 1a:</w:t>
      </w:r>
    </w:p>
    <w:p w14:paraId="6A4DFEFA" w14:textId="77777777" w:rsidR="00151496" w:rsidRPr="00F4474F" w:rsidRDefault="00151496" w:rsidP="00151496">
      <w:pPr>
        <w:pStyle w:val="a3"/>
        <w:numPr>
          <w:ilvl w:val="2"/>
          <w:numId w:val="25"/>
        </w:numPr>
        <w:rPr>
          <w:color w:val="000000" w:themeColor="text1"/>
        </w:rPr>
      </w:pPr>
      <w:r>
        <w:rPr>
          <w:rFonts w:hint="eastAsia"/>
          <w:color w:val="000000" w:themeColor="text1"/>
        </w:rPr>
        <w:t>S</w:t>
      </w:r>
      <w:r w:rsidRPr="00551CFC">
        <w:rPr>
          <w:color w:val="000000" w:themeColor="text1"/>
        </w:rPr>
        <w:t>cheduling restriction cannot be relaxed for L3 measurement due to rough/fine beam difference between L3 SMTC and data.</w:t>
      </w:r>
    </w:p>
    <w:p w14:paraId="4D3BA4F8" w14:textId="77777777" w:rsidR="00151496" w:rsidRDefault="00151496" w:rsidP="00151496">
      <w:pPr>
        <w:pStyle w:val="a3"/>
        <w:numPr>
          <w:ilvl w:val="1"/>
          <w:numId w:val="25"/>
        </w:numPr>
        <w:ind w:left="1440"/>
        <w:rPr>
          <w:color w:val="000000" w:themeColor="text1"/>
        </w:rPr>
      </w:pPr>
      <w:r>
        <w:rPr>
          <w:color w:val="000000" w:themeColor="text1"/>
        </w:rPr>
        <w:t>Option 2:</w:t>
      </w:r>
    </w:p>
    <w:p w14:paraId="0434AA5E" w14:textId="77777777" w:rsidR="00151496" w:rsidRDefault="00151496" w:rsidP="00151496">
      <w:pPr>
        <w:pStyle w:val="a3"/>
        <w:numPr>
          <w:ilvl w:val="2"/>
          <w:numId w:val="25"/>
        </w:numPr>
        <w:rPr>
          <w:color w:val="000000" w:themeColor="text1"/>
        </w:rPr>
      </w:pPr>
      <w:r w:rsidRPr="00287F18">
        <w:rPr>
          <w:color w:val="000000" w:themeColor="text1"/>
        </w:rPr>
        <w:t>Scheduling restriction for L3 measurements is enhanced for multi-RX operation.</w:t>
      </w:r>
    </w:p>
    <w:p w14:paraId="73789DAE" w14:textId="77777777" w:rsidR="00151496" w:rsidRDefault="00151496" w:rsidP="00151496">
      <w:pPr>
        <w:pStyle w:val="a3"/>
        <w:numPr>
          <w:ilvl w:val="1"/>
          <w:numId w:val="25"/>
        </w:numPr>
        <w:ind w:left="1440"/>
        <w:rPr>
          <w:color w:val="000000" w:themeColor="text1"/>
        </w:rPr>
      </w:pPr>
      <w:r>
        <w:rPr>
          <w:color w:val="000000" w:themeColor="text1"/>
        </w:rPr>
        <w:t>Option 2a:</w:t>
      </w:r>
    </w:p>
    <w:p w14:paraId="75460BA0" w14:textId="77777777" w:rsidR="00151496" w:rsidRDefault="00151496" w:rsidP="00151496">
      <w:pPr>
        <w:pStyle w:val="a3"/>
        <w:numPr>
          <w:ilvl w:val="2"/>
          <w:numId w:val="25"/>
        </w:numPr>
        <w:rPr>
          <w:color w:val="000000" w:themeColor="text1"/>
        </w:rPr>
      </w:pPr>
      <w:r w:rsidRPr="006D3A7A">
        <w:rPr>
          <w:color w:val="000000" w:themeColor="text1"/>
        </w:rPr>
        <w:t>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14:paraId="1B38FD3A" w14:textId="77777777" w:rsidR="00151496" w:rsidRPr="00FE266C" w:rsidRDefault="00151496" w:rsidP="00151496">
      <w:pPr>
        <w:pStyle w:val="a3"/>
        <w:numPr>
          <w:ilvl w:val="0"/>
          <w:numId w:val="25"/>
        </w:numPr>
        <w:ind w:left="720"/>
        <w:rPr>
          <w:color w:val="000000" w:themeColor="text1"/>
        </w:rPr>
      </w:pPr>
      <w:r w:rsidRPr="00FE266C">
        <w:rPr>
          <w:color w:val="000000" w:themeColor="text1"/>
        </w:rPr>
        <w:t>Recommended WF</w:t>
      </w:r>
    </w:p>
    <w:p w14:paraId="74575689" w14:textId="77777777" w:rsidR="00151496" w:rsidRPr="00A9709D" w:rsidRDefault="00151496" w:rsidP="00151496">
      <w:pPr>
        <w:pStyle w:val="a3"/>
        <w:numPr>
          <w:ilvl w:val="1"/>
          <w:numId w:val="25"/>
        </w:numPr>
        <w:ind w:left="1440"/>
        <w:rPr>
          <w:color w:val="000000" w:themeColor="text1"/>
        </w:rPr>
      </w:pPr>
      <w:r>
        <w:rPr>
          <w:color w:val="000000" w:themeColor="text1"/>
        </w:rPr>
        <w:t>Per latest revised WID, agree on option 1</w:t>
      </w:r>
      <w:r w:rsidRPr="00694D83">
        <w:rPr>
          <w:color w:val="000000" w:themeColor="text1"/>
        </w:rPr>
        <w:t>.</w:t>
      </w:r>
    </w:p>
    <w:p w14:paraId="559FB603" w14:textId="06484507" w:rsidR="00151496" w:rsidRDefault="00151496" w:rsidP="00151496">
      <w:pPr>
        <w:rPr>
          <w:color w:val="0070C0"/>
        </w:rPr>
      </w:pPr>
    </w:p>
    <w:p w14:paraId="407E1A44" w14:textId="4D3EE000" w:rsidR="00080972" w:rsidRPr="0036540D" w:rsidRDefault="006311F7" w:rsidP="00080972">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51A896C6" w14:textId="66048271" w:rsidR="00080972" w:rsidRPr="0094701D" w:rsidRDefault="00080972" w:rsidP="00080972">
      <w:pPr>
        <w:pStyle w:val="a3"/>
        <w:numPr>
          <w:ilvl w:val="1"/>
          <w:numId w:val="26"/>
        </w:numPr>
        <w:autoSpaceDN w:val="0"/>
        <w:adjustRightInd w:val="0"/>
        <w:spacing w:line="252" w:lineRule="auto"/>
        <w:rPr>
          <w:color w:val="000000" w:themeColor="text1"/>
        </w:rPr>
      </w:pPr>
      <w:r w:rsidRPr="00080972">
        <w:rPr>
          <w:color w:val="000000" w:themeColor="text1"/>
        </w:rPr>
        <w:t>Scheduling restriction/measurement restriction relaxation (enhancement) are not further discussed in Rel-18 multi-Rx WI.</w:t>
      </w:r>
    </w:p>
    <w:p w14:paraId="1AC8E315" w14:textId="77777777" w:rsidR="00080972" w:rsidRPr="007A7D8B" w:rsidRDefault="00080972" w:rsidP="00151496">
      <w:pPr>
        <w:rPr>
          <w:color w:val="0070C0"/>
        </w:rPr>
      </w:pPr>
    </w:p>
    <w:p w14:paraId="6B166ED3" w14:textId="1C64785A" w:rsidR="00151496" w:rsidRPr="00151496" w:rsidRDefault="00151496" w:rsidP="00151496">
      <w:pPr>
        <w:pStyle w:val="3"/>
        <w:numPr>
          <w:ilvl w:val="0"/>
          <w:numId w:val="0"/>
        </w:numPr>
        <w:rPr>
          <w:lang w:val="en-US"/>
        </w:rPr>
      </w:pPr>
      <w:r w:rsidRPr="00151496">
        <w:rPr>
          <w:lang w:val="en-US"/>
        </w:rPr>
        <w:t xml:space="preserve">Sub-topic </w:t>
      </w:r>
      <w:r w:rsidR="00460CA8">
        <w:rPr>
          <w:lang w:val="en-US"/>
        </w:rPr>
        <w:t>4</w:t>
      </w:r>
      <w:r w:rsidRPr="00151496">
        <w:rPr>
          <w:lang w:val="en-US"/>
        </w:rPr>
        <w:t>-2: Measurement restriction</w:t>
      </w:r>
    </w:p>
    <w:p w14:paraId="56A67768" w14:textId="77777777" w:rsidR="00151496" w:rsidRDefault="00151496" w:rsidP="00151496">
      <w:pPr>
        <w:rPr>
          <w:i/>
          <w:color w:val="0070C0"/>
          <w:lang w:val="en-US"/>
        </w:rPr>
      </w:pPr>
      <w:r>
        <w:rPr>
          <w:rFonts w:hint="eastAsia"/>
          <w:i/>
          <w:color w:val="0070C0"/>
          <w:lang w:val="en-US"/>
        </w:rPr>
        <w:t xml:space="preserve">Sub-topic </w:t>
      </w:r>
      <w:r>
        <w:rPr>
          <w:i/>
          <w:color w:val="0070C0"/>
          <w:lang w:val="en-US"/>
        </w:rPr>
        <w:t>description:</w:t>
      </w:r>
    </w:p>
    <w:p w14:paraId="4B3FBA34" w14:textId="77777777" w:rsidR="00151496" w:rsidRDefault="00151496" w:rsidP="00151496">
      <w:pPr>
        <w:rPr>
          <w:i/>
          <w:color w:val="0070C0"/>
          <w:lang w:val="en-US"/>
        </w:rPr>
      </w:pPr>
      <w:r>
        <w:rPr>
          <w:i/>
          <w:color w:val="0070C0"/>
          <w:lang w:val="en-US"/>
        </w:rPr>
        <w:lastRenderedPageBreak/>
        <w:t>Open issues and candidate options before f2f meeting:</w:t>
      </w:r>
    </w:p>
    <w:p w14:paraId="66D74C88" w14:textId="77777777" w:rsidR="00151496" w:rsidRPr="00FE266C" w:rsidRDefault="00151496" w:rsidP="00151496">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 xml:space="preserve">-1: </w:t>
      </w:r>
      <w:r>
        <w:rPr>
          <w:b/>
          <w:color w:val="000000" w:themeColor="text1"/>
          <w:u w:val="single"/>
          <w:lang w:eastAsia="ko-KR"/>
        </w:rPr>
        <w:t>Cases</w:t>
      </w:r>
      <w:r w:rsidRPr="00FE266C">
        <w:rPr>
          <w:b/>
          <w:color w:val="000000" w:themeColor="text1"/>
          <w:u w:val="single"/>
          <w:lang w:eastAsia="ko-KR"/>
        </w:rPr>
        <w:t xml:space="preserve"> </w:t>
      </w:r>
      <w:r>
        <w:rPr>
          <w:b/>
          <w:color w:val="000000" w:themeColor="text1"/>
          <w:u w:val="single"/>
          <w:lang w:eastAsia="ko-KR"/>
        </w:rPr>
        <w:t>whether</w:t>
      </w:r>
      <w:r w:rsidRPr="00FE266C">
        <w:rPr>
          <w:b/>
          <w:color w:val="000000" w:themeColor="text1"/>
          <w:u w:val="single"/>
          <w:lang w:eastAsia="ko-KR"/>
        </w:rPr>
        <w:t xml:space="preserve"> </w:t>
      </w:r>
      <w:r>
        <w:rPr>
          <w:b/>
          <w:color w:val="000000" w:themeColor="text1"/>
          <w:u w:val="single"/>
          <w:lang w:eastAsia="ko-KR"/>
        </w:rPr>
        <w:t>measurement</w:t>
      </w:r>
      <w:r w:rsidRPr="00FE266C">
        <w:rPr>
          <w:b/>
          <w:color w:val="000000" w:themeColor="text1"/>
          <w:u w:val="single"/>
          <w:lang w:eastAsia="ko-KR"/>
        </w:rPr>
        <w:t xml:space="preserve"> restriction for </w:t>
      </w:r>
      <w:r>
        <w:rPr>
          <w:b/>
          <w:color w:val="000000" w:themeColor="text1"/>
          <w:u w:val="single"/>
          <w:lang w:eastAsia="ko-KR"/>
        </w:rPr>
        <w:t xml:space="preserve">SSB based </w:t>
      </w:r>
      <w:r w:rsidRPr="00FE266C">
        <w:rPr>
          <w:b/>
          <w:color w:val="000000" w:themeColor="text1"/>
          <w:u w:val="single"/>
          <w:lang w:eastAsia="ko-KR"/>
        </w:rPr>
        <w:t xml:space="preserve">L1 measurements can be </w:t>
      </w:r>
      <w:r>
        <w:rPr>
          <w:b/>
          <w:color w:val="000000" w:themeColor="text1"/>
          <w:u w:val="single"/>
          <w:lang w:eastAsia="ko-KR"/>
        </w:rPr>
        <w:t>relaxed for multi-Rx</w:t>
      </w:r>
    </w:p>
    <w:p w14:paraId="779D4CB0" w14:textId="4A036DA1" w:rsidR="00151496" w:rsidRDefault="00E72BE0" w:rsidP="00151496">
      <w:pPr>
        <w:rPr>
          <w:color w:val="0070C0"/>
        </w:rPr>
      </w:pPr>
      <w:r>
        <w:rPr>
          <w:color w:val="0070C0"/>
        </w:rPr>
        <w:t>&lt;online agreements&gt;</w:t>
      </w:r>
    </w:p>
    <w:p w14:paraId="2C2ABBB1" w14:textId="77777777" w:rsidR="00E72BE0" w:rsidRPr="00F925F8" w:rsidRDefault="00E72BE0" w:rsidP="00F8121A">
      <w:pPr>
        <w:pStyle w:val="a3"/>
        <w:numPr>
          <w:ilvl w:val="0"/>
          <w:numId w:val="26"/>
        </w:numPr>
        <w:overflowPunct w:val="0"/>
        <w:autoSpaceDE w:val="0"/>
        <w:autoSpaceDN w:val="0"/>
        <w:adjustRightInd w:val="0"/>
        <w:spacing w:line="252" w:lineRule="auto"/>
        <w:ind w:left="644"/>
        <w:rPr>
          <w:bCs/>
          <w:highlight w:val="green"/>
        </w:rPr>
      </w:pPr>
      <w:r w:rsidRPr="00F925F8">
        <w:rPr>
          <w:bCs/>
          <w:highlight w:val="green"/>
        </w:rPr>
        <w:t>Agreement</w:t>
      </w:r>
    </w:p>
    <w:p w14:paraId="7E6F392F" w14:textId="77777777" w:rsidR="00E72BE0" w:rsidRPr="00F925F8" w:rsidRDefault="00E72BE0" w:rsidP="00F8121A">
      <w:pPr>
        <w:pStyle w:val="a3"/>
        <w:numPr>
          <w:ilvl w:val="1"/>
          <w:numId w:val="26"/>
        </w:numPr>
        <w:overflowPunct w:val="0"/>
        <w:autoSpaceDE w:val="0"/>
        <w:autoSpaceDN w:val="0"/>
        <w:adjustRightInd w:val="0"/>
        <w:spacing w:line="252" w:lineRule="auto"/>
        <w:rPr>
          <w:bCs/>
          <w:highlight w:val="green"/>
        </w:rPr>
      </w:pPr>
      <w:r w:rsidRPr="00F925F8">
        <w:rPr>
          <w:bCs/>
          <w:highlight w:val="green"/>
        </w:rPr>
        <w:t>Introduce m</w:t>
      </w:r>
      <w:r w:rsidRPr="00F925F8">
        <w:rPr>
          <w:rFonts w:hint="eastAsia"/>
          <w:bCs/>
          <w:highlight w:val="green"/>
        </w:rPr>
        <w:t xml:space="preserve">easurement restriction relaxation (enhancement) for CSI-RS based RLM, BFD which includes cell specific BFD and TRP specific BFD, and non-group-based </w:t>
      </w:r>
      <w:r w:rsidRPr="00F925F8">
        <w:rPr>
          <w:bCs/>
          <w:highlight w:val="green"/>
        </w:rPr>
        <w:t xml:space="preserve">and group-based </w:t>
      </w:r>
      <w:r w:rsidRPr="00F925F8">
        <w:rPr>
          <w:rFonts w:hint="eastAsia"/>
          <w:bCs/>
          <w:highlight w:val="green"/>
        </w:rPr>
        <w:t>L1-RSRP measurements with repetition OFF.</w:t>
      </w:r>
      <w:r w:rsidRPr="00F925F8">
        <w:rPr>
          <w:bCs/>
          <w:highlight w:val="green"/>
        </w:rPr>
        <w:t xml:space="preserve"> Detailed conditions are FFS.</w:t>
      </w:r>
    </w:p>
    <w:p w14:paraId="0BF1AFA5" w14:textId="77777777" w:rsidR="00E72BE0" w:rsidRPr="00F925F8" w:rsidRDefault="00E72BE0" w:rsidP="00F8121A">
      <w:pPr>
        <w:pStyle w:val="a3"/>
        <w:numPr>
          <w:ilvl w:val="1"/>
          <w:numId w:val="26"/>
        </w:numPr>
        <w:overflowPunct w:val="0"/>
        <w:autoSpaceDE w:val="0"/>
        <w:autoSpaceDN w:val="0"/>
        <w:adjustRightInd w:val="0"/>
        <w:spacing w:line="252" w:lineRule="auto"/>
        <w:rPr>
          <w:bCs/>
          <w:highlight w:val="green"/>
        </w:rPr>
      </w:pPr>
      <w:r w:rsidRPr="00F925F8">
        <w:rPr>
          <w:rFonts w:hint="eastAsia"/>
          <w:bCs/>
          <w:highlight w:val="green"/>
        </w:rPr>
        <w:t xml:space="preserve">FFS </w:t>
      </w:r>
      <w:r w:rsidRPr="00F925F8">
        <w:rPr>
          <w:bCs/>
          <w:highlight w:val="green"/>
        </w:rPr>
        <w:t xml:space="preserve">whether measurement restrictions are needed for </w:t>
      </w:r>
      <w:r w:rsidRPr="00F925F8">
        <w:rPr>
          <w:rFonts w:hint="eastAsia"/>
          <w:bCs/>
          <w:highlight w:val="green"/>
        </w:rPr>
        <w:t>UEs supporting simultaneous reception with mixed numerologies</w:t>
      </w:r>
    </w:p>
    <w:p w14:paraId="51EC1240" w14:textId="77777777" w:rsidR="00E72BE0" w:rsidRPr="00F925F8" w:rsidRDefault="00E72BE0" w:rsidP="00F8121A">
      <w:pPr>
        <w:pStyle w:val="a3"/>
        <w:numPr>
          <w:ilvl w:val="1"/>
          <w:numId w:val="26"/>
        </w:numPr>
        <w:overflowPunct w:val="0"/>
        <w:autoSpaceDE w:val="0"/>
        <w:autoSpaceDN w:val="0"/>
        <w:adjustRightInd w:val="0"/>
        <w:spacing w:line="252" w:lineRule="auto"/>
        <w:rPr>
          <w:bCs/>
          <w:highlight w:val="green"/>
        </w:rPr>
      </w:pPr>
      <w:r w:rsidRPr="00F925F8">
        <w:rPr>
          <w:rFonts w:hint="eastAsia"/>
          <w:bCs/>
          <w:highlight w:val="green"/>
        </w:rPr>
        <w:t>No measurement restriction relaxation (enhancement) for other cases.</w:t>
      </w:r>
    </w:p>
    <w:p w14:paraId="153CB190" w14:textId="54748B0C" w:rsidR="00E72BE0" w:rsidRPr="00E72BE0" w:rsidRDefault="00E72BE0" w:rsidP="00151496">
      <w:pPr>
        <w:rPr>
          <w:color w:val="0070C0"/>
          <w:lang w:val="en-US"/>
        </w:rPr>
      </w:pPr>
    </w:p>
    <w:p w14:paraId="16072BDF" w14:textId="77777777" w:rsidR="00E72BE0" w:rsidRPr="007A7D8B" w:rsidRDefault="00E72BE0" w:rsidP="00151496">
      <w:pPr>
        <w:rPr>
          <w:color w:val="0070C0"/>
        </w:rPr>
      </w:pPr>
    </w:p>
    <w:p w14:paraId="6893F9D1" w14:textId="77777777" w:rsidR="00151496" w:rsidRPr="00FE266C" w:rsidRDefault="00151496" w:rsidP="00151496">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w:t>
      </w:r>
      <w:r>
        <w:rPr>
          <w:b/>
          <w:color w:val="000000" w:themeColor="text1"/>
          <w:u w:val="single"/>
          <w:lang w:eastAsia="ko-KR"/>
        </w:rPr>
        <w:t>2</w:t>
      </w:r>
      <w:r w:rsidRPr="00FE266C">
        <w:rPr>
          <w:b/>
          <w:color w:val="000000" w:themeColor="text1"/>
          <w:u w:val="single"/>
          <w:lang w:eastAsia="ko-KR"/>
        </w:rPr>
        <w:t>: Conditions</w:t>
      </w:r>
      <w:r>
        <w:rPr>
          <w:b/>
          <w:color w:val="000000" w:themeColor="text1"/>
          <w:u w:val="single"/>
          <w:lang w:eastAsia="ko-KR"/>
        </w:rPr>
        <w:t xml:space="preserve"> </w:t>
      </w:r>
      <w:r w:rsidRPr="00FE266C">
        <w:rPr>
          <w:b/>
          <w:color w:val="000000" w:themeColor="text1"/>
          <w:u w:val="single"/>
          <w:lang w:eastAsia="ko-KR"/>
        </w:rPr>
        <w:t xml:space="preserve">that </w:t>
      </w:r>
      <w:r>
        <w:rPr>
          <w:b/>
          <w:color w:val="000000" w:themeColor="text1"/>
          <w:u w:val="single"/>
          <w:lang w:eastAsia="ko-KR"/>
        </w:rPr>
        <w:t>measurement</w:t>
      </w:r>
      <w:r w:rsidRPr="00FE266C">
        <w:rPr>
          <w:b/>
          <w:color w:val="000000" w:themeColor="text1"/>
          <w:u w:val="single"/>
          <w:lang w:eastAsia="ko-KR"/>
        </w:rPr>
        <w:t xml:space="preserve"> restriction for </w:t>
      </w:r>
      <w:r>
        <w:rPr>
          <w:b/>
          <w:color w:val="000000" w:themeColor="text1"/>
          <w:u w:val="single"/>
          <w:lang w:eastAsia="ko-KR"/>
        </w:rPr>
        <w:t xml:space="preserve">CSI-RS based </w:t>
      </w:r>
      <w:r w:rsidRPr="00FE266C">
        <w:rPr>
          <w:b/>
          <w:color w:val="000000" w:themeColor="text1"/>
          <w:u w:val="single"/>
          <w:lang w:eastAsia="ko-KR"/>
        </w:rPr>
        <w:t xml:space="preserve">L1 measurements can be </w:t>
      </w:r>
      <w:r>
        <w:rPr>
          <w:b/>
          <w:color w:val="000000" w:themeColor="text1"/>
          <w:u w:val="single"/>
          <w:lang w:eastAsia="ko-KR"/>
        </w:rPr>
        <w:t>relaxed for multi-Rx</w:t>
      </w:r>
    </w:p>
    <w:p w14:paraId="0FE3A6C3" w14:textId="77777777" w:rsidR="00151496" w:rsidRPr="00FE266C" w:rsidRDefault="00151496" w:rsidP="00151496">
      <w:pPr>
        <w:pStyle w:val="a3"/>
        <w:numPr>
          <w:ilvl w:val="0"/>
          <w:numId w:val="25"/>
        </w:numPr>
        <w:ind w:left="720"/>
        <w:rPr>
          <w:color w:val="000000" w:themeColor="text1"/>
        </w:rPr>
      </w:pPr>
      <w:r w:rsidRPr="00FE266C">
        <w:rPr>
          <w:color w:val="000000" w:themeColor="text1"/>
        </w:rPr>
        <w:t>Proposals</w:t>
      </w:r>
    </w:p>
    <w:p w14:paraId="2B814688" w14:textId="77777777" w:rsidR="00151496" w:rsidRPr="00FE266C" w:rsidRDefault="00151496" w:rsidP="00151496">
      <w:pPr>
        <w:pStyle w:val="a3"/>
        <w:numPr>
          <w:ilvl w:val="1"/>
          <w:numId w:val="25"/>
        </w:numPr>
        <w:ind w:left="1440"/>
        <w:rPr>
          <w:color w:val="000000" w:themeColor="text1"/>
        </w:rPr>
      </w:pPr>
      <w:r w:rsidRPr="00FE266C">
        <w:rPr>
          <w:color w:val="000000" w:themeColor="text1"/>
        </w:rPr>
        <w:t xml:space="preserve">Option 1: </w:t>
      </w:r>
    </w:p>
    <w:p w14:paraId="197B9205" w14:textId="77777777" w:rsidR="00151496" w:rsidRPr="00105D0F" w:rsidRDefault="00151496" w:rsidP="00151496">
      <w:pPr>
        <w:pStyle w:val="a3"/>
        <w:numPr>
          <w:ilvl w:val="2"/>
          <w:numId w:val="25"/>
        </w:numPr>
        <w:overflowPunct w:val="0"/>
        <w:autoSpaceDE w:val="0"/>
        <w:autoSpaceDN w:val="0"/>
        <w:adjustRightInd w:val="0"/>
        <w:textAlignment w:val="baseline"/>
        <w:rPr>
          <w:color w:val="000000" w:themeColor="text1"/>
        </w:rPr>
      </w:pPr>
      <w:r w:rsidRPr="00C36569">
        <w:rPr>
          <w:color w:val="000000" w:themeColor="text1"/>
        </w:rPr>
        <w:t>RAN4 to apply the same principle of scheduling restriction to specify measurement restriction.</w:t>
      </w:r>
    </w:p>
    <w:p w14:paraId="349D8FA7" w14:textId="77777777" w:rsidR="00151496" w:rsidRPr="00FE266C" w:rsidRDefault="00151496" w:rsidP="00151496">
      <w:pPr>
        <w:pStyle w:val="a3"/>
        <w:numPr>
          <w:ilvl w:val="1"/>
          <w:numId w:val="25"/>
        </w:numPr>
        <w:ind w:left="1440"/>
        <w:rPr>
          <w:color w:val="000000" w:themeColor="text1"/>
        </w:rPr>
      </w:pPr>
      <w:r w:rsidRPr="00FE266C">
        <w:rPr>
          <w:color w:val="000000" w:themeColor="text1"/>
        </w:rPr>
        <w:t xml:space="preserve">Option </w:t>
      </w:r>
      <w:r>
        <w:rPr>
          <w:color w:val="000000" w:themeColor="text1"/>
        </w:rPr>
        <w:t>2</w:t>
      </w:r>
      <w:r w:rsidRPr="00FE266C">
        <w:rPr>
          <w:color w:val="000000" w:themeColor="text1"/>
        </w:rPr>
        <w:t>:</w:t>
      </w:r>
    </w:p>
    <w:p w14:paraId="1B9CB83C" w14:textId="77777777" w:rsidR="00151496" w:rsidRPr="00D4455D" w:rsidRDefault="00151496" w:rsidP="00151496">
      <w:pPr>
        <w:pStyle w:val="a3"/>
        <w:numPr>
          <w:ilvl w:val="2"/>
          <w:numId w:val="25"/>
        </w:numPr>
        <w:overflowPunct w:val="0"/>
        <w:autoSpaceDE w:val="0"/>
        <w:autoSpaceDN w:val="0"/>
        <w:adjustRightInd w:val="0"/>
        <w:textAlignment w:val="baseline"/>
        <w:rPr>
          <w:color w:val="000000" w:themeColor="text1"/>
        </w:rPr>
      </w:pPr>
      <w:r w:rsidRPr="00D4455D">
        <w:rPr>
          <w:color w:val="000000" w:themeColor="text1"/>
        </w:rPr>
        <w:t>In multi-TRP operation scenario, for the case PDCCH/PDSCHs are transmitted from two TRPs simultaneously, and two CSI-RS are transmitted from different TRPs, L1 measurement restriction relaxation can be made for CSI-RS based RLM/BFD/L1-RSRP measurements with multi-Rx when following conditions are met:</w:t>
      </w:r>
    </w:p>
    <w:p w14:paraId="6654A2F9" w14:textId="77777777" w:rsidR="00151496" w:rsidRPr="00D4455D" w:rsidRDefault="00151496" w:rsidP="00151496">
      <w:pPr>
        <w:pStyle w:val="a3"/>
        <w:numPr>
          <w:ilvl w:val="3"/>
          <w:numId w:val="25"/>
        </w:numPr>
        <w:overflowPunct w:val="0"/>
        <w:autoSpaceDE w:val="0"/>
        <w:autoSpaceDN w:val="0"/>
        <w:adjustRightInd w:val="0"/>
        <w:textAlignment w:val="baseline"/>
        <w:rPr>
          <w:color w:val="000000" w:themeColor="text1"/>
        </w:rPr>
      </w:pPr>
      <w:r w:rsidRPr="00D4455D">
        <w:rPr>
          <w:color w:val="000000" w:themeColor="text1"/>
        </w:rPr>
        <w:t>both CSI-RS are not in any CSI-RS resource set with repetition ON</w:t>
      </w:r>
    </w:p>
    <w:p w14:paraId="57FD07BE" w14:textId="77777777" w:rsidR="00151496" w:rsidRPr="00D4455D" w:rsidRDefault="00151496" w:rsidP="00151496">
      <w:pPr>
        <w:pStyle w:val="a3"/>
        <w:numPr>
          <w:ilvl w:val="3"/>
          <w:numId w:val="25"/>
        </w:numPr>
        <w:overflowPunct w:val="0"/>
        <w:autoSpaceDE w:val="0"/>
        <w:autoSpaceDN w:val="0"/>
        <w:adjustRightInd w:val="0"/>
        <w:textAlignment w:val="baseline"/>
        <w:rPr>
          <w:color w:val="000000" w:themeColor="text1"/>
        </w:rPr>
      </w:pPr>
      <w:r w:rsidRPr="00D4455D">
        <w:rPr>
          <w:color w:val="000000" w:themeColor="text1"/>
        </w:rPr>
        <w:t>both of the CSI-RSs and both of the PDCCH/PDSCHs are transmitted at the same time</w:t>
      </w:r>
    </w:p>
    <w:p w14:paraId="211EE356" w14:textId="77777777" w:rsidR="00151496" w:rsidRPr="00D4455D" w:rsidRDefault="00151496" w:rsidP="00151496">
      <w:pPr>
        <w:pStyle w:val="a3"/>
        <w:numPr>
          <w:ilvl w:val="3"/>
          <w:numId w:val="25"/>
        </w:numPr>
        <w:overflowPunct w:val="0"/>
        <w:autoSpaceDE w:val="0"/>
        <w:autoSpaceDN w:val="0"/>
        <w:adjustRightInd w:val="0"/>
        <w:textAlignment w:val="baseline"/>
        <w:rPr>
          <w:color w:val="000000" w:themeColor="text1"/>
        </w:rPr>
      </w:pPr>
      <w:r w:rsidRPr="00D4455D">
        <w:rPr>
          <w:color w:val="000000" w:themeColor="text1"/>
        </w:rPr>
        <w:t>Each CSI-RS has same QCL source as the active TCI state of the PDCCH/PDSCH from the same TRP</w:t>
      </w:r>
    </w:p>
    <w:p w14:paraId="39040F84" w14:textId="77777777" w:rsidR="00151496" w:rsidRPr="00D4455D" w:rsidRDefault="00151496" w:rsidP="00151496">
      <w:pPr>
        <w:pStyle w:val="a3"/>
        <w:numPr>
          <w:ilvl w:val="3"/>
          <w:numId w:val="25"/>
        </w:numPr>
        <w:overflowPunct w:val="0"/>
        <w:autoSpaceDE w:val="0"/>
        <w:autoSpaceDN w:val="0"/>
        <w:adjustRightInd w:val="0"/>
        <w:textAlignment w:val="baseline"/>
        <w:rPr>
          <w:color w:val="000000" w:themeColor="text1"/>
        </w:rPr>
      </w:pPr>
      <w:r w:rsidRPr="00D4455D">
        <w:rPr>
          <w:color w:val="000000" w:themeColor="text1"/>
        </w:rPr>
        <w:t>Resources of the active TCI states for the two PDCCHs or PDSCHs have been reported via GBBR in a pair</w:t>
      </w:r>
    </w:p>
    <w:p w14:paraId="6BD41A69" w14:textId="77777777" w:rsidR="00151496" w:rsidRPr="000A20BF" w:rsidRDefault="00151496" w:rsidP="00151496">
      <w:pPr>
        <w:pStyle w:val="a3"/>
        <w:numPr>
          <w:ilvl w:val="3"/>
          <w:numId w:val="25"/>
        </w:numPr>
        <w:overflowPunct w:val="0"/>
        <w:autoSpaceDE w:val="0"/>
        <w:autoSpaceDN w:val="0"/>
        <w:adjustRightInd w:val="0"/>
        <w:textAlignment w:val="baseline"/>
        <w:rPr>
          <w:color w:val="000000" w:themeColor="text1"/>
        </w:rPr>
      </w:pPr>
      <w:r w:rsidRPr="00D4455D">
        <w:rPr>
          <w:color w:val="000000" w:themeColor="text1"/>
        </w:rPr>
        <w:t>UE is activated with multi-Rx operation</w:t>
      </w:r>
    </w:p>
    <w:p w14:paraId="430617B8" w14:textId="77777777" w:rsidR="00151496" w:rsidRPr="00FE266C" w:rsidRDefault="00151496" w:rsidP="00151496">
      <w:pPr>
        <w:pStyle w:val="a3"/>
        <w:numPr>
          <w:ilvl w:val="1"/>
          <w:numId w:val="25"/>
        </w:numPr>
        <w:ind w:left="1440"/>
        <w:rPr>
          <w:color w:val="000000" w:themeColor="text1"/>
        </w:rPr>
      </w:pPr>
      <w:r w:rsidRPr="00FE266C">
        <w:rPr>
          <w:color w:val="000000" w:themeColor="text1"/>
        </w:rPr>
        <w:t xml:space="preserve">Option </w:t>
      </w:r>
      <w:r>
        <w:rPr>
          <w:color w:val="000000" w:themeColor="text1"/>
        </w:rPr>
        <w:t>3</w:t>
      </w:r>
      <w:r w:rsidRPr="00FE266C">
        <w:rPr>
          <w:color w:val="000000" w:themeColor="text1"/>
        </w:rPr>
        <w:t>:</w:t>
      </w:r>
    </w:p>
    <w:p w14:paraId="5BC8C522" w14:textId="77777777" w:rsidR="00151496" w:rsidRPr="00D72F9D" w:rsidRDefault="00151496" w:rsidP="00151496">
      <w:pPr>
        <w:pStyle w:val="a3"/>
        <w:numPr>
          <w:ilvl w:val="2"/>
          <w:numId w:val="25"/>
        </w:numPr>
        <w:overflowPunct w:val="0"/>
        <w:autoSpaceDE w:val="0"/>
        <w:autoSpaceDN w:val="0"/>
        <w:adjustRightInd w:val="0"/>
        <w:textAlignment w:val="baseline"/>
        <w:rPr>
          <w:color w:val="000000" w:themeColor="text1"/>
        </w:rPr>
      </w:pPr>
      <w:r>
        <w:rPr>
          <w:color w:val="000000" w:themeColor="text1"/>
        </w:rPr>
        <w:t>I</w:t>
      </w:r>
      <w:r w:rsidRPr="00D72F9D">
        <w:rPr>
          <w:color w:val="000000" w:themeColor="text1"/>
        </w:rPr>
        <w:t>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 measurements with multi-Rx when following conditions are met:</w:t>
      </w:r>
    </w:p>
    <w:p w14:paraId="403F9AA5" w14:textId="77777777" w:rsidR="00151496" w:rsidRPr="00D72F9D" w:rsidRDefault="00151496" w:rsidP="00151496">
      <w:pPr>
        <w:pStyle w:val="a3"/>
        <w:numPr>
          <w:ilvl w:val="3"/>
          <w:numId w:val="25"/>
        </w:numPr>
        <w:overflowPunct w:val="0"/>
        <w:autoSpaceDE w:val="0"/>
        <w:autoSpaceDN w:val="0"/>
        <w:adjustRightInd w:val="0"/>
        <w:textAlignment w:val="baseline"/>
        <w:rPr>
          <w:color w:val="000000" w:themeColor="text1"/>
        </w:rPr>
      </w:pPr>
      <w:r w:rsidRPr="00D72F9D">
        <w:rPr>
          <w:color w:val="000000" w:themeColor="text1"/>
        </w:rPr>
        <w:t>The CSI-RS for RLM/BFD/L1-RSRP or the other CSI-RS in a resource set configured with repetition ON</w:t>
      </w:r>
    </w:p>
    <w:p w14:paraId="631C77FE" w14:textId="77777777" w:rsidR="00151496" w:rsidRPr="00D72F9D" w:rsidRDefault="00151496" w:rsidP="00151496">
      <w:pPr>
        <w:pStyle w:val="a3"/>
        <w:numPr>
          <w:ilvl w:val="3"/>
          <w:numId w:val="25"/>
        </w:numPr>
        <w:overflowPunct w:val="0"/>
        <w:autoSpaceDE w:val="0"/>
        <w:autoSpaceDN w:val="0"/>
        <w:adjustRightInd w:val="0"/>
        <w:textAlignment w:val="baseline"/>
        <w:rPr>
          <w:color w:val="000000" w:themeColor="text1"/>
        </w:rPr>
      </w:pPr>
      <w:r w:rsidRPr="00D72F9D">
        <w:rPr>
          <w:color w:val="000000" w:themeColor="text1"/>
        </w:rPr>
        <w:t>The two CSI-RSs are transmitted through different TRPs at the same time</w:t>
      </w:r>
    </w:p>
    <w:p w14:paraId="5634331F" w14:textId="77777777" w:rsidR="00151496" w:rsidRPr="00D72F9D" w:rsidRDefault="00151496" w:rsidP="00151496">
      <w:pPr>
        <w:pStyle w:val="a3"/>
        <w:numPr>
          <w:ilvl w:val="3"/>
          <w:numId w:val="25"/>
        </w:numPr>
        <w:overflowPunct w:val="0"/>
        <w:autoSpaceDE w:val="0"/>
        <w:autoSpaceDN w:val="0"/>
        <w:adjustRightInd w:val="0"/>
        <w:textAlignment w:val="baseline"/>
        <w:rPr>
          <w:color w:val="000000" w:themeColor="text1"/>
        </w:rPr>
      </w:pPr>
      <w:r w:rsidRPr="00D72F9D">
        <w:rPr>
          <w:color w:val="000000" w:themeColor="text1"/>
        </w:rPr>
        <w:t>QCL source of the two CSI-RSs have been reported via GBBR in a pair</w:t>
      </w:r>
    </w:p>
    <w:p w14:paraId="2B9A2306" w14:textId="77777777" w:rsidR="00151496" w:rsidRPr="00D72F9D" w:rsidRDefault="00151496" w:rsidP="00151496">
      <w:pPr>
        <w:pStyle w:val="a3"/>
        <w:numPr>
          <w:ilvl w:val="3"/>
          <w:numId w:val="25"/>
        </w:numPr>
        <w:overflowPunct w:val="0"/>
        <w:autoSpaceDE w:val="0"/>
        <w:autoSpaceDN w:val="0"/>
        <w:adjustRightInd w:val="0"/>
        <w:textAlignment w:val="baseline"/>
        <w:rPr>
          <w:color w:val="000000" w:themeColor="text1"/>
        </w:rPr>
      </w:pPr>
      <w:r w:rsidRPr="00D72F9D">
        <w:rPr>
          <w:color w:val="000000" w:themeColor="text1"/>
        </w:rPr>
        <w:t>UE is indicated/configured with multi-Rx operation</w:t>
      </w:r>
    </w:p>
    <w:p w14:paraId="533E7332" w14:textId="77777777" w:rsidR="00151496" w:rsidRPr="00FE266C" w:rsidRDefault="00151496" w:rsidP="00151496">
      <w:pPr>
        <w:pStyle w:val="a3"/>
        <w:numPr>
          <w:ilvl w:val="1"/>
          <w:numId w:val="25"/>
        </w:numPr>
        <w:ind w:left="1440"/>
        <w:rPr>
          <w:color w:val="000000" w:themeColor="text1"/>
        </w:rPr>
      </w:pPr>
      <w:r w:rsidRPr="00FE266C">
        <w:rPr>
          <w:color w:val="000000" w:themeColor="text1"/>
        </w:rPr>
        <w:t xml:space="preserve">Option </w:t>
      </w:r>
      <w:r>
        <w:rPr>
          <w:color w:val="000000" w:themeColor="text1"/>
        </w:rPr>
        <w:t>4</w:t>
      </w:r>
      <w:r w:rsidRPr="00FE266C">
        <w:rPr>
          <w:color w:val="000000" w:themeColor="text1"/>
        </w:rPr>
        <w:t>:</w:t>
      </w:r>
    </w:p>
    <w:p w14:paraId="1DD63316" w14:textId="77777777" w:rsidR="00151496" w:rsidRPr="00FC00D0" w:rsidRDefault="00151496" w:rsidP="00151496">
      <w:pPr>
        <w:pStyle w:val="a3"/>
        <w:numPr>
          <w:ilvl w:val="2"/>
          <w:numId w:val="25"/>
        </w:numPr>
        <w:overflowPunct w:val="0"/>
        <w:autoSpaceDE w:val="0"/>
        <w:autoSpaceDN w:val="0"/>
        <w:adjustRightInd w:val="0"/>
        <w:textAlignment w:val="baseline"/>
        <w:rPr>
          <w:color w:val="000000" w:themeColor="text1"/>
        </w:rPr>
      </w:pPr>
      <w:r w:rsidRPr="00FC00D0">
        <w:rPr>
          <w:color w:val="000000" w:themeColor="text1"/>
        </w:rPr>
        <w:t>In multi-TRP operation scenario, when the CSI-RS for RLM/BFD/L1-RSRP measurement on one CC is in the same OFDM symbol as another CSI-RS for RLM, BFD, CBD or L1-</w:t>
      </w:r>
      <w:r w:rsidRPr="00FC00D0">
        <w:rPr>
          <w:color w:val="000000" w:themeColor="text1"/>
        </w:rPr>
        <w:lastRenderedPageBreak/>
        <w:t>RSRP measurement on the same CC, measurement restriction relaxation can be made for the CSI-RS based RLM/BFD/L1-RSRP measurements with multi-Rx when following conditions are met</w:t>
      </w:r>
    </w:p>
    <w:p w14:paraId="3D729860" w14:textId="77777777" w:rsidR="00151496" w:rsidRPr="00FC00D0" w:rsidRDefault="00151496" w:rsidP="00151496">
      <w:pPr>
        <w:pStyle w:val="a3"/>
        <w:numPr>
          <w:ilvl w:val="3"/>
          <w:numId w:val="25"/>
        </w:numPr>
        <w:overflowPunct w:val="0"/>
        <w:autoSpaceDE w:val="0"/>
        <w:autoSpaceDN w:val="0"/>
        <w:adjustRightInd w:val="0"/>
        <w:textAlignment w:val="baseline"/>
        <w:rPr>
          <w:color w:val="000000" w:themeColor="text1"/>
        </w:rPr>
      </w:pPr>
      <w:r w:rsidRPr="00FC00D0">
        <w:rPr>
          <w:color w:val="000000" w:themeColor="text1"/>
        </w:rPr>
        <w:t>The CSI-RS for RLM/BFD/L1-RSRP or the other overlapping CSI-RS is in a resource set configured with repetition OFF</w:t>
      </w:r>
    </w:p>
    <w:p w14:paraId="704C7C5B" w14:textId="77777777" w:rsidR="00151496" w:rsidRPr="00FC00D0" w:rsidRDefault="00151496" w:rsidP="00151496">
      <w:pPr>
        <w:pStyle w:val="a3"/>
        <w:numPr>
          <w:ilvl w:val="3"/>
          <w:numId w:val="25"/>
        </w:numPr>
        <w:overflowPunct w:val="0"/>
        <w:autoSpaceDE w:val="0"/>
        <w:autoSpaceDN w:val="0"/>
        <w:adjustRightInd w:val="0"/>
        <w:textAlignment w:val="baseline"/>
        <w:rPr>
          <w:color w:val="000000" w:themeColor="text1"/>
        </w:rPr>
      </w:pPr>
      <w:r w:rsidRPr="00FC00D0">
        <w:rPr>
          <w:color w:val="000000" w:themeColor="text1"/>
        </w:rPr>
        <w:t>The two CSI-RSs are transmitted through different TRPs at the same time</w:t>
      </w:r>
    </w:p>
    <w:p w14:paraId="414B94F6" w14:textId="77777777" w:rsidR="00151496" w:rsidRPr="00FC00D0" w:rsidRDefault="00151496" w:rsidP="00151496">
      <w:pPr>
        <w:pStyle w:val="a3"/>
        <w:numPr>
          <w:ilvl w:val="3"/>
          <w:numId w:val="25"/>
        </w:numPr>
        <w:overflowPunct w:val="0"/>
        <w:autoSpaceDE w:val="0"/>
        <w:autoSpaceDN w:val="0"/>
        <w:adjustRightInd w:val="0"/>
        <w:textAlignment w:val="baseline"/>
        <w:rPr>
          <w:color w:val="000000" w:themeColor="text1"/>
        </w:rPr>
      </w:pPr>
      <w:r w:rsidRPr="00FC00D0">
        <w:rPr>
          <w:color w:val="000000" w:themeColor="text1"/>
        </w:rPr>
        <w:t>the two CSI-RSs, or QCL sources of the two CSI-RSs have been reported via GBBR in a pair</w:t>
      </w:r>
    </w:p>
    <w:p w14:paraId="0B9E7C69" w14:textId="77777777" w:rsidR="00151496" w:rsidRPr="00FC00D0" w:rsidRDefault="00151496" w:rsidP="00151496">
      <w:pPr>
        <w:pStyle w:val="a3"/>
        <w:numPr>
          <w:ilvl w:val="3"/>
          <w:numId w:val="25"/>
        </w:numPr>
        <w:overflowPunct w:val="0"/>
        <w:autoSpaceDE w:val="0"/>
        <w:autoSpaceDN w:val="0"/>
        <w:adjustRightInd w:val="0"/>
        <w:textAlignment w:val="baseline"/>
        <w:rPr>
          <w:color w:val="000000" w:themeColor="text1"/>
        </w:rPr>
      </w:pPr>
      <w:r w:rsidRPr="00FC00D0">
        <w:rPr>
          <w:color w:val="000000" w:themeColor="text1"/>
        </w:rPr>
        <w:t>UE is indicated/configured with multi-Rx operation</w:t>
      </w:r>
    </w:p>
    <w:p w14:paraId="5A176FDB" w14:textId="77777777" w:rsidR="00151496" w:rsidRPr="00FE266C" w:rsidRDefault="00151496" w:rsidP="00151496">
      <w:pPr>
        <w:pStyle w:val="a3"/>
        <w:numPr>
          <w:ilvl w:val="1"/>
          <w:numId w:val="25"/>
        </w:numPr>
        <w:ind w:left="1440"/>
        <w:rPr>
          <w:color w:val="000000" w:themeColor="text1"/>
        </w:rPr>
      </w:pPr>
      <w:r w:rsidRPr="00FE266C">
        <w:rPr>
          <w:color w:val="000000" w:themeColor="text1"/>
        </w:rPr>
        <w:t xml:space="preserve">Option </w:t>
      </w:r>
      <w:r>
        <w:rPr>
          <w:color w:val="000000" w:themeColor="text1"/>
        </w:rPr>
        <w:t>5</w:t>
      </w:r>
      <w:r w:rsidRPr="00FE266C">
        <w:rPr>
          <w:color w:val="000000" w:themeColor="text1"/>
        </w:rPr>
        <w:t>:</w:t>
      </w:r>
    </w:p>
    <w:p w14:paraId="502B08BD" w14:textId="77777777" w:rsidR="00151496" w:rsidRPr="004533CB" w:rsidRDefault="00151496" w:rsidP="00151496">
      <w:pPr>
        <w:pStyle w:val="a3"/>
        <w:numPr>
          <w:ilvl w:val="2"/>
          <w:numId w:val="25"/>
        </w:numPr>
        <w:overflowPunct w:val="0"/>
        <w:autoSpaceDE w:val="0"/>
        <w:autoSpaceDN w:val="0"/>
        <w:adjustRightInd w:val="0"/>
        <w:textAlignment w:val="baseline"/>
        <w:rPr>
          <w:color w:val="000000" w:themeColor="text1"/>
        </w:rPr>
      </w:pPr>
      <w:r w:rsidRPr="004533CB">
        <w:rPr>
          <w:color w:val="000000" w:themeColor="text1"/>
        </w:rPr>
        <w:t>For the case CSI-RS+ CSI-RS overlapped in the same OFDM symbol, measurement restriction relaxation can be made for the CSI-RS based L1 measurements when the following conditions are met:</w:t>
      </w:r>
    </w:p>
    <w:p w14:paraId="1DFB0EE2" w14:textId="77777777" w:rsidR="00151496" w:rsidRPr="004533CB" w:rsidRDefault="00151496" w:rsidP="00151496">
      <w:pPr>
        <w:pStyle w:val="a3"/>
        <w:numPr>
          <w:ilvl w:val="3"/>
          <w:numId w:val="25"/>
        </w:numPr>
        <w:overflowPunct w:val="0"/>
        <w:autoSpaceDE w:val="0"/>
        <w:autoSpaceDN w:val="0"/>
        <w:adjustRightInd w:val="0"/>
        <w:textAlignment w:val="baseline"/>
        <w:rPr>
          <w:color w:val="000000" w:themeColor="text1"/>
        </w:rPr>
      </w:pPr>
      <w:r w:rsidRPr="004533CB">
        <w:rPr>
          <w:color w:val="000000" w:themeColor="text1"/>
        </w:rPr>
        <w:t>The CSI-RS for RLM/BFD/L1-RSRP or the other CSI-RS in a resource set configured with repetition ON</w:t>
      </w:r>
    </w:p>
    <w:p w14:paraId="4376ADDF" w14:textId="77777777" w:rsidR="00151496" w:rsidRPr="004533CB" w:rsidRDefault="00151496" w:rsidP="00151496">
      <w:pPr>
        <w:pStyle w:val="a3"/>
        <w:numPr>
          <w:ilvl w:val="3"/>
          <w:numId w:val="25"/>
        </w:numPr>
        <w:overflowPunct w:val="0"/>
        <w:autoSpaceDE w:val="0"/>
        <w:autoSpaceDN w:val="0"/>
        <w:adjustRightInd w:val="0"/>
        <w:textAlignment w:val="baseline"/>
        <w:rPr>
          <w:color w:val="000000" w:themeColor="text1"/>
        </w:rPr>
      </w:pPr>
      <w:r w:rsidRPr="004533CB">
        <w:rPr>
          <w:color w:val="000000" w:themeColor="text1"/>
        </w:rPr>
        <w:t>The two CSI-RSs are transmitted through different TRPs at the same time</w:t>
      </w:r>
    </w:p>
    <w:p w14:paraId="3AF91F93" w14:textId="77777777" w:rsidR="00151496" w:rsidRPr="004533CB" w:rsidRDefault="00151496" w:rsidP="00151496">
      <w:pPr>
        <w:pStyle w:val="a3"/>
        <w:numPr>
          <w:ilvl w:val="3"/>
          <w:numId w:val="25"/>
        </w:numPr>
        <w:overflowPunct w:val="0"/>
        <w:autoSpaceDE w:val="0"/>
        <w:autoSpaceDN w:val="0"/>
        <w:adjustRightInd w:val="0"/>
        <w:textAlignment w:val="baseline"/>
        <w:rPr>
          <w:color w:val="000000" w:themeColor="text1"/>
        </w:rPr>
      </w:pPr>
      <w:r w:rsidRPr="004533CB">
        <w:rPr>
          <w:color w:val="000000" w:themeColor="text1"/>
        </w:rPr>
        <w:t>QCL source of the two CSI-RSs have been reported via GBBR in a pair</w:t>
      </w:r>
    </w:p>
    <w:p w14:paraId="023D22E6" w14:textId="77777777" w:rsidR="00151496" w:rsidRPr="004533CB" w:rsidRDefault="00151496" w:rsidP="00151496">
      <w:pPr>
        <w:pStyle w:val="a3"/>
        <w:numPr>
          <w:ilvl w:val="3"/>
          <w:numId w:val="25"/>
        </w:numPr>
        <w:overflowPunct w:val="0"/>
        <w:autoSpaceDE w:val="0"/>
        <w:autoSpaceDN w:val="0"/>
        <w:adjustRightInd w:val="0"/>
        <w:textAlignment w:val="baseline"/>
        <w:rPr>
          <w:color w:val="000000" w:themeColor="text1"/>
        </w:rPr>
      </w:pPr>
      <w:r w:rsidRPr="004533CB">
        <w:rPr>
          <w:color w:val="000000" w:themeColor="text1"/>
        </w:rPr>
        <w:t>UE is indicated/configured with multi-Rx operation</w:t>
      </w:r>
    </w:p>
    <w:p w14:paraId="7E707285" w14:textId="77777777" w:rsidR="00151496" w:rsidRPr="00FE266C" w:rsidRDefault="00151496" w:rsidP="00151496">
      <w:pPr>
        <w:pStyle w:val="a3"/>
        <w:numPr>
          <w:ilvl w:val="1"/>
          <w:numId w:val="25"/>
        </w:numPr>
        <w:ind w:left="1440"/>
        <w:rPr>
          <w:color w:val="000000" w:themeColor="text1"/>
        </w:rPr>
      </w:pPr>
      <w:r w:rsidRPr="00FE266C">
        <w:rPr>
          <w:color w:val="000000" w:themeColor="text1"/>
        </w:rPr>
        <w:t xml:space="preserve">Option </w:t>
      </w:r>
      <w:r>
        <w:rPr>
          <w:color w:val="000000" w:themeColor="text1"/>
        </w:rPr>
        <w:t>6</w:t>
      </w:r>
      <w:r w:rsidRPr="00FE266C">
        <w:rPr>
          <w:color w:val="000000" w:themeColor="text1"/>
        </w:rPr>
        <w:t xml:space="preserve">: </w:t>
      </w:r>
    </w:p>
    <w:p w14:paraId="3AE65586" w14:textId="77777777" w:rsidR="00151496" w:rsidRPr="009B3271" w:rsidRDefault="00151496" w:rsidP="00151496">
      <w:pPr>
        <w:pStyle w:val="a3"/>
        <w:numPr>
          <w:ilvl w:val="2"/>
          <w:numId w:val="25"/>
        </w:numPr>
        <w:overflowPunct w:val="0"/>
        <w:autoSpaceDE w:val="0"/>
        <w:autoSpaceDN w:val="0"/>
        <w:adjustRightInd w:val="0"/>
        <w:textAlignment w:val="baseline"/>
        <w:rPr>
          <w:color w:val="000000" w:themeColor="text1"/>
        </w:rPr>
      </w:pPr>
      <w:r w:rsidRPr="009B3271">
        <w:rPr>
          <w:color w:val="000000" w:themeColor="text1"/>
        </w:rPr>
        <w:t>For R18 multi-Rx DL receptions, the measurements restriction relaxation for two CSI-RS based GBBR L1-RSRP measurements can be considered under the following conditions:</w:t>
      </w:r>
    </w:p>
    <w:p w14:paraId="316BD42A" w14:textId="77777777" w:rsidR="00151496" w:rsidRPr="009B3271" w:rsidRDefault="00151496" w:rsidP="00151496">
      <w:pPr>
        <w:pStyle w:val="a3"/>
        <w:numPr>
          <w:ilvl w:val="3"/>
          <w:numId w:val="25"/>
        </w:numPr>
        <w:overflowPunct w:val="0"/>
        <w:autoSpaceDE w:val="0"/>
        <w:autoSpaceDN w:val="0"/>
        <w:adjustRightInd w:val="0"/>
        <w:textAlignment w:val="baseline"/>
        <w:rPr>
          <w:color w:val="000000" w:themeColor="text1"/>
        </w:rPr>
      </w:pPr>
      <w:r w:rsidRPr="009B3271">
        <w:rPr>
          <w:color w:val="000000" w:themeColor="text1"/>
        </w:rPr>
        <w:t>The two CSI-RSs for GBBR L1-RSRP are not included in a resource set with repetition ON.</w:t>
      </w:r>
    </w:p>
    <w:p w14:paraId="10B72AF9" w14:textId="77777777" w:rsidR="00151496" w:rsidRPr="009B3271" w:rsidRDefault="00151496" w:rsidP="00151496">
      <w:pPr>
        <w:pStyle w:val="a3"/>
        <w:numPr>
          <w:ilvl w:val="3"/>
          <w:numId w:val="25"/>
        </w:numPr>
        <w:overflowPunct w:val="0"/>
        <w:autoSpaceDE w:val="0"/>
        <w:autoSpaceDN w:val="0"/>
        <w:adjustRightInd w:val="0"/>
        <w:textAlignment w:val="baseline"/>
        <w:rPr>
          <w:color w:val="000000" w:themeColor="text1"/>
        </w:rPr>
      </w:pPr>
      <w:r w:rsidRPr="009B3271">
        <w:rPr>
          <w:color w:val="000000" w:themeColor="text1"/>
        </w:rPr>
        <w:t>The two CSI-RSs have been reported as a beam pair in a reporting instance.</w:t>
      </w:r>
    </w:p>
    <w:p w14:paraId="5DF85285" w14:textId="77777777" w:rsidR="00151496" w:rsidRPr="009B3271" w:rsidRDefault="00151496" w:rsidP="00151496">
      <w:pPr>
        <w:pStyle w:val="a3"/>
        <w:numPr>
          <w:ilvl w:val="3"/>
          <w:numId w:val="25"/>
        </w:numPr>
        <w:overflowPunct w:val="0"/>
        <w:autoSpaceDE w:val="0"/>
        <w:autoSpaceDN w:val="0"/>
        <w:adjustRightInd w:val="0"/>
        <w:textAlignment w:val="baseline"/>
        <w:rPr>
          <w:color w:val="000000" w:themeColor="text1"/>
        </w:rPr>
      </w:pPr>
      <w:r w:rsidRPr="009B3271">
        <w:rPr>
          <w:color w:val="000000" w:themeColor="text1"/>
        </w:rPr>
        <w:t>The two CSI-RSs have the same QCL sources as the two activated TCI states for PDCCH/PDSCH respectively.</w:t>
      </w:r>
    </w:p>
    <w:p w14:paraId="1A829DC6" w14:textId="77777777" w:rsidR="00151496" w:rsidRPr="00FE266C" w:rsidRDefault="00151496" w:rsidP="00151496">
      <w:pPr>
        <w:pStyle w:val="a3"/>
        <w:numPr>
          <w:ilvl w:val="3"/>
          <w:numId w:val="25"/>
        </w:numPr>
        <w:rPr>
          <w:color w:val="000000" w:themeColor="text1"/>
        </w:rPr>
      </w:pPr>
      <w:r w:rsidRPr="009B3271">
        <w:rPr>
          <w:color w:val="000000" w:themeColor="text1"/>
        </w:rPr>
        <w:t>UE is activated with multi-Rx operation.</w:t>
      </w:r>
    </w:p>
    <w:p w14:paraId="1FEB6629" w14:textId="77777777" w:rsidR="00151496" w:rsidRPr="00FE266C" w:rsidRDefault="00151496" w:rsidP="00151496">
      <w:pPr>
        <w:pStyle w:val="a3"/>
        <w:numPr>
          <w:ilvl w:val="1"/>
          <w:numId w:val="25"/>
        </w:numPr>
        <w:ind w:left="1440"/>
        <w:rPr>
          <w:color w:val="000000" w:themeColor="text1"/>
        </w:rPr>
      </w:pPr>
      <w:r w:rsidRPr="00FE266C">
        <w:rPr>
          <w:color w:val="000000" w:themeColor="text1"/>
        </w:rPr>
        <w:t>Option 7:</w:t>
      </w:r>
    </w:p>
    <w:p w14:paraId="24BAF356" w14:textId="77777777" w:rsidR="00151496" w:rsidRPr="004B1BC7" w:rsidRDefault="00151496" w:rsidP="00151496">
      <w:pPr>
        <w:pStyle w:val="a3"/>
        <w:numPr>
          <w:ilvl w:val="2"/>
          <w:numId w:val="25"/>
        </w:numPr>
        <w:overflowPunct w:val="0"/>
        <w:autoSpaceDE w:val="0"/>
        <w:autoSpaceDN w:val="0"/>
        <w:adjustRightInd w:val="0"/>
        <w:textAlignment w:val="baseline"/>
        <w:rPr>
          <w:color w:val="000000" w:themeColor="text1"/>
        </w:rPr>
      </w:pPr>
      <w:r w:rsidRPr="004B1BC7">
        <w:rPr>
          <w:color w:val="000000" w:themeColor="text1"/>
        </w:rPr>
        <w:t>In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L1measurements with multi-Rx when following conditions are met.</w:t>
      </w:r>
    </w:p>
    <w:p w14:paraId="3315E5D0" w14:textId="77777777" w:rsidR="00151496" w:rsidRPr="004B1BC7" w:rsidRDefault="00151496" w:rsidP="00151496">
      <w:pPr>
        <w:pStyle w:val="a3"/>
        <w:numPr>
          <w:ilvl w:val="3"/>
          <w:numId w:val="25"/>
        </w:numPr>
        <w:overflowPunct w:val="0"/>
        <w:autoSpaceDE w:val="0"/>
        <w:autoSpaceDN w:val="0"/>
        <w:adjustRightInd w:val="0"/>
        <w:textAlignment w:val="baseline"/>
        <w:rPr>
          <w:color w:val="000000" w:themeColor="text1"/>
        </w:rPr>
      </w:pPr>
      <w:r w:rsidRPr="004B1BC7">
        <w:rPr>
          <w:color w:val="000000" w:themeColor="text1"/>
        </w:rPr>
        <w:t>The CSI-RS for RLM/BFD/L1-RSRP or the other CSI-RS in a resource set configured with repetition ON.</w:t>
      </w:r>
    </w:p>
    <w:p w14:paraId="6A1E1F8C" w14:textId="77777777" w:rsidR="00151496" w:rsidRPr="004B1BC7" w:rsidRDefault="00151496" w:rsidP="00151496">
      <w:pPr>
        <w:pStyle w:val="a3"/>
        <w:numPr>
          <w:ilvl w:val="3"/>
          <w:numId w:val="25"/>
        </w:numPr>
        <w:overflowPunct w:val="0"/>
        <w:autoSpaceDE w:val="0"/>
        <w:autoSpaceDN w:val="0"/>
        <w:adjustRightInd w:val="0"/>
        <w:textAlignment w:val="baseline"/>
        <w:rPr>
          <w:color w:val="000000" w:themeColor="text1"/>
        </w:rPr>
      </w:pPr>
      <w:r w:rsidRPr="004B1BC7">
        <w:rPr>
          <w:color w:val="000000" w:themeColor="text1"/>
        </w:rPr>
        <w:t>The two CSI-RSs have been reported via GBBR in a pair.</w:t>
      </w:r>
    </w:p>
    <w:p w14:paraId="20AD2689" w14:textId="77777777" w:rsidR="00151496" w:rsidRPr="00FE266C" w:rsidRDefault="00151496" w:rsidP="00151496">
      <w:pPr>
        <w:pStyle w:val="a3"/>
        <w:numPr>
          <w:ilvl w:val="1"/>
          <w:numId w:val="25"/>
        </w:numPr>
        <w:ind w:left="1440"/>
        <w:rPr>
          <w:color w:val="000000" w:themeColor="text1"/>
        </w:rPr>
      </w:pPr>
      <w:r w:rsidRPr="00FE266C">
        <w:rPr>
          <w:color w:val="000000" w:themeColor="text1"/>
        </w:rPr>
        <w:t xml:space="preserve">Option 8: </w:t>
      </w:r>
    </w:p>
    <w:p w14:paraId="2DAC2618" w14:textId="77777777" w:rsidR="00151496" w:rsidRPr="00886B18" w:rsidRDefault="00151496" w:rsidP="00151496">
      <w:pPr>
        <w:pStyle w:val="a3"/>
        <w:numPr>
          <w:ilvl w:val="2"/>
          <w:numId w:val="25"/>
        </w:numPr>
        <w:overflowPunct w:val="0"/>
        <w:autoSpaceDE w:val="0"/>
        <w:autoSpaceDN w:val="0"/>
        <w:adjustRightInd w:val="0"/>
        <w:textAlignment w:val="baseline"/>
        <w:rPr>
          <w:color w:val="000000" w:themeColor="text1"/>
        </w:rPr>
      </w:pPr>
      <w:r w:rsidRPr="00886B18">
        <w:rPr>
          <w:color w:val="000000" w:themeColor="text1"/>
        </w:rPr>
        <w:t>Similar analysis as the scheduling restriction relaxation for L1 measurement, the condition of the measurement restriction relaxation can be summarized as:</w:t>
      </w:r>
    </w:p>
    <w:p w14:paraId="403E35C5" w14:textId="77777777" w:rsidR="00151496" w:rsidRPr="00886B18" w:rsidRDefault="00151496" w:rsidP="00151496">
      <w:pPr>
        <w:pStyle w:val="a3"/>
        <w:numPr>
          <w:ilvl w:val="3"/>
          <w:numId w:val="25"/>
        </w:numPr>
        <w:overflowPunct w:val="0"/>
        <w:autoSpaceDE w:val="0"/>
        <w:autoSpaceDN w:val="0"/>
        <w:adjustRightInd w:val="0"/>
        <w:textAlignment w:val="baseline"/>
        <w:rPr>
          <w:color w:val="000000" w:themeColor="text1"/>
        </w:rPr>
      </w:pPr>
      <w:r w:rsidRPr="00886B18">
        <w:rPr>
          <w:color w:val="000000" w:themeColor="text1"/>
        </w:rPr>
        <w:t>The L1 RSs are transmitted through different TRPs at the same time;</w:t>
      </w:r>
    </w:p>
    <w:p w14:paraId="2DA1923F" w14:textId="77777777" w:rsidR="00151496" w:rsidRPr="00886B18" w:rsidRDefault="00151496" w:rsidP="00151496">
      <w:pPr>
        <w:pStyle w:val="a3"/>
        <w:numPr>
          <w:ilvl w:val="3"/>
          <w:numId w:val="25"/>
        </w:numPr>
        <w:overflowPunct w:val="0"/>
        <w:autoSpaceDE w:val="0"/>
        <w:autoSpaceDN w:val="0"/>
        <w:adjustRightInd w:val="0"/>
        <w:textAlignment w:val="baseline"/>
        <w:rPr>
          <w:color w:val="000000" w:themeColor="text1"/>
        </w:rPr>
      </w:pPr>
      <w:r w:rsidRPr="00886B18">
        <w:rPr>
          <w:color w:val="000000" w:themeColor="text1"/>
        </w:rPr>
        <w:t>The L1 RSs are received by different panels;</w:t>
      </w:r>
    </w:p>
    <w:p w14:paraId="2A743FE6" w14:textId="77777777" w:rsidR="00151496" w:rsidRPr="00886B18" w:rsidRDefault="00151496" w:rsidP="00151496">
      <w:pPr>
        <w:pStyle w:val="a3"/>
        <w:numPr>
          <w:ilvl w:val="3"/>
          <w:numId w:val="25"/>
        </w:numPr>
        <w:overflowPunct w:val="0"/>
        <w:autoSpaceDE w:val="0"/>
        <w:autoSpaceDN w:val="0"/>
        <w:adjustRightInd w:val="0"/>
        <w:textAlignment w:val="baseline"/>
        <w:rPr>
          <w:color w:val="000000" w:themeColor="text1"/>
        </w:rPr>
      </w:pPr>
      <w:r w:rsidRPr="00886B18">
        <w:rPr>
          <w:color w:val="000000" w:themeColor="text1"/>
        </w:rPr>
        <w:t>Some side conditions on the group-based reporting can meet, i.e. the group-based reporting is valid.</w:t>
      </w:r>
    </w:p>
    <w:p w14:paraId="48C41932" w14:textId="77777777" w:rsidR="00151496" w:rsidRPr="00FE266C" w:rsidRDefault="00151496" w:rsidP="00151496">
      <w:pPr>
        <w:pStyle w:val="a3"/>
        <w:numPr>
          <w:ilvl w:val="1"/>
          <w:numId w:val="25"/>
        </w:numPr>
        <w:ind w:left="1440"/>
        <w:rPr>
          <w:color w:val="000000" w:themeColor="text1"/>
        </w:rPr>
      </w:pPr>
      <w:r w:rsidRPr="00FE266C">
        <w:rPr>
          <w:color w:val="000000" w:themeColor="text1"/>
        </w:rPr>
        <w:t>Option 9:</w:t>
      </w:r>
    </w:p>
    <w:p w14:paraId="2607674F" w14:textId="77777777" w:rsidR="00151496" w:rsidRPr="00423331" w:rsidRDefault="00151496" w:rsidP="00151496">
      <w:pPr>
        <w:pStyle w:val="a3"/>
        <w:numPr>
          <w:ilvl w:val="2"/>
          <w:numId w:val="25"/>
        </w:numPr>
        <w:overflowPunct w:val="0"/>
        <w:autoSpaceDE w:val="0"/>
        <w:autoSpaceDN w:val="0"/>
        <w:adjustRightInd w:val="0"/>
        <w:textAlignment w:val="baseline"/>
        <w:rPr>
          <w:color w:val="000000" w:themeColor="text1"/>
        </w:rPr>
      </w:pPr>
      <w:r w:rsidRPr="00423331">
        <w:rPr>
          <w:color w:val="000000" w:themeColor="text1"/>
        </w:rPr>
        <w:t xml:space="preserve">A measurement restriction for </w:t>
      </w:r>
      <w:proofErr w:type="spellStart"/>
      <w:r w:rsidRPr="00423331">
        <w:rPr>
          <w:color w:val="000000" w:themeColor="text1"/>
        </w:rPr>
        <w:t>mTRP</w:t>
      </w:r>
      <w:proofErr w:type="spellEnd"/>
      <w:r w:rsidRPr="00423331">
        <w:rPr>
          <w:color w:val="000000" w:themeColor="text1"/>
        </w:rPr>
        <w:t xml:space="preserve"> can be defined such that the following can be supported unless RAN4 introduces UE measurement accuracy performances in a very low </w:t>
      </w:r>
      <w:r w:rsidRPr="00423331">
        <w:rPr>
          <w:color w:val="000000" w:themeColor="text1"/>
        </w:rPr>
        <w:lastRenderedPageBreak/>
        <w:t>SNR regime where UE may have to form an optimized beam for the reception of CSI-RS from one of the TRPs which may lead to performance degradation on the reception of the other TRP:</w:t>
      </w:r>
    </w:p>
    <w:p w14:paraId="05131ADE" w14:textId="77777777" w:rsidR="00151496" w:rsidRPr="00423331" w:rsidRDefault="00151496" w:rsidP="00151496">
      <w:pPr>
        <w:pStyle w:val="a3"/>
        <w:numPr>
          <w:ilvl w:val="3"/>
          <w:numId w:val="25"/>
        </w:numPr>
        <w:overflowPunct w:val="0"/>
        <w:autoSpaceDE w:val="0"/>
        <w:autoSpaceDN w:val="0"/>
        <w:adjustRightInd w:val="0"/>
        <w:textAlignment w:val="baseline"/>
        <w:rPr>
          <w:color w:val="000000" w:themeColor="text1"/>
        </w:rPr>
      </w:pPr>
      <w:r w:rsidRPr="00423331">
        <w:rPr>
          <w:color w:val="000000" w:themeColor="text1"/>
        </w:rPr>
        <w:t>UE can receive CSI-RS for L1-RSRP measurement from one TRP while performing CSI-RS based RLM and BFD from the other TRP if the resources are associated with active TCI states for simultaneous reception from the two TRPs</w:t>
      </w:r>
    </w:p>
    <w:p w14:paraId="48FA6FF8" w14:textId="77777777" w:rsidR="00151496" w:rsidRDefault="00151496" w:rsidP="00151496">
      <w:pPr>
        <w:pStyle w:val="a3"/>
        <w:numPr>
          <w:ilvl w:val="3"/>
          <w:numId w:val="25"/>
        </w:numPr>
        <w:overflowPunct w:val="0"/>
        <w:autoSpaceDE w:val="0"/>
        <w:autoSpaceDN w:val="0"/>
        <w:adjustRightInd w:val="0"/>
        <w:textAlignment w:val="baseline"/>
        <w:rPr>
          <w:color w:val="000000" w:themeColor="text1"/>
        </w:rPr>
      </w:pPr>
      <w:r w:rsidRPr="00423331">
        <w:rPr>
          <w:color w:val="000000" w:themeColor="text1"/>
        </w:rPr>
        <w:t>The CSI-RSs are not in a resource set configured with repetition ON</w:t>
      </w:r>
    </w:p>
    <w:p w14:paraId="4AA65536" w14:textId="77777777" w:rsidR="00151496" w:rsidRDefault="00151496" w:rsidP="00151496">
      <w:pPr>
        <w:pStyle w:val="a3"/>
        <w:numPr>
          <w:ilvl w:val="1"/>
          <w:numId w:val="25"/>
        </w:numPr>
        <w:ind w:left="1440"/>
        <w:rPr>
          <w:color w:val="000000" w:themeColor="text1"/>
        </w:rPr>
      </w:pPr>
      <w:r>
        <w:rPr>
          <w:color w:val="000000" w:themeColor="text1"/>
        </w:rPr>
        <w:t xml:space="preserve">Option 10: </w:t>
      </w:r>
    </w:p>
    <w:p w14:paraId="6A1FC378" w14:textId="77777777" w:rsidR="00151496" w:rsidRPr="0051385C" w:rsidRDefault="00151496" w:rsidP="00151496">
      <w:pPr>
        <w:pStyle w:val="a3"/>
        <w:numPr>
          <w:ilvl w:val="0"/>
          <w:numId w:val="25"/>
        </w:numPr>
        <w:ind w:left="2268"/>
        <w:rPr>
          <w:color w:val="000000" w:themeColor="text1"/>
        </w:rPr>
      </w:pPr>
      <w:r w:rsidRPr="00903BCE">
        <w:rPr>
          <w:color w:val="000000" w:themeColor="text1"/>
        </w:rPr>
        <w:t xml:space="preserve">For UEs supporting simultaneous reception with mixed numerologies no </w:t>
      </w:r>
      <w:r>
        <w:rPr>
          <w:color w:val="000000" w:themeColor="text1"/>
        </w:rPr>
        <w:t xml:space="preserve">measurement </w:t>
      </w:r>
      <w:r w:rsidRPr="00903BCE">
        <w:rPr>
          <w:color w:val="000000" w:themeColor="text1"/>
        </w:rPr>
        <w:t>restrictions are needed.</w:t>
      </w:r>
    </w:p>
    <w:p w14:paraId="5F9ABE0A" w14:textId="77777777" w:rsidR="00151496" w:rsidRPr="00FE266C" w:rsidRDefault="00151496" w:rsidP="00151496">
      <w:pPr>
        <w:pStyle w:val="a3"/>
        <w:numPr>
          <w:ilvl w:val="0"/>
          <w:numId w:val="25"/>
        </w:numPr>
        <w:ind w:left="720"/>
        <w:rPr>
          <w:color w:val="000000" w:themeColor="text1"/>
        </w:rPr>
      </w:pPr>
      <w:r w:rsidRPr="00FE266C">
        <w:rPr>
          <w:color w:val="000000" w:themeColor="text1"/>
        </w:rPr>
        <w:t>Recommended WF</w:t>
      </w:r>
    </w:p>
    <w:p w14:paraId="4E79719B" w14:textId="77777777" w:rsidR="00151496" w:rsidRPr="009B2AB1" w:rsidRDefault="00151496" w:rsidP="00151496">
      <w:pPr>
        <w:pStyle w:val="a3"/>
        <w:numPr>
          <w:ilvl w:val="1"/>
          <w:numId w:val="25"/>
        </w:numPr>
        <w:ind w:left="1440"/>
        <w:rPr>
          <w:color w:val="000000" w:themeColor="text1"/>
        </w:rPr>
      </w:pPr>
      <w:r>
        <w:rPr>
          <w:color w:val="000000" w:themeColor="text1"/>
        </w:rPr>
        <w:t>Reuse the</w:t>
      </w:r>
      <w:r w:rsidRPr="005A3609">
        <w:rPr>
          <w:color w:val="000000" w:themeColor="text1"/>
        </w:rPr>
        <w:t xml:space="preserve"> same principle of scheduling restriction</w:t>
      </w:r>
      <w:r>
        <w:rPr>
          <w:color w:val="000000" w:themeColor="text1"/>
        </w:rPr>
        <w:t>, if possible.</w:t>
      </w:r>
    </w:p>
    <w:p w14:paraId="4BCFE69A" w14:textId="01CE915E" w:rsidR="00F361AD" w:rsidRPr="00151496" w:rsidRDefault="00F361AD" w:rsidP="00E9200B">
      <w:pPr>
        <w:rPr>
          <w:i/>
          <w:color w:val="0070C0"/>
          <w:lang w:val="en-US"/>
        </w:rPr>
      </w:pPr>
    </w:p>
    <w:p w14:paraId="6EA00054" w14:textId="6F6B6AF0" w:rsidR="003B7769" w:rsidRPr="0036540D" w:rsidRDefault="00B31DA5" w:rsidP="003B7769">
      <w:pPr>
        <w:spacing w:after="120"/>
        <w:rPr>
          <w:bCs/>
          <w:color w:val="000000" w:themeColor="text1"/>
          <w:szCs w:val="24"/>
          <w:lang w:val="en-US"/>
        </w:rPr>
      </w:pPr>
      <w:r w:rsidRPr="00B31DA5">
        <w:rPr>
          <w:bCs/>
          <w:color w:val="000000" w:themeColor="text1"/>
          <w:szCs w:val="24"/>
          <w:lang w:val="en-US"/>
        </w:rPr>
        <w:t>Proposed WF:</w:t>
      </w:r>
    </w:p>
    <w:p w14:paraId="0B397E5F" w14:textId="7C135DA9" w:rsidR="003B7769" w:rsidRPr="0094701D" w:rsidRDefault="003B7769" w:rsidP="003B7769">
      <w:pPr>
        <w:pStyle w:val="a3"/>
        <w:numPr>
          <w:ilvl w:val="1"/>
          <w:numId w:val="26"/>
        </w:numPr>
        <w:autoSpaceDN w:val="0"/>
        <w:adjustRightInd w:val="0"/>
        <w:spacing w:line="252" w:lineRule="auto"/>
        <w:rPr>
          <w:color w:val="000000" w:themeColor="text1"/>
        </w:rPr>
      </w:pPr>
      <w:r w:rsidRPr="003B7769">
        <w:rPr>
          <w:color w:val="000000" w:themeColor="text1"/>
        </w:rPr>
        <w:t xml:space="preserve">Reuse the same principle </w:t>
      </w:r>
      <w:r>
        <w:rPr>
          <w:color w:val="000000" w:themeColor="text1"/>
        </w:rPr>
        <w:t>as for</w:t>
      </w:r>
      <w:r w:rsidRPr="003B7769">
        <w:rPr>
          <w:color w:val="000000" w:themeColor="text1"/>
        </w:rPr>
        <w:t xml:space="preserve"> scheduling restriction</w:t>
      </w:r>
      <w:r w:rsidR="00E6138F">
        <w:rPr>
          <w:color w:val="000000" w:themeColor="text1"/>
        </w:rPr>
        <w:t>.</w:t>
      </w:r>
    </w:p>
    <w:p w14:paraId="37B1ACB2" w14:textId="77777777" w:rsidR="003B7769" w:rsidRDefault="003B7769" w:rsidP="003B7769">
      <w:pPr>
        <w:spacing w:after="120"/>
        <w:rPr>
          <w:color w:val="000000" w:themeColor="text1"/>
          <w:szCs w:val="24"/>
        </w:rPr>
      </w:pPr>
    </w:p>
    <w:p w14:paraId="25F0370F" w14:textId="565E0520" w:rsidR="005D7428" w:rsidRPr="00082D43" w:rsidRDefault="005D7428" w:rsidP="005D7428">
      <w:pPr>
        <w:pStyle w:val="2"/>
        <w:numPr>
          <w:ilvl w:val="0"/>
          <w:numId w:val="0"/>
        </w:numPr>
        <w:rPr>
          <w:sz w:val="22"/>
          <w:szCs w:val="22"/>
          <w:lang w:val="en-US"/>
        </w:rPr>
      </w:pPr>
      <w:r w:rsidRPr="00082D43">
        <w:rPr>
          <w:rFonts w:hint="eastAsia"/>
          <w:lang w:val="en-US"/>
        </w:rPr>
        <w:t>2</w:t>
      </w:r>
      <w:r w:rsidRPr="00082D43">
        <w:rPr>
          <w:lang w:val="en-US"/>
        </w:rPr>
        <w:t>.</w:t>
      </w:r>
      <w:r>
        <w:rPr>
          <w:lang w:val="en-US"/>
        </w:rPr>
        <w:t>5</w:t>
      </w:r>
      <w:r w:rsidRPr="00082D43">
        <w:rPr>
          <w:lang w:val="en-US"/>
        </w:rPr>
        <w:t xml:space="preserve"> </w:t>
      </w:r>
      <w:r>
        <w:rPr>
          <w:lang w:val="en-US"/>
        </w:rPr>
        <w:t>General aspects</w:t>
      </w:r>
    </w:p>
    <w:p w14:paraId="0DCEFB2B" w14:textId="3C0FCF25" w:rsidR="00E9200B" w:rsidRDefault="00E9200B" w:rsidP="00FD3FC3">
      <w:pPr>
        <w:jc w:val="both"/>
        <w:rPr>
          <w:color w:val="000000" w:themeColor="text1"/>
          <w:szCs w:val="24"/>
        </w:rPr>
      </w:pPr>
    </w:p>
    <w:p w14:paraId="63C3280F" w14:textId="5ADCDBDB" w:rsidR="004C4BD1" w:rsidRPr="004C4BD1" w:rsidRDefault="004C4BD1" w:rsidP="004C4BD1">
      <w:pPr>
        <w:pStyle w:val="3"/>
        <w:numPr>
          <w:ilvl w:val="0"/>
          <w:numId w:val="0"/>
        </w:numPr>
        <w:rPr>
          <w:lang w:val="en-US"/>
        </w:rPr>
      </w:pPr>
      <w:r w:rsidRPr="004C4BD1">
        <w:rPr>
          <w:lang w:val="en-US"/>
        </w:rPr>
        <w:t xml:space="preserve">Sub-topic </w:t>
      </w:r>
      <w:r w:rsidR="00460CA8">
        <w:rPr>
          <w:lang w:val="en-US"/>
        </w:rPr>
        <w:t>5</w:t>
      </w:r>
      <w:r w:rsidRPr="004C4BD1">
        <w:rPr>
          <w:lang w:val="en-US"/>
        </w:rPr>
        <w:t>-1: Scope and scenarios</w:t>
      </w:r>
    </w:p>
    <w:p w14:paraId="50E4B837" w14:textId="77777777" w:rsidR="004C4BD1" w:rsidRDefault="004C4BD1" w:rsidP="004C4BD1">
      <w:pPr>
        <w:rPr>
          <w:i/>
          <w:color w:val="0070C0"/>
          <w:lang w:val="en-US"/>
        </w:rPr>
      </w:pPr>
      <w:bookmarkStart w:id="42" w:name="_Hlk127996000"/>
      <w:r>
        <w:rPr>
          <w:rFonts w:hint="eastAsia"/>
          <w:i/>
          <w:color w:val="0070C0"/>
          <w:lang w:val="en-US"/>
        </w:rPr>
        <w:t xml:space="preserve">Sub-topic </w:t>
      </w:r>
      <w:r>
        <w:rPr>
          <w:i/>
          <w:color w:val="0070C0"/>
          <w:lang w:val="en-US"/>
        </w:rPr>
        <w:t>description:</w:t>
      </w:r>
    </w:p>
    <w:p w14:paraId="717BFDFA" w14:textId="77777777" w:rsidR="004C4BD1" w:rsidRDefault="004C4BD1" w:rsidP="004C4BD1">
      <w:pPr>
        <w:rPr>
          <w:i/>
          <w:color w:val="0070C0"/>
          <w:lang w:val="en-US"/>
        </w:rPr>
      </w:pPr>
      <w:r>
        <w:rPr>
          <w:i/>
          <w:color w:val="0070C0"/>
          <w:lang w:val="en-US"/>
        </w:rPr>
        <w:t>Open issues and candidate options before f2f meeting:</w:t>
      </w:r>
    </w:p>
    <w:bookmarkEnd w:id="42"/>
    <w:p w14:paraId="3CCB6485" w14:textId="77777777" w:rsidR="004C4BD1" w:rsidRDefault="004C4BD1" w:rsidP="004C4BD1">
      <w:pPr>
        <w:outlineLvl w:val="3"/>
        <w:rPr>
          <w:b/>
          <w:color w:val="000000" w:themeColor="text1"/>
          <w:u w:val="single"/>
          <w:lang w:eastAsia="ko-KR"/>
        </w:rPr>
      </w:pPr>
      <w:r>
        <w:rPr>
          <w:b/>
          <w:color w:val="000000" w:themeColor="text1"/>
          <w:u w:val="single"/>
          <w:lang w:eastAsia="ko-KR"/>
        </w:rPr>
        <w:t>Issue 1-1-9a: Rx beam assumption for “simultaneous reception”</w:t>
      </w:r>
    </w:p>
    <w:p w14:paraId="61DC102A" w14:textId="77777777" w:rsidR="004C4BD1" w:rsidRDefault="004C4BD1" w:rsidP="004C4BD1">
      <w:pPr>
        <w:pStyle w:val="a3"/>
        <w:numPr>
          <w:ilvl w:val="0"/>
          <w:numId w:val="25"/>
        </w:numPr>
        <w:ind w:left="720"/>
        <w:rPr>
          <w:color w:val="000000" w:themeColor="text1"/>
        </w:rPr>
      </w:pPr>
      <w:r>
        <w:rPr>
          <w:color w:val="000000" w:themeColor="text1"/>
        </w:rPr>
        <w:t>Proposals</w:t>
      </w:r>
    </w:p>
    <w:p w14:paraId="526510E5" w14:textId="77777777" w:rsidR="004C4BD1" w:rsidRDefault="004C4BD1" w:rsidP="004C4BD1">
      <w:pPr>
        <w:pStyle w:val="a3"/>
        <w:numPr>
          <w:ilvl w:val="1"/>
          <w:numId w:val="25"/>
        </w:numPr>
        <w:ind w:left="1440"/>
        <w:rPr>
          <w:color w:val="000000" w:themeColor="text1"/>
        </w:rPr>
      </w:pPr>
      <w:r>
        <w:rPr>
          <w:color w:val="000000" w:themeColor="text1"/>
        </w:rPr>
        <w:t xml:space="preserve">Option 1: </w:t>
      </w:r>
    </w:p>
    <w:p w14:paraId="0A4601C7" w14:textId="77777777" w:rsidR="004C4BD1" w:rsidRPr="006A2B79" w:rsidRDefault="004C4BD1" w:rsidP="004C4BD1">
      <w:pPr>
        <w:pStyle w:val="a3"/>
        <w:numPr>
          <w:ilvl w:val="2"/>
          <w:numId w:val="25"/>
        </w:numPr>
        <w:rPr>
          <w:color w:val="000000" w:themeColor="text1"/>
        </w:rPr>
      </w:pPr>
      <w:r w:rsidRPr="002C1041">
        <w:rPr>
          <w:color w:val="000000" w:themeColor="text1"/>
        </w:rPr>
        <w:t>In this WI, RAN4 to focus on the discussions of simultaneous reception by two active UE Rx antenna module</w:t>
      </w:r>
      <w:r w:rsidRPr="006A2B79">
        <w:rPr>
          <w:color w:val="000000" w:themeColor="text1"/>
        </w:rPr>
        <w:t>.</w:t>
      </w:r>
    </w:p>
    <w:p w14:paraId="3ABEE7F0" w14:textId="77777777" w:rsidR="004C4BD1" w:rsidRDefault="004C4BD1" w:rsidP="004C4BD1">
      <w:pPr>
        <w:pStyle w:val="a3"/>
        <w:numPr>
          <w:ilvl w:val="1"/>
          <w:numId w:val="25"/>
        </w:numPr>
        <w:ind w:left="1440"/>
        <w:rPr>
          <w:color w:val="000000" w:themeColor="text1"/>
        </w:rPr>
      </w:pPr>
      <w:r>
        <w:rPr>
          <w:color w:val="000000" w:themeColor="text1"/>
        </w:rPr>
        <w:t xml:space="preserve">Option 2: </w:t>
      </w:r>
    </w:p>
    <w:p w14:paraId="48D4C851" w14:textId="77777777" w:rsidR="004C4BD1" w:rsidRPr="00322596" w:rsidRDefault="004C4BD1" w:rsidP="004C4BD1">
      <w:pPr>
        <w:pStyle w:val="a3"/>
        <w:numPr>
          <w:ilvl w:val="2"/>
          <w:numId w:val="25"/>
        </w:numPr>
        <w:overflowPunct w:val="0"/>
        <w:autoSpaceDE w:val="0"/>
        <w:autoSpaceDN w:val="0"/>
        <w:adjustRightInd w:val="0"/>
        <w:textAlignment w:val="baseline"/>
        <w:rPr>
          <w:color w:val="000000" w:themeColor="text1"/>
        </w:rPr>
      </w:pPr>
      <w:r w:rsidRPr="00322596">
        <w:rPr>
          <w:color w:val="000000" w:themeColor="text1"/>
        </w:rPr>
        <w:t xml:space="preserve">No need to specify </w:t>
      </w:r>
      <w:proofErr w:type="spellStart"/>
      <w:r w:rsidRPr="00322596">
        <w:rPr>
          <w:color w:val="000000" w:themeColor="text1"/>
        </w:rPr>
        <w:t>AoA</w:t>
      </w:r>
      <w:proofErr w:type="spellEnd"/>
      <w:r w:rsidRPr="00322596">
        <w:rPr>
          <w:color w:val="000000" w:themeColor="text1"/>
        </w:rPr>
        <w:t xml:space="preserve"> separation conditions in RRM core requirements for simultaneous reception from 2 directions.</w:t>
      </w:r>
    </w:p>
    <w:p w14:paraId="26159502" w14:textId="77777777" w:rsidR="004C4BD1" w:rsidRDefault="004C4BD1" w:rsidP="004C4BD1">
      <w:pPr>
        <w:pStyle w:val="a3"/>
        <w:numPr>
          <w:ilvl w:val="2"/>
          <w:numId w:val="25"/>
        </w:numPr>
        <w:rPr>
          <w:color w:val="000000" w:themeColor="text1"/>
        </w:rPr>
      </w:pPr>
      <w:r w:rsidRPr="00322596">
        <w:rPr>
          <w:color w:val="000000" w:themeColor="text1"/>
        </w:rPr>
        <w:t xml:space="preserve">How Rx beams are used to receive two </w:t>
      </w:r>
      <w:proofErr w:type="spellStart"/>
      <w:r w:rsidRPr="00322596">
        <w:rPr>
          <w:color w:val="000000" w:themeColor="text1"/>
        </w:rPr>
        <w:t>AoAs</w:t>
      </w:r>
      <w:proofErr w:type="spellEnd"/>
      <w:r w:rsidRPr="00322596">
        <w:rPr>
          <w:color w:val="000000" w:themeColor="text1"/>
        </w:rPr>
        <w:t xml:space="preserve"> simultaneously is up to UE implementation.</w:t>
      </w:r>
    </w:p>
    <w:p w14:paraId="25022F71" w14:textId="77777777" w:rsidR="004C4BD1" w:rsidRDefault="004C4BD1" w:rsidP="004C4BD1">
      <w:pPr>
        <w:pStyle w:val="a3"/>
        <w:numPr>
          <w:ilvl w:val="1"/>
          <w:numId w:val="25"/>
        </w:numPr>
        <w:ind w:left="1440"/>
        <w:rPr>
          <w:color w:val="000000" w:themeColor="text1"/>
        </w:rPr>
      </w:pPr>
      <w:r>
        <w:rPr>
          <w:color w:val="000000" w:themeColor="text1"/>
        </w:rPr>
        <w:t>Option 3:</w:t>
      </w:r>
    </w:p>
    <w:p w14:paraId="5FE2C0FD" w14:textId="77777777" w:rsidR="004C4BD1" w:rsidRPr="006A2B79" w:rsidRDefault="004C4BD1" w:rsidP="004C4BD1">
      <w:pPr>
        <w:pStyle w:val="a3"/>
        <w:numPr>
          <w:ilvl w:val="2"/>
          <w:numId w:val="25"/>
        </w:numPr>
        <w:rPr>
          <w:color w:val="000000" w:themeColor="text1"/>
        </w:rPr>
      </w:pPr>
      <w:proofErr w:type="spellStart"/>
      <w:r w:rsidRPr="00B42582">
        <w:rPr>
          <w:rFonts w:hint="eastAsia"/>
          <w:color w:val="000000" w:themeColor="text1"/>
        </w:rPr>
        <w:t>AoA</w:t>
      </w:r>
      <w:proofErr w:type="spellEnd"/>
      <w:r w:rsidRPr="00B42582">
        <w:rPr>
          <w:rFonts w:hint="eastAsia"/>
          <w:color w:val="000000" w:themeColor="text1"/>
        </w:rPr>
        <w:t xml:space="preserve"> condition of </w:t>
      </w:r>
      <w:r w:rsidRPr="00B42582">
        <w:rPr>
          <w:rFonts w:hint="eastAsia"/>
          <w:color w:val="000000" w:themeColor="text1"/>
        </w:rPr>
        <w:t>≥</w:t>
      </w:r>
      <w:r w:rsidRPr="00B42582">
        <w:rPr>
          <w:rFonts w:hint="eastAsia"/>
          <w:color w:val="000000" w:themeColor="text1"/>
        </w:rPr>
        <w:t xml:space="preserve"> 30</w:t>
      </w:r>
      <w:r w:rsidRPr="00B42582">
        <w:rPr>
          <w:rFonts w:hint="eastAsia"/>
          <w:color w:val="000000" w:themeColor="text1"/>
        </w:rPr>
        <w:t>°</w:t>
      </w:r>
      <w:r w:rsidRPr="00B42582">
        <w:rPr>
          <w:rFonts w:hint="eastAsia"/>
          <w:color w:val="000000" w:themeColor="text1"/>
        </w:rPr>
        <w:t xml:space="preserve"> as a side condition should be defined for RRM requirements of FR2 multi-Rx chain.</w:t>
      </w:r>
      <w:r w:rsidRPr="006A2B79">
        <w:rPr>
          <w:color w:val="000000" w:themeColor="text1"/>
        </w:rPr>
        <w:t>.</w:t>
      </w:r>
    </w:p>
    <w:p w14:paraId="191299EE" w14:textId="77777777" w:rsidR="004C4BD1" w:rsidRDefault="004C4BD1" w:rsidP="004C4BD1">
      <w:pPr>
        <w:pStyle w:val="a3"/>
        <w:numPr>
          <w:ilvl w:val="1"/>
          <w:numId w:val="25"/>
        </w:numPr>
        <w:ind w:left="1440"/>
        <w:rPr>
          <w:color w:val="000000" w:themeColor="text1"/>
        </w:rPr>
      </w:pPr>
      <w:r>
        <w:rPr>
          <w:color w:val="000000" w:themeColor="text1"/>
        </w:rPr>
        <w:t>Option 4:</w:t>
      </w:r>
    </w:p>
    <w:p w14:paraId="79A80823" w14:textId="77777777" w:rsidR="004C4BD1" w:rsidRDefault="004C4BD1" w:rsidP="004C4BD1">
      <w:pPr>
        <w:pStyle w:val="a3"/>
        <w:numPr>
          <w:ilvl w:val="2"/>
          <w:numId w:val="25"/>
        </w:numPr>
        <w:rPr>
          <w:color w:val="000000" w:themeColor="text1"/>
        </w:rPr>
      </w:pPr>
      <w:r w:rsidRPr="00965396">
        <w:rPr>
          <w:color w:val="000000" w:themeColor="text1"/>
        </w:rPr>
        <w:t>Using a single Rx panel or multiple panels for simultaneous reception from multiple TRP transmission are possible.</w:t>
      </w:r>
    </w:p>
    <w:p w14:paraId="3E4D2E43" w14:textId="77777777" w:rsidR="004C4BD1" w:rsidRDefault="004C4BD1" w:rsidP="004C4BD1">
      <w:pPr>
        <w:pStyle w:val="a3"/>
        <w:numPr>
          <w:ilvl w:val="1"/>
          <w:numId w:val="25"/>
        </w:numPr>
        <w:ind w:left="1440"/>
        <w:rPr>
          <w:color w:val="000000" w:themeColor="text1"/>
        </w:rPr>
      </w:pPr>
      <w:r>
        <w:rPr>
          <w:color w:val="000000" w:themeColor="text1"/>
        </w:rPr>
        <w:t>Option 5:</w:t>
      </w:r>
    </w:p>
    <w:p w14:paraId="31F48A72" w14:textId="77777777" w:rsidR="004C4BD1" w:rsidRDefault="004C4BD1" w:rsidP="004C4BD1">
      <w:pPr>
        <w:pStyle w:val="a3"/>
        <w:numPr>
          <w:ilvl w:val="2"/>
          <w:numId w:val="25"/>
        </w:numPr>
        <w:rPr>
          <w:color w:val="000000" w:themeColor="text1"/>
        </w:rPr>
      </w:pPr>
      <w:r w:rsidRPr="00606B02">
        <w:rPr>
          <w:color w:val="000000" w:themeColor="text1"/>
        </w:rPr>
        <w:t>Considering the group-based reporting is decided as the prerequisite of the simultaneous reception from multiple TRPs, so the assumption of multiple Rx beam from multiple TRPs is the main use case for simultaneous reception.</w:t>
      </w:r>
    </w:p>
    <w:p w14:paraId="0D70038B" w14:textId="77777777" w:rsidR="004C4BD1" w:rsidRDefault="004C4BD1" w:rsidP="004C4BD1">
      <w:pPr>
        <w:pStyle w:val="a3"/>
        <w:numPr>
          <w:ilvl w:val="1"/>
          <w:numId w:val="25"/>
        </w:numPr>
        <w:ind w:left="1440"/>
        <w:rPr>
          <w:color w:val="000000" w:themeColor="text1"/>
        </w:rPr>
      </w:pPr>
      <w:r>
        <w:rPr>
          <w:color w:val="000000" w:themeColor="text1"/>
        </w:rPr>
        <w:t>Option 6:</w:t>
      </w:r>
    </w:p>
    <w:p w14:paraId="1D44B3F4" w14:textId="77777777" w:rsidR="004C4BD1" w:rsidRDefault="004C4BD1" w:rsidP="004C4BD1">
      <w:pPr>
        <w:pStyle w:val="a3"/>
        <w:numPr>
          <w:ilvl w:val="2"/>
          <w:numId w:val="25"/>
        </w:numPr>
        <w:rPr>
          <w:color w:val="000000" w:themeColor="text1"/>
        </w:rPr>
      </w:pPr>
      <w:r w:rsidRPr="00DA1E81">
        <w:rPr>
          <w:color w:val="000000" w:themeColor="text1"/>
        </w:rPr>
        <w:lastRenderedPageBreak/>
        <w:t>Scenarios where QCL type D is configured in combination with QCL type A/C are not precluded in the requirements for multi-</w:t>
      </w:r>
      <w:proofErr w:type="spellStart"/>
      <w:r w:rsidRPr="00DA1E81">
        <w:rPr>
          <w:color w:val="000000" w:themeColor="text1"/>
        </w:rPr>
        <w:t>rx</w:t>
      </w:r>
      <w:proofErr w:type="spellEnd"/>
      <w:r w:rsidRPr="00DA1E81">
        <w:rPr>
          <w:color w:val="000000" w:themeColor="text1"/>
        </w:rPr>
        <w:t xml:space="preserve"> operation.</w:t>
      </w:r>
    </w:p>
    <w:p w14:paraId="6FB863EA" w14:textId="77777777" w:rsidR="004C4BD1" w:rsidRPr="00FE266C" w:rsidRDefault="004C4BD1" w:rsidP="004C4BD1">
      <w:pPr>
        <w:pStyle w:val="a3"/>
        <w:numPr>
          <w:ilvl w:val="0"/>
          <w:numId w:val="25"/>
        </w:numPr>
        <w:ind w:left="720"/>
        <w:rPr>
          <w:color w:val="000000" w:themeColor="text1"/>
        </w:rPr>
      </w:pPr>
      <w:r w:rsidRPr="00FE266C">
        <w:rPr>
          <w:color w:val="000000" w:themeColor="text1"/>
        </w:rPr>
        <w:t>Recommended WF</w:t>
      </w:r>
    </w:p>
    <w:p w14:paraId="0FDE04C4" w14:textId="77777777" w:rsidR="004C4BD1" w:rsidRPr="00FE266C" w:rsidRDefault="004C4BD1" w:rsidP="004C4BD1">
      <w:pPr>
        <w:pStyle w:val="a3"/>
        <w:numPr>
          <w:ilvl w:val="1"/>
          <w:numId w:val="25"/>
        </w:numPr>
        <w:ind w:left="1440"/>
        <w:rPr>
          <w:color w:val="000000" w:themeColor="text1"/>
        </w:rPr>
      </w:pPr>
      <w:r>
        <w:rPr>
          <w:color w:val="000000" w:themeColor="text1"/>
        </w:rPr>
        <w:t>Further discussion. Make decision in the meeting.</w:t>
      </w:r>
    </w:p>
    <w:p w14:paraId="53699750" w14:textId="0DFA84F4" w:rsidR="004C4BD1" w:rsidRDefault="004C4BD1" w:rsidP="004C4BD1">
      <w:pPr>
        <w:spacing w:after="120"/>
        <w:rPr>
          <w:color w:val="0070C0"/>
          <w:szCs w:val="24"/>
        </w:rPr>
      </w:pPr>
    </w:p>
    <w:p w14:paraId="187A435E" w14:textId="1614847C" w:rsidR="00A90923" w:rsidRPr="0036540D" w:rsidRDefault="00EB61A3" w:rsidP="00A90923">
      <w:pPr>
        <w:spacing w:after="120"/>
        <w:rPr>
          <w:bCs/>
          <w:color w:val="000000" w:themeColor="text1"/>
          <w:szCs w:val="24"/>
          <w:lang w:val="en-US"/>
        </w:rPr>
      </w:pPr>
      <w:r w:rsidRPr="00EB61A3">
        <w:rPr>
          <w:bCs/>
          <w:color w:val="000000" w:themeColor="text1"/>
          <w:szCs w:val="24"/>
          <w:lang w:val="en-US"/>
        </w:rPr>
        <w:t>Proposed WF:</w:t>
      </w:r>
    </w:p>
    <w:p w14:paraId="70E35EDA" w14:textId="60C40176" w:rsidR="00A90923" w:rsidRDefault="00A90923" w:rsidP="00A90923">
      <w:pPr>
        <w:pStyle w:val="a3"/>
        <w:numPr>
          <w:ilvl w:val="1"/>
          <w:numId w:val="26"/>
        </w:numPr>
        <w:autoSpaceDN w:val="0"/>
        <w:adjustRightInd w:val="0"/>
        <w:spacing w:line="252" w:lineRule="auto"/>
        <w:rPr>
          <w:color w:val="000000" w:themeColor="text1"/>
        </w:rPr>
      </w:pPr>
      <w:r w:rsidRPr="00A90923">
        <w:rPr>
          <w:color w:val="000000" w:themeColor="text1"/>
        </w:rPr>
        <w:t xml:space="preserve">No need to specify </w:t>
      </w:r>
      <w:proofErr w:type="spellStart"/>
      <w:r w:rsidRPr="00A90923">
        <w:rPr>
          <w:color w:val="000000" w:themeColor="text1"/>
        </w:rPr>
        <w:t>AoA</w:t>
      </w:r>
      <w:proofErr w:type="spellEnd"/>
      <w:r w:rsidRPr="00A90923">
        <w:rPr>
          <w:color w:val="000000" w:themeColor="text1"/>
        </w:rPr>
        <w:t xml:space="preserve"> separation conditions in RRM core requirements for simultaneous reception from 2 directions.</w:t>
      </w:r>
    </w:p>
    <w:p w14:paraId="5A78F3B7" w14:textId="688A5CA4" w:rsidR="00A90923" w:rsidRPr="00A90923" w:rsidRDefault="00A90923" w:rsidP="00A90923">
      <w:pPr>
        <w:pStyle w:val="a3"/>
        <w:numPr>
          <w:ilvl w:val="2"/>
          <w:numId w:val="26"/>
        </w:numPr>
        <w:autoSpaceDN w:val="0"/>
        <w:adjustRightInd w:val="0"/>
        <w:spacing w:line="252" w:lineRule="auto"/>
        <w:rPr>
          <w:color w:val="000000" w:themeColor="text1"/>
        </w:rPr>
      </w:pPr>
      <w:r>
        <w:rPr>
          <w:rFonts w:hint="eastAsia"/>
          <w:color w:val="000000" w:themeColor="text1"/>
        </w:rPr>
        <w:t>I</w:t>
      </w:r>
      <w:r>
        <w:rPr>
          <w:color w:val="000000" w:themeColor="text1"/>
        </w:rPr>
        <w:t>t may be captured as side condition in the test for multi-Rx operation.</w:t>
      </w:r>
    </w:p>
    <w:p w14:paraId="5DBAC27C" w14:textId="77777777" w:rsidR="00A90923" w:rsidRPr="00A90923" w:rsidRDefault="00A90923" w:rsidP="00A90923">
      <w:pPr>
        <w:pStyle w:val="a3"/>
        <w:numPr>
          <w:ilvl w:val="1"/>
          <w:numId w:val="26"/>
        </w:numPr>
        <w:autoSpaceDN w:val="0"/>
        <w:adjustRightInd w:val="0"/>
        <w:spacing w:line="252" w:lineRule="auto"/>
        <w:rPr>
          <w:color w:val="000000" w:themeColor="text1"/>
        </w:rPr>
      </w:pPr>
      <w:r w:rsidRPr="00A90923">
        <w:rPr>
          <w:color w:val="000000" w:themeColor="text1"/>
        </w:rPr>
        <w:t xml:space="preserve">How Rx beams are used to receive two </w:t>
      </w:r>
      <w:proofErr w:type="spellStart"/>
      <w:r w:rsidRPr="00A90923">
        <w:rPr>
          <w:color w:val="000000" w:themeColor="text1"/>
        </w:rPr>
        <w:t>AoAs</w:t>
      </w:r>
      <w:proofErr w:type="spellEnd"/>
      <w:r w:rsidRPr="00A90923">
        <w:rPr>
          <w:color w:val="000000" w:themeColor="text1"/>
        </w:rPr>
        <w:t xml:space="preserve"> simultaneously is up to UE implementation.</w:t>
      </w:r>
    </w:p>
    <w:p w14:paraId="66340B68" w14:textId="77777777" w:rsidR="00A90923" w:rsidRDefault="00A90923" w:rsidP="00A90923">
      <w:pPr>
        <w:spacing w:after="120"/>
        <w:rPr>
          <w:color w:val="000000" w:themeColor="text1"/>
          <w:szCs w:val="24"/>
        </w:rPr>
      </w:pPr>
    </w:p>
    <w:p w14:paraId="05B1CC0F" w14:textId="77777777" w:rsidR="00A90923" w:rsidRDefault="00A90923" w:rsidP="004C4BD1">
      <w:pPr>
        <w:spacing w:after="120"/>
        <w:rPr>
          <w:color w:val="0070C0"/>
          <w:szCs w:val="24"/>
        </w:rPr>
      </w:pPr>
    </w:p>
    <w:p w14:paraId="14DEB62D" w14:textId="0DE6D8D0" w:rsidR="004C4BD1" w:rsidRPr="004C4BD1" w:rsidRDefault="004C4BD1" w:rsidP="004C4BD1">
      <w:pPr>
        <w:pStyle w:val="3"/>
        <w:numPr>
          <w:ilvl w:val="0"/>
          <w:numId w:val="0"/>
        </w:numPr>
        <w:rPr>
          <w:lang w:val="en-US"/>
        </w:rPr>
      </w:pPr>
      <w:r w:rsidRPr="004C4BD1">
        <w:rPr>
          <w:lang w:val="en-US"/>
        </w:rPr>
        <w:t xml:space="preserve">Sub-topic </w:t>
      </w:r>
      <w:r w:rsidR="00460CA8">
        <w:rPr>
          <w:lang w:val="en-US"/>
        </w:rPr>
        <w:t>5</w:t>
      </w:r>
      <w:r w:rsidRPr="004C4BD1">
        <w:rPr>
          <w:lang w:val="en-US"/>
        </w:rPr>
        <w:t>-2: RRM requirements impact</w:t>
      </w:r>
    </w:p>
    <w:p w14:paraId="3EFF9538" w14:textId="77777777" w:rsidR="004C4BD1" w:rsidRDefault="004C4BD1" w:rsidP="004C4BD1">
      <w:pPr>
        <w:rPr>
          <w:i/>
          <w:color w:val="0070C0"/>
          <w:lang w:val="en-US"/>
        </w:rPr>
      </w:pPr>
      <w:r>
        <w:rPr>
          <w:rFonts w:hint="eastAsia"/>
          <w:i/>
          <w:color w:val="0070C0"/>
          <w:lang w:val="en-US"/>
        </w:rPr>
        <w:t xml:space="preserve">Sub-topic </w:t>
      </w:r>
      <w:r>
        <w:rPr>
          <w:i/>
          <w:color w:val="0070C0"/>
          <w:lang w:val="en-US"/>
        </w:rPr>
        <w:t>description:</w:t>
      </w:r>
    </w:p>
    <w:p w14:paraId="6E0C5A03" w14:textId="77777777" w:rsidR="004C4BD1" w:rsidRDefault="004C4BD1" w:rsidP="004C4BD1">
      <w:pPr>
        <w:rPr>
          <w:i/>
          <w:color w:val="0070C0"/>
          <w:lang w:val="en-US"/>
        </w:rPr>
      </w:pPr>
      <w:r>
        <w:rPr>
          <w:i/>
          <w:color w:val="0070C0"/>
          <w:lang w:val="en-US"/>
        </w:rPr>
        <w:t>Open issues and candidate options before f2f meeting:</w:t>
      </w:r>
    </w:p>
    <w:p w14:paraId="6AE608AB" w14:textId="77777777" w:rsidR="004C4BD1" w:rsidRDefault="004C4BD1" w:rsidP="004C4BD1">
      <w:pPr>
        <w:outlineLvl w:val="3"/>
        <w:rPr>
          <w:b/>
          <w:color w:val="000000" w:themeColor="text1"/>
          <w:u w:val="single"/>
          <w:lang w:eastAsia="ko-KR"/>
        </w:rPr>
      </w:pPr>
      <w:r>
        <w:rPr>
          <w:b/>
          <w:color w:val="000000" w:themeColor="text1"/>
          <w:u w:val="single"/>
          <w:lang w:eastAsia="ko-KR"/>
        </w:rPr>
        <w:t>Issue 1-2-5: Indication of multi-Rx operation</w:t>
      </w:r>
    </w:p>
    <w:p w14:paraId="4146CBE3" w14:textId="77777777" w:rsidR="008D079E" w:rsidRDefault="008D079E" w:rsidP="008D079E">
      <w:pPr>
        <w:rPr>
          <w:color w:val="0070C0"/>
        </w:rPr>
      </w:pPr>
      <w:r>
        <w:rPr>
          <w:color w:val="0070C0"/>
        </w:rPr>
        <w:t>&lt;online agreements&gt;</w:t>
      </w:r>
    </w:p>
    <w:p w14:paraId="6B05FB95" w14:textId="77777777" w:rsidR="00E519AA" w:rsidRPr="004E1FC7" w:rsidRDefault="00E519AA" w:rsidP="00F8121A">
      <w:pPr>
        <w:pStyle w:val="a3"/>
        <w:numPr>
          <w:ilvl w:val="0"/>
          <w:numId w:val="26"/>
        </w:numPr>
        <w:overflowPunct w:val="0"/>
        <w:autoSpaceDE w:val="0"/>
        <w:autoSpaceDN w:val="0"/>
        <w:adjustRightInd w:val="0"/>
        <w:spacing w:line="252" w:lineRule="auto"/>
        <w:ind w:left="644"/>
        <w:rPr>
          <w:highlight w:val="green"/>
          <w:lang w:eastAsia="ja-JP"/>
        </w:rPr>
      </w:pPr>
      <w:r w:rsidRPr="004E1FC7">
        <w:rPr>
          <w:highlight w:val="green"/>
          <w:lang w:eastAsia="ja-JP"/>
        </w:rPr>
        <w:t>Agreements</w:t>
      </w:r>
    </w:p>
    <w:p w14:paraId="5F9183DB" w14:textId="77777777" w:rsidR="00E519AA" w:rsidRPr="004E1FC7" w:rsidRDefault="00E519AA" w:rsidP="00F8121A">
      <w:pPr>
        <w:pStyle w:val="a3"/>
        <w:numPr>
          <w:ilvl w:val="1"/>
          <w:numId w:val="26"/>
        </w:numPr>
        <w:overflowPunct w:val="0"/>
        <w:autoSpaceDE w:val="0"/>
        <w:autoSpaceDN w:val="0"/>
        <w:adjustRightInd w:val="0"/>
        <w:spacing w:line="252" w:lineRule="auto"/>
        <w:rPr>
          <w:highlight w:val="green"/>
          <w:lang w:eastAsia="ja-JP"/>
        </w:rPr>
      </w:pPr>
      <w:r w:rsidRPr="004E1FC7">
        <w:rPr>
          <w:highlight w:val="green"/>
          <w:lang w:eastAsia="ja-JP"/>
        </w:rPr>
        <w:t>Introduce a n</w:t>
      </w:r>
      <w:r w:rsidRPr="004E1FC7">
        <w:rPr>
          <w:color w:val="000000" w:themeColor="text1"/>
          <w:highlight w:val="green"/>
        </w:rPr>
        <w:t>ew UE assistance information to indicate to network of the UE preference on multi-Rx operation due to [power saving or] overheating purposes (i.e., UE preference on not supporting simultaneous reception with different QCL-</w:t>
      </w:r>
      <w:proofErr w:type="spellStart"/>
      <w:r w:rsidRPr="004E1FC7">
        <w:rPr>
          <w:color w:val="000000" w:themeColor="text1"/>
          <w:highlight w:val="green"/>
        </w:rPr>
        <w:t>typeD</w:t>
      </w:r>
      <w:proofErr w:type="spellEnd"/>
      <w:r w:rsidRPr="004E1FC7">
        <w:rPr>
          <w:color w:val="000000" w:themeColor="text1"/>
          <w:highlight w:val="green"/>
        </w:rPr>
        <w:t xml:space="preserve">). </w:t>
      </w:r>
    </w:p>
    <w:p w14:paraId="6C7C44CB" w14:textId="77777777" w:rsidR="00E519AA" w:rsidRPr="004E1FC7" w:rsidRDefault="00E519AA" w:rsidP="00F8121A">
      <w:pPr>
        <w:pStyle w:val="a3"/>
        <w:numPr>
          <w:ilvl w:val="2"/>
          <w:numId w:val="26"/>
        </w:numPr>
        <w:overflowPunct w:val="0"/>
        <w:autoSpaceDE w:val="0"/>
        <w:autoSpaceDN w:val="0"/>
        <w:adjustRightInd w:val="0"/>
        <w:spacing w:line="252" w:lineRule="auto"/>
        <w:rPr>
          <w:highlight w:val="green"/>
          <w:lang w:eastAsia="ja-JP"/>
        </w:rPr>
      </w:pPr>
      <w:r w:rsidRPr="004E1FC7">
        <w:rPr>
          <w:color w:val="000000" w:themeColor="text1"/>
          <w:highlight w:val="green"/>
        </w:rPr>
        <w:t>FFS on the detailed set of associated UE capabilities</w:t>
      </w:r>
    </w:p>
    <w:p w14:paraId="76681096" w14:textId="77777777" w:rsidR="00E519AA" w:rsidRPr="004E1FC7" w:rsidRDefault="00E519AA" w:rsidP="00F8121A">
      <w:pPr>
        <w:pStyle w:val="a3"/>
        <w:numPr>
          <w:ilvl w:val="1"/>
          <w:numId w:val="26"/>
        </w:numPr>
        <w:overflowPunct w:val="0"/>
        <w:autoSpaceDE w:val="0"/>
        <w:autoSpaceDN w:val="0"/>
        <w:adjustRightInd w:val="0"/>
        <w:spacing w:line="252" w:lineRule="auto"/>
        <w:rPr>
          <w:color w:val="000000" w:themeColor="text1"/>
          <w:highlight w:val="green"/>
        </w:rPr>
      </w:pPr>
      <w:r w:rsidRPr="004E1FC7">
        <w:rPr>
          <w:color w:val="000000" w:themeColor="text1"/>
          <w:highlight w:val="green"/>
        </w:rPr>
        <w:t xml:space="preserve">The </w:t>
      </w:r>
      <w:proofErr w:type="spellStart"/>
      <w:r w:rsidRPr="004E1FC7">
        <w:rPr>
          <w:color w:val="000000" w:themeColor="text1"/>
          <w:highlight w:val="green"/>
        </w:rPr>
        <w:t>signalling</w:t>
      </w:r>
      <w:proofErr w:type="spellEnd"/>
      <w:r w:rsidRPr="004E1FC7">
        <w:rPr>
          <w:color w:val="000000" w:themeColor="text1"/>
          <w:highlight w:val="green"/>
        </w:rPr>
        <w:t xml:space="preserve"> details are up to RAN2.</w:t>
      </w:r>
    </w:p>
    <w:p w14:paraId="1151399D" w14:textId="77777777" w:rsidR="00E519AA" w:rsidRPr="004E1FC7" w:rsidRDefault="00E519AA" w:rsidP="00F8121A">
      <w:pPr>
        <w:pStyle w:val="a3"/>
        <w:numPr>
          <w:ilvl w:val="1"/>
          <w:numId w:val="26"/>
        </w:numPr>
        <w:overflowPunct w:val="0"/>
        <w:autoSpaceDE w:val="0"/>
        <w:autoSpaceDN w:val="0"/>
        <w:adjustRightInd w:val="0"/>
        <w:spacing w:line="252" w:lineRule="auto"/>
        <w:rPr>
          <w:highlight w:val="green"/>
          <w:lang w:eastAsia="ja-JP"/>
        </w:rPr>
      </w:pPr>
      <w:r w:rsidRPr="004E1FC7">
        <w:rPr>
          <w:color w:val="000000" w:themeColor="text1"/>
          <w:highlight w:val="green"/>
        </w:rPr>
        <w:t xml:space="preserve">Send LS to RAN2. </w:t>
      </w:r>
    </w:p>
    <w:p w14:paraId="206F5B15" w14:textId="77777777" w:rsidR="00E519AA" w:rsidRDefault="00E519AA" w:rsidP="004C4BD1">
      <w:pPr>
        <w:rPr>
          <w:color w:val="000000" w:themeColor="text1"/>
        </w:rPr>
      </w:pPr>
    </w:p>
    <w:p w14:paraId="5A0C458C" w14:textId="7F5F4ED1" w:rsidR="004C4BD1" w:rsidRPr="004C4BD1" w:rsidRDefault="004C4BD1" w:rsidP="004C4BD1">
      <w:pPr>
        <w:pStyle w:val="3"/>
        <w:numPr>
          <w:ilvl w:val="0"/>
          <w:numId w:val="0"/>
        </w:numPr>
        <w:rPr>
          <w:lang w:val="en-US"/>
        </w:rPr>
      </w:pPr>
      <w:r w:rsidRPr="004C4BD1">
        <w:rPr>
          <w:lang w:val="en-US"/>
        </w:rPr>
        <w:t xml:space="preserve">Sub-topic </w:t>
      </w:r>
      <w:r w:rsidR="00460CA8">
        <w:rPr>
          <w:lang w:val="en-US"/>
        </w:rPr>
        <w:t>5</w:t>
      </w:r>
      <w:r w:rsidRPr="004C4BD1">
        <w:rPr>
          <w:lang w:val="en-US"/>
        </w:rPr>
        <w:t>-3: Applicability and conditions</w:t>
      </w:r>
    </w:p>
    <w:p w14:paraId="23D4F8F5" w14:textId="77777777" w:rsidR="004C4BD1" w:rsidRDefault="004C4BD1" w:rsidP="004C4BD1">
      <w:pPr>
        <w:outlineLvl w:val="3"/>
        <w:rPr>
          <w:b/>
          <w:color w:val="000000" w:themeColor="text1"/>
          <w:u w:val="single"/>
          <w:lang w:eastAsia="ko-KR"/>
        </w:rPr>
      </w:pPr>
      <w:r>
        <w:rPr>
          <w:b/>
          <w:color w:val="000000" w:themeColor="text1"/>
          <w:u w:val="single"/>
          <w:lang w:eastAsia="ko-KR"/>
        </w:rPr>
        <w:t>Issue 1-3-3: Detectable condition of RS signals</w:t>
      </w:r>
    </w:p>
    <w:p w14:paraId="3C5F9477" w14:textId="77777777" w:rsidR="004C4BD1" w:rsidRDefault="004C4BD1" w:rsidP="004C4BD1">
      <w:pPr>
        <w:pStyle w:val="a3"/>
        <w:numPr>
          <w:ilvl w:val="0"/>
          <w:numId w:val="25"/>
        </w:numPr>
        <w:ind w:left="720"/>
        <w:rPr>
          <w:color w:val="000000" w:themeColor="text1"/>
        </w:rPr>
      </w:pPr>
      <w:r>
        <w:rPr>
          <w:color w:val="000000" w:themeColor="text1"/>
        </w:rPr>
        <w:t>Proposals</w:t>
      </w:r>
    </w:p>
    <w:p w14:paraId="39CF5B51" w14:textId="77777777" w:rsidR="004C4BD1" w:rsidRDefault="004C4BD1" w:rsidP="004C4BD1">
      <w:pPr>
        <w:pStyle w:val="a3"/>
        <w:numPr>
          <w:ilvl w:val="1"/>
          <w:numId w:val="25"/>
        </w:numPr>
        <w:ind w:left="1440"/>
        <w:rPr>
          <w:color w:val="000000" w:themeColor="text1"/>
        </w:rPr>
      </w:pPr>
      <w:r>
        <w:rPr>
          <w:color w:val="000000" w:themeColor="text1"/>
        </w:rPr>
        <w:t xml:space="preserve">Option 1: </w:t>
      </w:r>
    </w:p>
    <w:p w14:paraId="62EF1435" w14:textId="77777777" w:rsidR="004C4BD1" w:rsidRDefault="004C4BD1" w:rsidP="004C4BD1">
      <w:pPr>
        <w:pStyle w:val="a3"/>
        <w:numPr>
          <w:ilvl w:val="2"/>
          <w:numId w:val="25"/>
        </w:numPr>
      </w:pPr>
      <w:r w:rsidRPr="00627750">
        <w:t>For detectable condition, all RSs in the same TCI chain for the target TCI state should remain detectable during the entire measurement/evaluation/TCI state switch period</w:t>
      </w:r>
      <w:r>
        <w:t>.</w:t>
      </w:r>
    </w:p>
    <w:p w14:paraId="08E710AC" w14:textId="77777777" w:rsidR="004C4BD1" w:rsidRDefault="004C4BD1" w:rsidP="004C4BD1">
      <w:pPr>
        <w:pStyle w:val="a3"/>
        <w:numPr>
          <w:ilvl w:val="1"/>
          <w:numId w:val="25"/>
        </w:numPr>
        <w:ind w:left="1440"/>
        <w:rPr>
          <w:color w:val="000000" w:themeColor="text1"/>
        </w:rPr>
      </w:pPr>
      <w:r w:rsidRPr="009E1EB8">
        <w:rPr>
          <w:color w:val="000000" w:themeColor="text1"/>
        </w:rPr>
        <w:t>Option 2:</w:t>
      </w:r>
    </w:p>
    <w:p w14:paraId="23773AAD" w14:textId="77777777" w:rsidR="004C4BD1" w:rsidRPr="008D3847" w:rsidRDefault="004C4BD1" w:rsidP="004C4BD1">
      <w:pPr>
        <w:pStyle w:val="a3"/>
        <w:numPr>
          <w:ilvl w:val="2"/>
          <w:numId w:val="25"/>
        </w:numPr>
        <w:rPr>
          <w:color w:val="000000" w:themeColor="text1"/>
        </w:rPr>
      </w:pPr>
      <w:r w:rsidRPr="00E07418">
        <w:t>Detectable conditions for dual TCI state switching delay requirements are agreed and no other requirements need similar conditions. The issue can be closed.</w:t>
      </w:r>
    </w:p>
    <w:p w14:paraId="3012CE6C" w14:textId="77777777" w:rsidR="004C4BD1" w:rsidRDefault="004C4BD1" w:rsidP="004C4BD1">
      <w:pPr>
        <w:pStyle w:val="a3"/>
        <w:numPr>
          <w:ilvl w:val="1"/>
          <w:numId w:val="25"/>
        </w:numPr>
        <w:ind w:left="1440"/>
        <w:rPr>
          <w:color w:val="000000" w:themeColor="text1"/>
        </w:rPr>
      </w:pPr>
      <w:r w:rsidRPr="009E1EB8">
        <w:rPr>
          <w:color w:val="000000" w:themeColor="text1"/>
        </w:rPr>
        <w:t xml:space="preserve">Option </w:t>
      </w:r>
      <w:r>
        <w:rPr>
          <w:color w:val="000000" w:themeColor="text1"/>
        </w:rPr>
        <w:t>3</w:t>
      </w:r>
      <w:r w:rsidRPr="009E1EB8">
        <w:rPr>
          <w:color w:val="000000" w:themeColor="text1"/>
        </w:rPr>
        <w:t>:</w:t>
      </w:r>
    </w:p>
    <w:p w14:paraId="5C85DB53" w14:textId="77777777" w:rsidR="004C4BD1" w:rsidRDefault="004C4BD1" w:rsidP="004C4BD1">
      <w:pPr>
        <w:pStyle w:val="a3"/>
        <w:numPr>
          <w:ilvl w:val="2"/>
          <w:numId w:val="25"/>
        </w:numPr>
        <w:rPr>
          <w:color w:val="000000" w:themeColor="text1"/>
        </w:rPr>
      </w:pPr>
      <w:r w:rsidRPr="008D3847">
        <w:rPr>
          <w:color w:val="000000" w:themeColor="text1"/>
        </w:rPr>
        <w:t xml:space="preserve">RAN4 RRM should discuss detectability conditions for </w:t>
      </w:r>
      <w:proofErr w:type="spellStart"/>
      <w:r w:rsidRPr="008D3847">
        <w:rPr>
          <w:color w:val="000000" w:themeColor="text1"/>
        </w:rPr>
        <w:t>mTRP</w:t>
      </w:r>
      <w:proofErr w:type="spellEnd"/>
      <w:r w:rsidRPr="008D3847">
        <w:rPr>
          <w:color w:val="000000" w:themeColor="text1"/>
        </w:rPr>
        <w:t xml:space="preserve"> TCI state management as part of requirements of TCI state switching delay.</w:t>
      </w:r>
    </w:p>
    <w:p w14:paraId="163BF40B" w14:textId="77777777" w:rsidR="004C4BD1" w:rsidRPr="0025476A" w:rsidRDefault="004C4BD1" w:rsidP="004C4BD1">
      <w:pPr>
        <w:pStyle w:val="a3"/>
        <w:numPr>
          <w:ilvl w:val="1"/>
          <w:numId w:val="25"/>
        </w:numPr>
        <w:ind w:left="1440"/>
        <w:rPr>
          <w:color w:val="000000" w:themeColor="text1"/>
        </w:rPr>
      </w:pPr>
      <w:r w:rsidRPr="009E1EB8">
        <w:rPr>
          <w:color w:val="000000" w:themeColor="text1"/>
        </w:rPr>
        <w:t xml:space="preserve">Option </w:t>
      </w:r>
      <w:r>
        <w:rPr>
          <w:color w:val="000000" w:themeColor="text1"/>
        </w:rPr>
        <w:t>4</w:t>
      </w:r>
      <w:r w:rsidRPr="009E1EB8">
        <w:rPr>
          <w:color w:val="000000" w:themeColor="text1"/>
        </w:rPr>
        <w:t>:</w:t>
      </w:r>
    </w:p>
    <w:p w14:paraId="150E0B43" w14:textId="77777777" w:rsidR="004C4BD1" w:rsidRDefault="004C4BD1" w:rsidP="004C4BD1">
      <w:pPr>
        <w:pStyle w:val="a3"/>
        <w:numPr>
          <w:ilvl w:val="2"/>
          <w:numId w:val="25"/>
        </w:numPr>
        <w:rPr>
          <w:color w:val="000000" w:themeColor="text1"/>
        </w:rPr>
      </w:pPr>
      <w:r>
        <w:rPr>
          <w:color w:val="000000" w:themeColor="text1"/>
        </w:rPr>
        <w:t>Instead of an explicit list of conditions in all requirements related to multi-</w:t>
      </w:r>
      <w:proofErr w:type="spellStart"/>
      <w:r>
        <w:rPr>
          <w:color w:val="000000" w:themeColor="text1"/>
        </w:rPr>
        <w:t>rx</w:t>
      </w:r>
      <w:proofErr w:type="spellEnd"/>
      <w:r>
        <w:rPr>
          <w:color w:val="000000" w:themeColor="text1"/>
        </w:rPr>
        <w:t>, use “UE is configured with dual TCI” as a condition and refer to dual TCI requirements section for other detailed conditions, to avoid repetition in multiple parts of the spec.</w:t>
      </w:r>
    </w:p>
    <w:p w14:paraId="56D2C4D5" w14:textId="77777777" w:rsidR="004C4BD1" w:rsidRPr="00FE266C" w:rsidRDefault="004C4BD1" w:rsidP="004C4BD1">
      <w:pPr>
        <w:pStyle w:val="a3"/>
        <w:numPr>
          <w:ilvl w:val="0"/>
          <w:numId w:val="25"/>
        </w:numPr>
        <w:ind w:left="720"/>
        <w:rPr>
          <w:color w:val="000000" w:themeColor="text1"/>
        </w:rPr>
      </w:pPr>
      <w:r w:rsidRPr="00FE266C">
        <w:rPr>
          <w:color w:val="000000" w:themeColor="text1"/>
        </w:rPr>
        <w:t>Recommended WF</w:t>
      </w:r>
    </w:p>
    <w:p w14:paraId="6ED601C2" w14:textId="77777777" w:rsidR="004C4BD1" w:rsidRDefault="004C4BD1" w:rsidP="004C4BD1">
      <w:pPr>
        <w:pStyle w:val="a3"/>
        <w:numPr>
          <w:ilvl w:val="1"/>
          <w:numId w:val="25"/>
        </w:numPr>
        <w:ind w:left="1440"/>
        <w:rPr>
          <w:color w:val="000000" w:themeColor="text1"/>
        </w:rPr>
      </w:pPr>
      <w:r>
        <w:rPr>
          <w:color w:val="000000" w:themeColor="text1"/>
        </w:rPr>
        <w:lastRenderedPageBreak/>
        <w:t>Option 2 or 3.</w:t>
      </w:r>
    </w:p>
    <w:p w14:paraId="230E5C46" w14:textId="77777777" w:rsidR="004C4BD1" w:rsidRPr="00FE266C" w:rsidRDefault="004C4BD1" w:rsidP="004C4BD1">
      <w:pPr>
        <w:pStyle w:val="a3"/>
        <w:numPr>
          <w:ilvl w:val="1"/>
          <w:numId w:val="25"/>
        </w:numPr>
        <w:ind w:left="1440"/>
        <w:rPr>
          <w:color w:val="000000" w:themeColor="text1"/>
        </w:rPr>
      </w:pPr>
      <w:r>
        <w:rPr>
          <w:color w:val="000000" w:themeColor="text1"/>
        </w:rPr>
        <w:t xml:space="preserve">Discuss option 1 </w:t>
      </w:r>
      <w:r>
        <w:rPr>
          <w:rFonts w:hint="eastAsia"/>
          <w:color w:val="000000" w:themeColor="text1"/>
        </w:rPr>
        <w:t>a</w:t>
      </w:r>
      <w:r>
        <w:rPr>
          <w:color w:val="000000" w:themeColor="text1"/>
        </w:rPr>
        <w:t>nd 4</w:t>
      </w:r>
    </w:p>
    <w:p w14:paraId="78F6B960" w14:textId="2B825355" w:rsidR="004C4BD1" w:rsidRDefault="004C4BD1" w:rsidP="004C4BD1">
      <w:pPr>
        <w:spacing w:afterLines="50" w:after="120"/>
        <w:rPr>
          <w:b/>
          <w:bCs/>
          <w:color w:val="0070C0"/>
          <w:szCs w:val="24"/>
        </w:rPr>
      </w:pPr>
    </w:p>
    <w:p w14:paraId="79A86A48" w14:textId="2D818FE3" w:rsidR="00846C09" w:rsidRPr="0036540D" w:rsidRDefault="00556F87" w:rsidP="00846C09">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4D023342" w14:textId="78952F38" w:rsidR="00846C09" w:rsidRDefault="00032580" w:rsidP="00846C09">
      <w:pPr>
        <w:pStyle w:val="a3"/>
        <w:numPr>
          <w:ilvl w:val="1"/>
          <w:numId w:val="26"/>
        </w:numPr>
        <w:autoSpaceDN w:val="0"/>
        <w:adjustRightInd w:val="0"/>
        <w:spacing w:line="252" w:lineRule="auto"/>
        <w:rPr>
          <w:color w:val="000000" w:themeColor="text1"/>
        </w:rPr>
      </w:pPr>
      <w:r>
        <w:rPr>
          <w:color w:val="000000" w:themeColor="text1"/>
        </w:rPr>
        <w:t>It is covered by issue 2-1-4 for TCI state switch. The issue is closed</w:t>
      </w:r>
      <w:r w:rsidR="00846C09" w:rsidRPr="00A90923">
        <w:rPr>
          <w:color w:val="000000" w:themeColor="text1"/>
        </w:rPr>
        <w:t>.</w:t>
      </w:r>
    </w:p>
    <w:p w14:paraId="11D7A579" w14:textId="77777777" w:rsidR="00846C09" w:rsidRDefault="00846C09" w:rsidP="00846C09">
      <w:pPr>
        <w:spacing w:after="120"/>
        <w:rPr>
          <w:color w:val="000000" w:themeColor="text1"/>
          <w:szCs w:val="24"/>
        </w:rPr>
      </w:pPr>
    </w:p>
    <w:p w14:paraId="41C3B028" w14:textId="0B49C4ED" w:rsidR="00846C09" w:rsidRDefault="00846C09" w:rsidP="004C4BD1">
      <w:pPr>
        <w:spacing w:afterLines="50" w:after="120"/>
        <w:rPr>
          <w:b/>
          <w:bCs/>
          <w:color w:val="0070C0"/>
          <w:szCs w:val="24"/>
        </w:rPr>
      </w:pPr>
    </w:p>
    <w:p w14:paraId="2C3290D0" w14:textId="77777777" w:rsidR="004C4BD1" w:rsidRDefault="004C4BD1" w:rsidP="004C4BD1">
      <w:pPr>
        <w:outlineLvl w:val="3"/>
        <w:rPr>
          <w:b/>
          <w:color w:val="000000" w:themeColor="text1"/>
          <w:u w:val="single"/>
          <w:lang w:eastAsia="ko-KR"/>
        </w:rPr>
      </w:pPr>
      <w:r>
        <w:rPr>
          <w:b/>
          <w:color w:val="000000" w:themeColor="text1"/>
          <w:u w:val="single"/>
          <w:lang w:eastAsia="ko-KR"/>
        </w:rPr>
        <w:t xml:space="preserve">Issue 1-3-5: UE behaviour when a </w:t>
      </w:r>
      <w:proofErr w:type="gramStart"/>
      <w:r>
        <w:rPr>
          <w:b/>
          <w:color w:val="000000" w:themeColor="text1"/>
          <w:u w:val="single"/>
          <w:lang w:eastAsia="ko-KR"/>
        </w:rPr>
        <w:t>condition  becomes</w:t>
      </w:r>
      <w:proofErr w:type="gramEnd"/>
      <w:r>
        <w:rPr>
          <w:b/>
          <w:color w:val="000000" w:themeColor="text1"/>
          <w:u w:val="single"/>
          <w:lang w:eastAsia="ko-KR"/>
        </w:rPr>
        <w:t xml:space="preserve"> violated during a measurement</w:t>
      </w:r>
    </w:p>
    <w:p w14:paraId="2AEA35A2" w14:textId="77777777" w:rsidR="004C4BD1" w:rsidRDefault="004C4BD1" w:rsidP="004C4BD1">
      <w:pPr>
        <w:pStyle w:val="a3"/>
        <w:numPr>
          <w:ilvl w:val="0"/>
          <w:numId w:val="25"/>
        </w:numPr>
        <w:ind w:left="720"/>
        <w:rPr>
          <w:color w:val="000000" w:themeColor="text1"/>
        </w:rPr>
      </w:pPr>
      <w:r>
        <w:rPr>
          <w:color w:val="000000" w:themeColor="text1"/>
        </w:rPr>
        <w:t>Proposals</w:t>
      </w:r>
    </w:p>
    <w:p w14:paraId="761858EC" w14:textId="77777777" w:rsidR="004C4BD1" w:rsidRDefault="004C4BD1" w:rsidP="004C4BD1">
      <w:pPr>
        <w:pStyle w:val="a3"/>
        <w:numPr>
          <w:ilvl w:val="1"/>
          <w:numId w:val="25"/>
        </w:numPr>
        <w:ind w:left="1440"/>
        <w:rPr>
          <w:color w:val="000000" w:themeColor="text1"/>
        </w:rPr>
      </w:pPr>
      <w:r>
        <w:rPr>
          <w:color w:val="000000" w:themeColor="text1"/>
        </w:rPr>
        <w:t>Option 1:</w:t>
      </w:r>
    </w:p>
    <w:p w14:paraId="1F18441B" w14:textId="77777777" w:rsidR="004C4BD1" w:rsidRPr="00C30DA9" w:rsidRDefault="004C4BD1" w:rsidP="004C4BD1">
      <w:pPr>
        <w:pStyle w:val="a3"/>
        <w:numPr>
          <w:ilvl w:val="2"/>
          <w:numId w:val="25"/>
        </w:numPr>
        <w:spacing w:after="180"/>
        <w:jc w:val="both"/>
      </w:pPr>
      <w:r>
        <w:t>R</w:t>
      </w:r>
      <w:r w:rsidRPr="00F903F6">
        <w:t>AN4 not to define particular behavior when side conditions for multi-Rx operation are violated</w:t>
      </w:r>
    </w:p>
    <w:p w14:paraId="00F988B8" w14:textId="77777777" w:rsidR="004C4BD1" w:rsidRDefault="004C4BD1" w:rsidP="004C4BD1">
      <w:pPr>
        <w:pStyle w:val="a3"/>
        <w:numPr>
          <w:ilvl w:val="1"/>
          <w:numId w:val="25"/>
        </w:numPr>
        <w:ind w:left="1440"/>
        <w:rPr>
          <w:color w:val="000000" w:themeColor="text1"/>
        </w:rPr>
      </w:pPr>
      <w:r>
        <w:rPr>
          <w:color w:val="000000" w:themeColor="text1"/>
        </w:rPr>
        <w:t>Option 2:</w:t>
      </w:r>
    </w:p>
    <w:p w14:paraId="7FFEA433" w14:textId="77777777" w:rsidR="004C4BD1" w:rsidRDefault="004C4BD1" w:rsidP="004C4BD1">
      <w:pPr>
        <w:pStyle w:val="a3"/>
        <w:numPr>
          <w:ilvl w:val="3"/>
          <w:numId w:val="25"/>
        </w:numPr>
        <w:overflowPunct w:val="0"/>
        <w:autoSpaceDE w:val="0"/>
        <w:autoSpaceDN w:val="0"/>
        <w:adjustRightInd w:val="0"/>
        <w:spacing w:after="180"/>
        <w:jc w:val="both"/>
        <w:textAlignment w:val="baseline"/>
      </w:pPr>
      <w:r>
        <w:t>When at least one of the conditions becomes violated, the UE may or may not be able to complete a measurement or evaluation procedure under multi-</w:t>
      </w:r>
      <w:proofErr w:type="spellStart"/>
      <w:r>
        <w:t>rx</w:t>
      </w:r>
      <w:proofErr w:type="spellEnd"/>
      <w:r>
        <w:t xml:space="preserve"> operation, e.g., depending on the procedure and the applicability condition.</w:t>
      </w:r>
    </w:p>
    <w:p w14:paraId="66EE42EB" w14:textId="77777777" w:rsidR="004C4BD1" w:rsidRDefault="004C4BD1" w:rsidP="004C4BD1">
      <w:pPr>
        <w:pStyle w:val="a3"/>
        <w:numPr>
          <w:ilvl w:val="3"/>
          <w:numId w:val="25"/>
        </w:numPr>
        <w:overflowPunct w:val="0"/>
        <w:autoSpaceDE w:val="0"/>
        <w:autoSpaceDN w:val="0"/>
        <w:adjustRightInd w:val="0"/>
        <w:spacing w:after="180"/>
        <w:jc w:val="both"/>
        <w:textAlignment w:val="baseline"/>
      </w:pPr>
      <w:r>
        <w:t>UE in multi-</w:t>
      </w:r>
      <w:proofErr w:type="spellStart"/>
      <w:r>
        <w:t>rx</w:t>
      </w:r>
      <w:proofErr w:type="spellEnd"/>
      <w:r>
        <w:t xml:space="preserve"> operation may need to stop and restart (in new conditions) L1 measurements or evaluations, when at least the following conditions for multi-</w:t>
      </w:r>
      <w:proofErr w:type="spellStart"/>
      <w:r>
        <w:t>rx</w:t>
      </w:r>
      <w:proofErr w:type="spellEnd"/>
      <w:r>
        <w:t xml:space="preserve"> operation become violated:</w:t>
      </w:r>
    </w:p>
    <w:p w14:paraId="5D8A29A1" w14:textId="77777777" w:rsidR="004C4BD1" w:rsidRDefault="004C4BD1" w:rsidP="004C4BD1">
      <w:pPr>
        <w:pStyle w:val="a3"/>
        <w:numPr>
          <w:ilvl w:val="4"/>
          <w:numId w:val="25"/>
        </w:numPr>
        <w:overflowPunct w:val="0"/>
        <w:autoSpaceDE w:val="0"/>
        <w:autoSpaceDN w:val="0"/>
        <w:adjustRightInd w:val="0"/>
        <w:spacing w:after="180"/>
        <w:jc w:val="both"/>
        <w:textAlignment w:val="baseline"/>
      </w:pPr>
      <w:r>
        <w:t>Changed TCI configuration (e.g., dual TCI swapped to another dual TCI).</w:t>
      </w:r>
    </w:p>
    <w:p w14:paraId="186BF3C9" w14:textId="77777777" w:rsidR="004C4BD1" w:rsidRDefault="004C4BD1" w:rsidP="004C4BD1">
      <w:pPr>
        <w:pStyle w:val="a3"/>
        <w:numPr>
          <w:ilvl w:val="3"/>
          <w:numId w:val="25"/>
        </w:numPr>
        <w:overflowPunct w:val="0"/>
        <w:autoSpaceDE w:val="0"/>
        <w:autoSpaceDN w:val="0"/>
        <w:adjustRightInd w:val="0"/>
        <w:spacing w:after="180"/>
        <w:jc w:val="both"/>
        <w:textAlignment w:val="baseline"/>
      </w:pPr>
      <w:r>
        <w:t>UE in multi-</w:t>
      </w:r>
      <w:proofErr w:type="spellStart"/>
      <w:r>
        <w:t>rx</w:t>
      </w:r>
      <w:proofErr w:type="spellEnd"/>
      <w:r>
        <w:t xml:space="preserve"> operation may need to continue L1 measurements or evaluations (using a single panel), but more relaxed requirements will apply for such measurements/evaluations, when at least the following conditions for multi-</w:t>
      </w:r>
      <w:proofErr w:type="spellStart"/>
      <w:r>
        <w:t>rx</w:t>
      </w:r>
      <w:proofErr w:type="spellEnd"/>
      <w:r>
        <w:t xml:space="preserve"> operation become violated:</w:t>
      </w:r>
    </w:p>
    <w:p w14:paraId="007427E3" w14:textId="77777777" w:rsidR="004C4BD1" w:rsidRDefault="004C4BD1" w:rsidP="004C4BD1">
      <w:pPr>
        <w:pStyle w:val="a3"/>
        <w:numPr>
          <w:ilvl w:val="4"/>
          <w:numId w:val="25"/>
        </w:numPr>
        <w:overflowPunct w:val="0"/>
        <w:autoSpaceDE w:val="0"/>
        <w:autoSpaceDN w:val="0"/>
        <w:adjustRightInd w:val="0"/>
        <w:spacing w:after="180"/>
        <w:jc w:val="both"/>
        <w:textAlignment w:val="baseline"/>
      </w:pPr>
      <w:r>
        <w:t>QCL type D.</w:t>
      </w:r>
    </w:p>
    <w:p w14:paraId="032AD5FB" w14:textId="77777777" w:rsidR="004C4BD1" w:rsidRPr="00C30DA9" w:rsidRDefault="004C4BD1" w:rsidP="004C4BD1">
      <w:pPr>
        <w:pStyle w:val="a3"/>
        <w:numPr>
          <w:ilvl w:val="3"/>
          <w:numId w:val="25"/>
        </w:numPr>
        <w:spacing w:after="180"/>
        <w:jc w:val="both"/>
      </w:pPr>
      <w:r>
        <w:t>RAN4 to discuss whether there are scenarios when a UE in multi-</w:t>
      </w:r>
      <w:proofErr w:type="spellStart"/>
      <w:r>
        <w:t>rx</w:t>
      </w:r>
      <w:proofErr w:type="spellEnd"/>
      <w:r>
        <w:t xml:space="preserve"> operation may need to complete L1 measurements or evaluations in multi-</w:t>
      </w:r>
      <w:proofErr w:type="spellStart"/>
      <w:r>
        <w:t>rx</w:t>
      </w:r>
      <w:proofErr w:type="spellEnd"/>
      <w:r>
        <w:t xml:space="preserve"> operation prior to switching to single-</w:t>
      </w:r>
      <w:proofErr w:type="spellStart"/>
      <w:r>
        <w:t>rx</w:t>
      </w:r>
      <w:proofErr w:type="spellEnd"/>
      <w:r>
        <w:t xml:space="preserve"> operation (e.g., UE becomes configured with CA operation or with some other operation suggesting single-</w:t>
      </w:r>
      <w:proofErr w:type="spellStart"/>
      <w:r>
        <w:t>rx</w:t>
      </w:r>
      <w:proofErr w:type="spellEnd"/>
      <w:r>
        <w:t xml:space="preserve"> operation).</w:t>
      </w:r>
    </w:p>
    <w:p w14:paraId="1D5FBF99" w14:textId="77777777" w:rsidR="004C4BD1" w:rsidRPr="00FE266C" w:rsidRDefault="004C4BD1" w:rsidP="004C4BD1">
      <w:pPr>
        <w:pStyle w:val="a3"/>
        <w:numPr>
          <w:ilvl w:val="0"/>
          <w:numId w:val="25"/>
        </w:numPr>
        <w:ind w:left="720"/>
        <w:rPr>
          <w:color w:val="000000" w:themeColor="text1"/>
        </w:rPr>
      </w:pPr>
      <w:r w:rsidRPr="00FE266C">
        <w:rPr>
          <w:color w:val="000000" w:themeColor="text1"/>
        </w:rPr>
        <w:t>Recommended WF</w:t>
      </w:r>
    </w:p>
    <w:p w14:paraId="7D462582" w14:textId="77777777" w:rsidR="004C4BD1" w:rsidRPr="00FE266C" w:rsidRDefault="004C4BD1" w:rsidP="004C4BD1">
      <w:pPr>
        <w:pStyle w:val="a3"/>
        <w:numPr>
          <w:ilvl w:val="1"/>
          <w:numId w:val="25"/>
        </w:numPr>
        <w:ind w:left="1440"/>
        <w:rPr>
          <w:color w:val="000000" w:themeColor="text1"/>
        </w:rPr>
      </w:pPr>
      <w:r>
        <w:rPr>
          <w:color w:val="000000" w:themeColor="text1"/>
        </w:rPr>
        <w:t>Further discussion</w:t>
      </w:r>
    </w:p>
    <w:p w14:paraId="0719E461" w14:textId="7B014948" w:rsidR="004C4BD1" w:rsidRDefault="004C4BD1" w:rsidP="004C4BD1">
      <w:pPr>
        <w:rPr>
          <w:color w:val="000000" w:themeColor="text1"/>
        </w:rPr>
      </w:pPr>
    </w:p>
    <w:p w14:paraId="5FFD51DA" w14:textId="297B233B" w:rsidR="00032580" w:rsidRPr="0036540D" w:rsidRDefault="007D2838" w:rsidP="00032580">
      <w:pPr>
        <w:spacing w:after="120"/>
        <w:rPr>
          <w:bCs/>
          <w:color w:val="000000" w:themeColor="text1"/>
          <w:szCs w:val="24"/>
          <w:lang w:val="en-US"/>
        </w:rPr>
      </w:pPr>
      <w:r w:rsidRPr="007D2838">
        <w:rPr>
          <w:bCs/>
          <w:color w:val="000000" w:themeColor="text1"/>
          <w:szCs w:val="24"/>
          <w:lang w:val="en-US"/>
        </w:rPr>
        <w:t>Proposed WF:</w:t>
      </w:r>
    </w:p>
    <w:p w14:paraId="2A3AF3DA" w14:textId="3A12A165" w:rsidR="00032580" w:rsidRPr="00A90923" w:rsidRDefault="00032580" w:rsidP="00032580">
      <w:pPr>
        <w:pStyle w:val="a3"/>
        <w:numPr>
          <w:ilvl w:val="1"/>
          <w:numId w:val="26"/>
        </w:numPr>
        <w:autoSpaceDN w:val="0"/>
        <w:adjustRightInd w:val="0"/>
        <w:spacing w:line="252" w:lineRule="auto"/>
        <w:rPr>
          <w:color w:val="000000" w:themeColor="text1"/>
        </w:rPr>
      </w:pPr>
      <w:r w:rsidRPr="00032580">
        <w:rPr>
          <w:color w:val="000000" w:themeColor="text1"/>
        </w:rPr>
        <w:t>RAN4 not to define particular behavior when side conditions for multi-Rx operation are violated</w:t>
      </w:r>
    </w:p>
    <w:p w14:paraId="2ACB9AC5" w14:textId="77777777" w:rsidR="00032580" w:rsidRPr="008818B8" w:rsidRDefault="00032580" w:rsidP="004C4BD1">
      <w:pPr>
        <w:rPr>
          <w:color w:val="000000" w:themeColor="text1"/>
        </w:rPr>
      </w:pPr>
    </w:p>
    <w:p w14:paraId="075B0794" w14:textId="728E8239" w:rsidR="004C4BD1" w:rsidRPr="004C4BD1" w:rsidRDefault="004C4BD1" w:rsidP="004C4BD1">
      <w:pPr>
        <w:pStyle w:val="3"/>
        <w:numPr>
          <w:ilvl w:val="0"/>
          <w:numId w:val="0"/>
        </w:numPr>
        <w:rPr>
          <w:lang w:val="en-US"/>
        </w:rPr>
      </w:pPr>
      <w:r w:rsidRPr="004C4BD1">
        <w:rPr>
          <w:lang w:val="en-US"/>
        </w:rPr>
        <w:t xml:space="preserve">Sub-topic </w:t>
      </w:r>
      <w:r w:rsidR="00460CA8">
        <w:rPr>
          <w:lang w:val="en-US"/>
        </w:rPr>
        <w:t>5</w:t>
      </w:r>
      <w:r w:rsidRPr="004C4BD1">
        <w:rPr>
          <w:lang w:val="en-US"/>
        </w:rPr>
        <w:t>-</w:t>
      </w:r>
      <w:r w:rsidR="00460CA8">
        <w:rPr>
          <w:lang w:val="en-US"/>
        </w:rPr>
        <w:t>4</w:t>
      </w:r>
      <w:r w:rsidRPr="004C4BD1">
        <w:rPr>
          <w:lang w:val="en-US"/>
        </w:rPr>
        <w:t>: UE capability</w:t>
      </w:r>
    </w:p>
    <w:p w14:paraId="4A3E5DEE" w14:textId="77777777" w:rsidR="004C4BD1" w:rsidRDefault="004C4BD1" w:rsidP="004C4BD1">
      <w:pPr>
        <w:outlineLvl w:val="3"/>
        <w:rPr>
          <w:b/>
          <w:color w:val="000000" w:themeColor="text1"/>
          <w:u w:val="single"/>
          <w:lang w:eastAsia="ko-KR"/>
        </w:rPr>
      </w:pPr>
      <w:r>
        <w:rPr>
          <w:b/>
          <w:color w:val="000000" w:themeColor="text1"/>
          <w:u w:val="single"/>
          <w:lang w:eastAsia="ko-KR"/>
        </w:rPr>
        <w:t xml:space="preserve">Issue 1-4-3: UE capability of </w:t>
      </w:r>
      <w:proofErr w:type="spellStart"/>
      <w:r>
        <w:rPr>
          <w:b/>
          <w:i/>
          <w:iCs/>
          <w:color w:val="000000" w:themeColor="text1"/>
          <w:u w:val="single"/>
          <w:lang w:eastAsia="ko-KR"/>
        </w:rPr>
        <w:t>simultaneousRxDataSSB-DiffNumerology</w:t>
      </w:r>
      <w:proofErr w:type="spellEnd"/>
    </w:p>
    <w:p w14:paraId="55A650E5" w14:textId="77777777" w:rsidR="004C4BD1" w:rsidRDefault="004C4BD1" w:rsidP="004C4BD1">
      <w:pPr>
        <w:pStyle w:val="a3"/>
        <w:numPr>
          <w:ilvl w:val="0"/>
          <w:numId w:val="25"/>
        </w:numPr>
        <w:ind w:left="720"/>
        <w:rPr>
          <w:color w:val="000000" w:themeColor="text1"/>
        </w:rPr>
      </w:pPr>
      <w:r>
        <w:rPr>
          <w:color w:val="000000" w:themeColor="text1"/>
        </w:rPr>
        <w:t>Proposals</w:t>
      </w:r>
    </w:p>
    <w:p w14:paraId="687A4E6F" w14:textId="77777777" w:rsidR="004C4BD1" w:rsidRDefault="004C4BD1" w:rsidP="004C4BD1">
      <w:pPr>
        <w:pStyle w:val="a3"/>
        <w:numPr>
          <w:ilvl w:val="1"/>
          <w:numId w:val="25"/>
        </w:numPr>
        <w:ind w:left="1440"/>
        <w:rPr>
          <w:color w:val="000000" w:themeColor="text1"/>
        </w:rPr>
      </w:pPr>
      <w:r>
        <w:rPr>
          <w:color w:val="000000" w:themeColor="text1"/>
        </w:rPr>
        <w:t>Option 1:</w:t>
      </w:r>
    </w:p>
    <w:p w14:paraId="371FF215" w14:textId="77777777" w:rsidR="004C4BD1" w:rsidRDefault="004C4BD1" w:rsidP="004C4BD1">
      <w:pPr>
        <w:pStyle w:val="a3"/>
        <w:numPr>
          <w:ilvl w:val="2"/>
          <w:numId w:val="25"/>
        </w:numPr>
        <w:rPr>
          <w:color w:val="000000" w:themeColor="text1"/>
        </w:rPr>
      </w:pPr>
      <w:r w:rsidRPr="00F5532C">
        <w:rPr>
          <w:color w:val="000000" w:themeColor="text1"/>
        </w:rPr>
        <w:t>No need to specify new mix-numerology capability for multi-RX chain in FR2 when consider simultaneous SSB and data reception.</w:t>
      </w:r>
    </w:p>
    <w:p w14:paraId="5F96EFD6" w14:textId="77777777" w:rsidR="004C4BD1" w:rsidRDefault="004C4BD1" w:rsidP="004C4BD1">
      <w:pPr>
        <w:pStyle w:val="a3"/>
        <w:numPr>
          <w:ilvl w:val="1"/>
          <w:numId w:val="25"/>
        </w:numPr>
        <w:ind w:left="1440"/>
        <w:rPr>
          <w:color w:val="000000" w:themeColor="text1"/>
        </w:rPr>
      </w:pPr>
      <w:r>
        <w:rPr>
          <w:color w:val="000000" w:themeColor="text1"/>
        </w:rPr>
        <w:t>Option 1a:</w:t>
      </w:r>
    </w:p>
    <w:p w14:paraId="3C7BC746" w14:textId="77777777" w:rsidR="004C4BD1" w:rsidRDefault="004C4BD1" w:rsidP="004C4BD1">
      <w:pPr>
        <w:pStyle w:val="a3"/>
        <w:numPr>
          <w:ilvl w:val="2"/>
          <w:numId w:val="25"/>
        </w:numPr>
        <w:rPr>
          <w:color w:val="000000" w:themeColor="text1"/>
        </w:rPr>
      </w:pPr>
      <w:r w:rsidRPr="00B10B0F">
        <w:rPr>
          <w:color w:val="000000" w:themeColor="text1"/>
        </w:rPr>
        <w:lastRenderedPageBreak/>
        <w:t xml:space="preserve">The existing </w:t>
      </w:r>
      <w:proofErr w:type="spellStart"/>
      <w:r w:rsidRPr="00B10B0F">
        <w:rPr>
          <w:color w:val="000000" w:themeColor="text1"/>
        </w:rPr>
        <w:t>simultaneousRxDataSSB-DiffNumerology</w:t>
      </w:r>
      <w:proofErr w:type="spellEnd"/>
      <w:r w:rsidRPr="00B10B0F">
        <w:rPr>
          <w:color w:val="000000" w:themeColor="text1"/>
        </w:rPr>
        <w:t xml:space="preserve"> IE can be re-used in R18 multi-panel WI</w:t>
      </w:r>
      <w:r w:rsidRPr="00F5532C">
        <w:rPr>
          <w:color w:val="000000" w:themeColor="text1"/>
        </w:rPr>
        <w:t>.</w:t>
      </w:r>
    </w:p>
    <w:p w14:paraId="73989CCC" w14:textId="77777777" w:rsidR="004C4BD1" w:rsidRDefault="004C4BD1" w:rsidP="004C4BD1">
      <w:pPr>
        <w:pStyle w:val="a3"/>
        <w:numPr>
          <w:ilvl w:val="1"/>
          <w:numId w:val="25"/>
        </w:numPr>
        <w:ind w:left="1440"/>
        <w:rPr>
          <w:color w:val="000000" w:themeColor="text1"/>
        </w:rPr>
      </w:pPr>
      <w:r>
        <w:rPr>
          <w:color w:val="000000" w:themeColor="text1"/>
        </w:rPr>
        <w:t xml:space="preserve">Option 2: </w:t>
      </w:r>
    </w:p>
    <w:p w14:paraId="40C42C2E" w14:textId="77777777" w:rsidR="004C4BD1" w:rsidRDefault="004C4BD1" w:rsidP="004C4BD1">
      <w:pPr>
        <w:pStyle w:val="a3"/>
        <w:numPr>
          <w:ilvl w:val="2"/>
          <w:numId w:val="25"/>
        </w:numPr>
        <w:rPr>
          <w:color w:val="000000" w:themeColor="text1"/>
        </w:rPr>
      </w:pPr>
      <w:r w:rsidRPr="007E3E6A">
        <w:rPr>
          <w:color w:val="000000" w:themeColor="text1"/>
        </w:rPr>
        <w:t>A new UE capability is needed to support simultaneous reception with mixed numerologies.</w:t>
      </w:r>
    </w:p>
    <w:p w14:paraId="40DFB41B" w14:textId="77777777" w:rsidR="004C4BD1" w:rsidRDefault="004C4BD1" w:rsidP="004C4BD1">
      <w:pPr>
        <w:pStyle w:val="a3"/>
        <w:numPr>
          <w:ilvl w:val="1"/>
          <w:numId w:val="25"/>
        </w:numPr>
        <w:ind w:left="1440"/>
        <w:rPr>
          <w:color w:val="000000" w:themeColor="text1"/>
        </w:rPr>
      </w:pPr>
      <w:r>
        <w:rPr>
          <w:color w:val="000000" w:themeColor="text1"/>
        </w:rPr>
        <w:t xml:space="preserve">Option 2a: </w:t>
      </w:r>
    </w:p>
    <w:p w14:paraId="610D5004" w14:textId="77777777" w:rsidR="004C4BD1" w:rsidRDefault="004C4BD1" w:rsidP="004C4BD1">
      <w:pPr>
        <w:pStyle w:val="a3"/>
        <w:numPr>
          <w:ilvl w:val="2"/>
          <w:numId w:val="25"/>
        </w:numPr>
        <w:rPr>
          <w:color w:val="000000" w:themeColor="text1"/>
        </w:rPr>
      </w:pPr>
      <w:bookmarkStart w:id="43" w:name="_Hlk143576581"/>
      <w:r w:rsidRPr="00F31F14">
        <w:rPr>
          <w:color w:val="000000" w:themeColor="text1"/>
        </w:rPr>
        <w:t xml:space="preserve">New UE capability of supporting simultaneous reception with mixed numerology from different directions with different QCL </w:t>
      </w:r>
      <w:proofErr w:type="spellStart"/>
      <w:r w:rsidRPr="00F31F14">
        <w:rPr>
          <w:color w:val="000000" w:themeColor="text1"/>
        </w:rPr>
        <w:t>typeD</w:t>
      </w:r>
      <w:proofErr w:type="spellEnd"/>
      <w:r w:rsidRPr="00F31F14">
        <w:rPr>
          <w:color w:val="000000" w:themeColor="text1"/>
        </w:rPr>
        <w:t xml:space="preserve"> RS +RS or RS + data for enhanced L1 measurements is needed</w:t>
      </w:r>
      <w:bookmarkEnd w:id="43"/>
      <w:r w:rsidRPr="00F31F14">
        <w:rPr>
          <w:color w:val="000000" w:themeColor="text1"/>
        </w:rPr>
        <w:t xml:space="preserve"> depending on progress of measurement restriction and scheduling restriction requirements</w:t>
      </w:r>
    </w:p>
    <w:p w14:paraId="56C38BFC" w14:textId="77777777" w:rsidR="004C4BD1" w:rsidRDefault="004C4BD1" w:rsidP="004C4BD1">
      <w:pPr>
        <w:pStyle w:val="a3"/>
        <w:numPr>
          <w:ilvl w:val="1"/>
          <w:numId w:val="25"/>
        </w:numPr>
        <w:ind w:left="1440"/>
        <w:rPr>
          <w:color w:val="000000" w:themeColor="text1"/>
        </w:rPr>
      </w:pPr>
      <w:r>
        <w:rPr>
          <w:color w:val="000000" w:themeColor="text1"/>
        </w:rPr>
        <w:t xml:space="preserve">Option 3: </w:t>
      </w:r>
    </w:p>
    <w:p w14:paraId="26DE16EB" w14:textId="77777777" w:rsidR="004C4BD1" w:rsidRDefault="004C4BD1" w:rsidP="004C4BD1">
      <w:pPr>
        <w:pStyle w:val="a3"/>
        <w:numPr>
          <w:ilvl w:val="2"/>
          <w:numId w:val="25"/>
        </w:numPr>
        <w:rPr>
          <w:color w:val="000000" w:themeColor="text1"/>
        </w:rPr>
      </w:pPr>
      <w:r w:rsidRPr="00FE70A7">
        <w:rPr>
          <w:color w:val="000000" w:themeColor="text1"/>
        </w:rPr>
        <w:t xml:space="preserve">The existing UE capability </w:t>
      </w:r>
      <w:proofErr w:type="spellStart"/>
      <w:r w:rsidRPr="00FE70A7">
        <w:rPr>
          <w:i/>
          <w:iCs/>
          <w:color w:val="000000" w:themeColor="text1"/>
        </w:rPr>
        <w:t>simultaneousRxDataSSB-DiffNumerology</w:t>
      </w:r>
      <w:proofErr w:type="spellEnd"/>
      <w:r w:rsidRPr="00FE70A7">
        <w:rPr>
          <w:i/>
          <w:iCs/>
          <w:color w:val="000000" w:themeColor="text1"/>
        </w:rPr>
        <w:t xml:space="preserve"> </w:t>
      </w:r>
      <w:r w:rsidRPr="00FE70A7">
        <w:rPr>
          <w:color w:val="000000" w:themeColor="text1"/>
        </w:rPr>
        <w:t>is feasible if the supporting of concurrent SSB and data are consistent between FR1 and FR2-1. But it should be ultimately determined after the decision of single or multiple UE capabilities are necessary</w:t>
      </w:r>
      <w:r>
        <w:rPr>
          <w:color w:val="000000" w:themeColor="text1"/>
        </w:rPr>
        <w:t>.</w:t>
      </w:r>
    </w:p>
    <w:p w14:paraId="3121FD14" w14:textId="77777777" w:rsidR="004C4BD1" w:rsidRPr="00FE266C" w:rsidRDefault="004C4BD1" w:rsidP="004C4BD1">
      <w:pPr>
        <w:pStyle w:val="a3"/>
        <w:numPr>
          <w:ilvl w:val="0"/>
          <w:numId w:val="25"/>
        </w:numPr>
        <w:ind w:left="720"/>
        <w:rPr>
          <w:color w:val="000000" w:themeColor="text1"/>
        </w:rPr>
      </w:pPr>
      <w:r w:rsidRPr="00FE266C">
        <w:rPr>
          <w:color w:val="000000" w:themeColor="text1"/>
        </w:rPr>
        <w:t>Recommended WF</w:t>
      </w:r>
    </w:p>
    <w:p w14:paraId="7FF6BB95" w14:textId="77777777" w:rsidR="004C4BD1" w:rsidRPr="00FE266C" w:rsidRDefault="004C4BD1" w:rsidP="004C4BD1">
      <w:pPr>
        <w:pStyle w:val="a3"/>
        <w:numPr>
          <w:ilvl w:val="1"/>
          <w:numId w:val="25"/>
        </w:numPr>
        <w:ind w:left="1440"/>
        <w:rPr>
          <w:color w:val="000000" w:themeColor="text1"/>
        </w:rPr>
      </w:pPr>
      <w:r>
        <w:rPr>
          <w:color w:val="000000" w:themeColor="text1"/>
        </w:rPr>
        <w:t>Further discussion</w:t>
      </w:r>
    </w:p>
    <w:p w14:paraId="378742BC" w14:textId="074BC390" w:rsidR="004C4BD1" w:rsidRDefault="004C4BD1" w:rsidP="004C4BD1">
      <w:pPr>
        <w:rPr>
          <w:color w:val="0070C0"/>
        </w:rPr>
      </w:pPr>
    </w:p>
    <w:p w14:paraId="1883F1E9" w14:textId="51D3BC2A" w:rsidR="00793CC5" w:rsidRPr="0036540D" w:rsidRDefault="007D2838" w:rsidP="00793CC5">
      <w:pPr>
        <w:spacing w:after="120"/>
        <w:rPr>
          <w:bCs/>
          <w:color w:val="000000" w:themeColor="text1"/>
          <w:szCs w:val="24"/>
          <w:lang w:val="en-US"/>
        </w:rPr>
      </w:pPr>
      <w:r w:rsidRPr="007D2838">
        <w:rPr>
          <w:bCs/>
          <w:color w:val="000000" w:themeColor="text1"/>
          <w:szCs w:val="24"/>
          <w:lang w:val="en-US"/>
        </w:rPr>
        <w:t>Proposed WF:</w:t>
      </w:r>
    </w:p>
    <w:p w14:paraId="18E43E28" w14:textId="0156F0A5" w:rsidR="00793CC5" w:rsidRPr="00A90923" w:rsidRDefault="00793CC5" w:rsidP="00793CC5">
      <w:pPr>
        <w:pStyle w:val="a3"/>
        <w:numPr>
          <w:ilvl w:val="1"/>
          <w:numId w:val="26"/>
        </w:numPr>
        <w:autoSpaceDN w:val="0"/>
        <w:adjustRightInd w:val="0"/>
        <w:spacing w:line="252" w:lineRule="auto"/>
        <w:rPr>
          <w:color w:val="000000" w:themeColor="text1"/>
        </w:rPr>
      </w:pPr>
      <w:r>
        <w:rPr>
          <w:color w:val="000000" w:themeColor="text1"/>
        </w:rPr>
        <w:t>A n</w:t>
      </w:r>
      <w:r w:rsidRPr="00793CC5">
        <w:rPr>
          <w:color w:val="000000" w:themeColor="text1"/>
        </w:rPr>
        <w:t xml:space="preserve">ew UE capability of supporting simultaneous reception with mixed numerology from different directions with different QCL </w:t>
      </w:r>
      <w:proofErr w:type="spellStart"/>
      <w:r w:rsidRPr="00793CC5">
        <w:rPr>
          <w:color w:val="000000" w:themeColor="text1"/>
        </w:rPr>
        <w:t>typeD</w:t>
      </w:r>
      <w:proofErr w:type="spellEnd"/>
      <w:r w:rsidRPr="00793CC5">
        <w:rPr>
          <w:color w:val="000000" w:themeColor="text1"/>
        </w:rPr>
        <w:t xml:space="preserve"> RS +RS or RS + data for enhanced L1 measurements is </w:t>
      </w:r>
      <w:r>
        <w:rPr>
          <w:color w:val="000000" w:themeColor="text1"/>
        </w:rPr>
        <w:t>introduced.</w:t>
      </w:r>
    </w:p>
    <w:p w14:paraId="6DA2801A" w14:textId="77777777" w:rsidR="00793CC5" w:rsidRDefault="00793CC5" w:rsidP="004C4BD1">
      <w:pPr>
        <w:rPr>
          <w:color w:val="0070C0"/>
        </w:rPr>
      </w:pPr>
    </w:p>
    <w:p w14:paraId="5B17E6A9" w14:textId="77777777" w:rsidR="004C4BD1" w:rsidRDefault="004C4BD1" w:rsidP="004C4BD1">
      <w:pPr>
        <w:outlineLvl w:val="3"/>
        <w:rPr>
          <w:b/>
          <w:color w:val="000000" w:themeColor="text1"/>
          <w:u w:val="single"/>
          <w:lang w:eastAsia="ko-KR"/>
        </w:rPr>
      </w:pPr>
      <w:r>
        <w:rPr>
          <w:b/>
          <w:color w:val="000000" w:themeColor="text1"/>
          <w:u w:val="single"/>
          <w:lang w:eastAsia="ko-KR"/>
        </w:rPr>
        <w:t xml:space="preserve">Issue 1-4-4: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measurements</w:t>
      </w:r>
    </w:p>
    <w:p w14:paraId="3EF8BC5C" w14:textId="77777777" w:rsidR="004C4BD1" w:rsidRDefault="004C4BD1" w:rsidP="004C4BD1">
      <w:pPr>
        <w:pStyle w:val="a3"/>
        <w:numPr>
          <w:ilvl w:val="0"/>
          <w:numId w:val="25"/>
        </w:numPr>
        <w:ind w:left="720"/>
        <w:rPr>
          <w:color w:val="000000" w:themeColor="text1"/>
        </w:rPr>
      </w:pPr>
      <w:r>
        <w:rPr>
          <w:color w:val="000000" w:themeColor="text1"/>
        </w:rPr>
        <w:t>Proposals</w:t>
      </w:r>
    </w:p>
    <w:p w14:paraId="675EDC87" w14:textId="77777777" w:rsidR="004C4BD1" w:rsidRDefault="004C4BD1" w:rsidP="004C4BD1">
      <w:pPr>
        <w:pStyle w:val="a3"/>
        <w:numPr>
          <w:ilvl w:val="1"/>
          <w:numId w:val="25"/>
        </w:numPr>
        <w:ind w:left="1440"/>
        <w:rPr>
          <w:color w:val="000000" w:themeColor="text1"/>
        </w:rPr>
      </w:pPr>
      <w:r>
        <w:rPr>
          <w:color w:val="000000" w:themeColor="text1"/>
        </w:rPr>
        <w:t>Option 1:</w:t>
      </w:r>
    </w:p>
    <w:p w14:paraId="3D3F0F58" w14:textId="77777777" w:rsidR="004C4BD1" w:rsidRDefault="004C4BD1" w:rsidP="004C4BD1">
      <w:pPr>
        <w:pStyle w:val="a3"/>
        <w:numPr>
          <w:ilvl w:val="2"/>
          <w:numId w:val="25"/>
        </w:numPr>
        <w:rPr>
          <w:color w:val="000000" w:themeColor="text1"/>
        </w:rPr>
      </w:pPr>
      <w:r w:rsidRPr="000E5155">
        <w:rPr>
          <w:color w:val="000000" w:themeColor="text1"/>
        </w:rPr>
        <w:t>A new UE capability of supporting simultaneous reception of RS and data from different directions with different QCL type D RSs for enhanced L1 measurements for multi-Rx is introduced.</w:t>
      </w:r>
    </w:p>
    <w:p w14:paraId="373C76D0" w14:textId="77777777" w:rsidR="004C4BD1" w:rsidRDefault="004C4BD1" w:rsidP="004C4BD1">
      <w:pPr>
        <w:pStyle w:val="a3"/>
        <w:numPr>
          <w:ilvl w:val="2"/>
          <w:numId w:val="25"/>
        </w:numPr>
        <w:rPr>
          <w:color w:val="000000" w:themeColor="text1"/>
        </w:rPr>
      </w:pPr>
      <w:r w:rsidRPr="00747E6B">
        <w:rPr>
          <w:color w:val="000000" w:themeColor="text1"/>
        </w:rPr>
        <w:t>A new UE capability of supporting simultaneous reception of RS and RS from different directions with different QCL type D RSs for enhanced L1 measurements for multi-Rx is introduced, if measurement restriction is enhanced for multi-Rx</w:t>
      </w:r>
      <w:r w:rsidRPr="00F5532C">
        <w:rPr>
          <w:color w:val="000000" w:themeColor="text1"/>
        </w:rPr>
        <w:t>.</w:t>
      </w:r>
    </w:p>
    <w:p w14:paraId="25A6ED38" w14:textId="77777777" w:rsidR="004C4BD1" w:rsidRDefault="004C4BD1" w:rsidP="004C4BD1">
      <w:pPr>
        <w:pStyle w:val="a3"/>
        <w:numPr>
          <w:ilvl w:val="1"/>
          <w:numId w:val="25"/>
        </w:numPr>
        <w:ind w:left="1440"/>
        <w:rPr>
          <w:color w:val="000000" w:themeColor="text1"/>
        </w:rPr>
      </w:pPr>
      <w:r>
        <w:rPr>
          <w:color w:val="000000" w:themeColor="text1"/>
        </w:rPr>
        <w:t xml:space="preserve">Option 2: </w:t>
      </w:r>
    </w:p>
    <w:p w14:paraId="0FE74727" w14:textId="77777777" w:rsidR="004C4BD1" w:rsidRDefault="004C4BD1" w:rsidP="004C4BD1">
      <w:pPr>
        <w:pStyle w:val="a3"/>
        <w:numPr>
          <w:ilvl w:val="2"/>
          <w:numId w:val="25"/>
        </w:numPr>
        <w:rPr>
          <w:color w:val="000000" w:themeColor="text1"/>
        </w:rPr>
      </w:pPr>
      <w:r w:rsidRPr="00747E6B">
        <w:rPr>
          <w:color w:val="000000" w:themeColor="text1"/>
        </w:rPr>
        <w:t>specify UE capabilit</w:t>
      </w:r>
      <w:r>
        <w:rPr>
          <w:color w:val="000000" w:themeColor="text1"/>
        </w:rPr>
        <w:t>y</w:t>
      </w:r>
      <w:r w:rsidRPr="00747E6B">
        <w:rPr>
          <w:color w:val="000000" w:themeColor="text1"/>
        </w:rPr>
        <w:t xml:space="preserve"> to indicate whether the UE can support simultaneous reception of data and L1 measurement</w:t>
      </w:r>
    </w:p>
    <w:p w14:paraId="36A1536C" w14:textId="77777777" w:rsidR="004C4BD1" w:rsidRDefault="004C4BD1" w:rsidP="004C4BD1">
      <w:pPr>
        <w:pStyle w:val="a3"/>
        <w:numPr>
          <w:ilvl w:val="1"/>
          <w:numId w:val="25"/>
        </w:numPr>
        <w:ind w:left="1440"/>
        <w:rPr>
          <w:color w:val="000000" w:themeColor="text1"/>
        </w:rPr>
      </w:pPr>
      <w:r>
        <w:rPr>
          <w:color w:val="000000" w:themeColor="text1"/>
        </w:rPr>
        <w:t>Option 3:</w:t>
      </w:r>
    </w:p>
    <w:p w14:paraId="660A2F2C" w14:textId="77777777" w:rsidR="004C4BD1" w:rsidRPr="0044433E" w:rsidRDefault="004C4BD1" w:rsidP="004C4BD1">
      <w:pPr>
        <w:pStyle w:val="a3"/>
        <w:numPr>
          <w:ilvl w:val="2"/>
          <w:numId w:val="25"/>
        </w:numPr>
        <w:rPr>
          <w:color w:val="000000" w:themeColor="text1"/>
        </w:rPr>
      </w:pPr>
      <w:r w:rsidRPr="0044433E">
        <w:rPr>
          <w:color w:val="000000" w:themeColor="text1"/>
        </w:rPr>
        <w:t>RAN4 to define new additional UE capability to indicate support of Rel-18 multi-Rx DL simultaneous reception.</w:t>
      </w:r>
    </w:p>
    <w:p w14:paraId="2FC09C21" w14:textId="77777777" w:rsidR="004C4BD1" w:rsidRPr="00FE266C" w:rsidRDefault="004C4BD1" w:rsidP="004C4BD1">
      <w:pPr>
        <w:pStyle w:val="a3"/>
        <w:numPr>
          <w:ilvl w:val="0"/>
          <w:numId w:val="25"/>
        </w:numPr>
        <w:ind w:left="720"/>
        <w:rPr>
          <w:color w:val="000000" w:themeColor="text1"/>
        </w:rPr>
      </w:pPr>
      <w:r w:rsidRPr="00FE266C">
        <w:rPr>
          <w:color w:val="000000" w:themeColor="text1"/>
        </w:rPr>
        <w:t>Recommended WF</w:t>
      </w:r>
    </w:p>
    <w:p w14:paraId="0B325C1B" w14:textId="77777777" w:rsidR="004C4BD1" w:rsidRPr="0044433E" w:rsidRDefault="004C4BD1" w:rsidP="004C4BD1">
      <w:pPr>
        <w:pStyle w:val="a3"/>
        <w:numPr>
          <w:ilvl w:val="1"/>
          <w:numId w:val="25"/>
        </w:numPr>
        <w:ind w:left="1440"/>
        <w:rPr>
          <w:color w:val="0070C0"/>
        </w:rPr>
      </w:pPr>
      <w:r w:rsidRPr="0044433E">
        <w:rPr>
          <w:color w:val="000000" w:themeColor="text1"/>
        </w:rPr>
        <w:t xml:space="preserve">Further discussion. </w:t>
      </w:r>
    </w:p>
    <w:p w14:paraId="2604418A" w14:textId="0F2B3CA0" w:rsidR="004C4BD1" w:rsidRDefault="004C4BD1" w:rsidP="004C4BD1">
      <w:pPr>
        <w:rPr>
          <w:color w:val="0070C0"/>
        </w:rPr>
      </w:pPr>
    </w:p>
    <w:p w14:paraId="255BEDBD" w14:textId="1F0BEC8E" w:rsidR="00793CC5" w:rsidRPr="0036540D" w:rsidRDefault="007D2838" w:rsidP="00793CC5">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52BC237B" w14:textId="492341EA" w:rsidR="00793CC5" w:rsidRPr="00A90923" w:rsidRDefault="00793CC5" w:rsidP="00793CC5">
      <w:pPr>
        <w:pStyle w:val="a3"/>
        <w:numPr>
          <w:ilvl w:val="1"/>
          <w:numId w:val="26"/>
        </w:numPr>
        <w:autoSpaceDN w:val="0"/>
        <w:adjustRightInd w:val="0"/>
        <w:spacing w:line="252" w:lineRule="auto"/>
        <w:rPr>
          <w:color w:val="000000" w:themeColor="text1"/>
        </w:rPr>
      </w:pPr>
      <w:r>
        <w:rPr>
          <w:color w:val="000000" w:themeColor="text1"/>
        </w:rPr>
        <w:t>TBA.</w:t>
      </w:r>
    </w:p>
    <w:p w14:paraId="1AC19AAD" w14:textId="77777777" w:rsidR="00793CC5" w:rsidRDefault="00793CC5" w:rsidP="00793CC5">
      <w:pPr>
        <w:rPr>
          <w:color w:val="0070C0"/>
        </w:rPr>
      </w:pPr>
    </w:p>
    <w:p w14:paraId="0C531AC9" w14:textId="77777777" w:rsidR="004C4BD1" w:rsidRDefault="004C4BD1" w:rsidP="004C4BD1">
      <w:pPr>
        <w:outlineLvl w:val="3"/>
        <w:rPr>
          <w:b/>
          <w:color w:val="000000" w:themeColor="text1"/>
          <w:u w:val="single"/>
          <w:lang w:eastAsia="ko-KR"/>
        </w:rPr>
      </w:pPr>
      <w:r>
        <w:rPr>
          <w:b/>
          <w:color w:val="000000" w:themeColor="text1"/>
          <w:u w:val="single"/>
          <w:lang w:eastAsia="ko-KR"/>
        </w:rPr>
        <w:t xml:space="preserve">Issue 1-4-5: </w:t>
      </w:r>
      <w:r w:rsidRPr="004B4A17">
        <w:rPr>
          <w:b/>
          <w:color w:val="000000" w:themeColor="text1"/>
          <w:u w:val="single"/>
          <w:lang w:eastAsia="ko-KR"/>
        </w:rPr>
        <w:t xml:space="preserve">UE capability </w:t>
      </w:r>
      <w:r>
        <w:rPr>
          <w:b/>
          <w:color w:val="000000" w:themeColor="text1"/>
          <w:u w:val="single"/>
          <w:lang w:eastAsia="ko-KR"/>
        </w:rPr>
        <w:t>for</w:t>
      </w:r>
      <w:r w:rsidRPr="002418DE">
        <w:rPr>
          <w:b/>
          <w:color w:val="000000" w:themeColor="text1"/>
          <w:u w:val="single"/>
          <w:lang w:eastAsia="ko-KR"/>
        </w:rPr>
        <w:t xml:space="preserve"> indicat</w:t>
      </w:r>
      <w:r>
        <w:rPr>
          <w:b/>
          <w:color w:val="000000" w:themeColor="text1"/>
          <w:u w:val="single"/>
          <w:lang w:eastAsia="ko-KR"/>
        </w:rPr>
        <w:t xml:space="preserve">ion of </w:t>
      </w:r>
      <w:r w:rsidRPr="002418DE">
        <w:rPr>
          <w:b/>
          <w:color w:val="000000" w:themeColor="text1"/>
          <w:u w:val="single"/>
          <w:lang w:eastAsia="ko-KR"/>
        </w:rPr>
        <w:t>whether additional delay is needed in dual TCI state switching</w:t>
      </w:r>
      <w:r w:rsidRPr="004B4A17">
        <w:rPr>
          <w:b/>
          <w:color w:val="000000" w:themeColor="text1"/>
          <w:u w:val="single"/>
          <w:lang w:eastAsia="ko-KR"/>
        </w:rPr>
        <w:t xml:space="preserve"> for multi-Rx</w:t>
      </w:r>
    </w:p>
    <w:p w14:paraId="6B3747B7" w14:textId="77777777" w:rsidR="004C4BD1" w:rsidRDefault="004C4BD1" w:rsidP="004C4BD1">
      <w:pPr>
        <w:pStyle w:val="a3"/>
        <w:numPr>
          <w:ilvl w:val="0"/>
          <w:numId w:val="25"/>
        </w:numPr>
        <w:ind w:left="720"/>
        <w:rPr>
          <w:color w:val="000000" w:themeColor="text1"/>
        </w:rPr>
      </w:pPr>
      <w:r>
        <w:rPr>
          <w:color w:val="000000" w:themeColor="text1"/>
        </w:rPr>
        <w:lastRenderedPageBreak/>
        <w:t>Proposals</w:t>
      </w:r>
    </w:p>
    <w:p w14:paraId="42C7283F" w14:textId="77777777" w:rsidR="004C4BD1" w:rsidRDefault="004C4BD1" w:rsidP="004C4BD1">
      <w:pPr>
        <w:pStyle w:val="a3"/>
        <w:numPr>
          <w:ilvl w:val="1"/>
          <w:numId w:val="25"/>
        </w:numPr>
        <w:ind w:left="1440"/>
        <w:rPr>
          <w:color w:val="000000" w:themeColor="text1"/>
        </w:rPr>
      </w:pPr>
      <w:r>
        <w:rPr>
          <w:color w:val="000000" w:themeColor="text1"/>
        </w:rPr>
        <w:t>Option 1:</w:t>
      </w:r>
    </w:p>
    <w:p w14:paraId="6D5FE0F6" w14:textId="77777777" w:rsidR="004C4BD1" w:rsidRDefault="004C4BD1" w:rsidP="004C4BD1">
      <w:pPr>
        <w:pStyle w:val="a3"/>
        <w:numPr>
          <w:ilvl w:val="2"/>
          <w:numId w:val="25"/>
        </w:numPr>
        <w:rPr>
          <w:color w:val="000000" w:themeColor="text1"/>
        </w:rPr>
      </w:pPr>
      <w:r>
        <w:rPr>
          <w:color w:val="000000" w:themeColor="text1"/>
        </w:rPr>
        <w:t>T</w:t>
      </w:r>
      <w:r w:rsidRPr="002418DE">
        <w:rPr>
          <w:color w:val="000000" w:themeColor="text1"/>
        </w:rPr>
        <w:t>o indicate whether additional delay is needed in dual TCI state switching. By default, a UE should support dual TCI state switching without the additional delay.</w:t>
      </w:r>
    </w:p>
    <w:p w14:paraId="124622AC" w14:textId="77777777" w:rsidR="004C4BD1" w:rsidRPr="00FE266C" w:rsidRDefault="004C4BD1" w:rsidP="004C4BD1">
      <w:pPr>
        <w:pStyle w:val="a3"/>
        <w:numPr>
          <w:ilvl w:val="0"/>
          <w:numId w:val="25"/>
        </w:numPr>
        <w:ind w:left="720"/>
        <w:rPr>
          <w:color w:val="000000" w:themeColor="text1"/>
        </w:rPr>
      </w:pPr>
      <w:r w:rsidRPr="00FE266C">
        <w:rPr>
          <w:color w:val="000000" w:themeColor="text1"/>
        </w:rPr>
        <w:t>Recommended WF</w:t>
      </w:r>
    </w:p>
    <w:p w14:paraId="27ACEA24" w14:textId="77777777" w:rsidR="004C4BD1" w:rsidRPr="00FE266C" w:rsidRDefault="004C4BD1" w:rsidP="004C4BD1">
      <w:pPr>
        <w:pStyle w:val="a3"/>
        <w:numPr>
          <w:ilvl w:val="1"/>
          <w:numId w:val="25"/>
        </w:numPr>
        <w:ind w:left="1440"/>
        <w:rPr>
          <w:color w:val="000000" w:themeColor="text1"/>
        </w:rPr>
      </w:pPr>
      <w:r>
        <w:rPr>
          <w:color w:val="000000" w:themeColor="text1"/>
        </w:rPr>
        <w:t>Further discussion</w:t>
      </w:r>
    </w:p>
    <w:p w14:paraId="2F9F2FC3" w14:textId="68A47BB5" w:rsidR="004C4BD1" w:rsidRDefault="004C4BD1" w:rsidP="004C4BD1">
      <w:pPr>
        <w:rPr>
          <w:color w:val="0070C0"/>
        </w:rPr>
      </w:pPr>
    </w:p>
    <w:p w14:paraId="609032E1" w14:textId="0B377E25" w:rsidR="00793CC5" w:rsidRPr="0036540D" w:rsidRDefault="003F1507" w:rsidP="00793CC5">
      <w:pPr>
        <w:spacing w:after="120"/>
        <w:rPr>
          <w:bCs/>
          <w:color w:val="000000" w:themeColor="text1"/>
          <w:szCs w:val="24"/>
          <w:lang w:val="en-US"/>
        </w:rPr>
      </w:pPr>
      <w:r>
        <w:rPr>
          <w:bCs/>
          <w:color w:val="000000" w:themeColor="text1"/>
          <w:szCs w:val="24"/>
          <w:lang w:val="en-US"/>
        </w:rPr>
        <w:t>Proposed WF</w:t>
      </w:r>
      <w:r w:rsidRPr="0036540D">
        <w:rPr>
          <w:bCs/>
          <w:color w:val="000000" w:themeColor="text1"/>
          <w:szCs w:val="24"/>
          <w:lang w:val="en-US"/>
        </w:rPr>
        <w:t>:</w:t>
      </w:r>
    </w:p>
    <w:p w14:paraId="16FCC1A6" w14:textId="77777777" w:rsidR="00793CC5" w:rsidRPr="00A90923" w:rsidRDefault="00793CC5" w:rsidP="00793CC5">
      <w:pPr>
        <w:pStyle w:val="a3"/>
        <w:numPr>
          <w:ilvl w:val="1"/>
          <w:numId w:val="26"/>
        </w:numPr>
        <w:autoSpaceDN w:val="0"/>
        <w:adjustRightInd w:val="0"/>
        <w:spacing w:line="252" w:lineRule="auto"/>
        <w:rPr>
          <w:color w:val="000000" w:themeColor="text1"/>
        </w:rPr>
      </w:pPr>
      <w:r>
        <w:rPr>
          <w:color w:val="000000" w:themeColor="text1"/>
        </w:rPr>
        <w:t>TBA.</w:t>
      </w:r>
    </w:p>
    <w:p w14:paraId="2F38BE22" w14:textId="77777777" w:rsidR="00793CC5" w:rsidRDefault="00793CC5" w:rsidP="004C4BD1">
      <w:pPr>
        <w:rPr>
          <w:color w:val="0070C0"/>
        </w:rPr>
      </w:pPr>
    </w:p>
    <w:p w14:paraId="08F806AA" w14:textId="77777777" w:rsidR="004C4BD1" w:rsidRDefault="004C4BD1" w:rsidP="004C4BD1">
      <w:pPr>
        <w:outlineLvl w:val="3"/>
        <w:rPr>
          <w:b/>
          <w:color w:val="000000" w:themeColor="text1"/>
          <w:u w:val="single"/>
          <w:lang w:eastAsia="ko-KR"/>
        </w:rPr>
      </w:pPr>
      <w:r>
        <w:rPr>
          <w:b/>
          <w:color w:val="000000" w:themeColor="text1"/>
          <w:u w:val="single"/>
          <w:lang w:eastAsia="ko-KR"/>
        </w:rPr>
        <w:t>Issue 1-4-6: UE feature list</w:t>
      </w:r>
    </w:p>
    <w:p w14:paraId="2E244B6D" w14:textId="77777777" w:rsidR="004C4BD1" w:rsidRDefault="004C4BD1" w:rsidP="004C4BD1">
      <w:pPr>
        <w:pStyle w:val="a3"/>
        <w:numPr>
          <w:ilvl w:val="0"/>
          <w:numId w:val="25"/>
        </w:numPr>
        <w:ind w:left="720"/>
        <w:rPr>
          <w:color w:val="000000" w:themeColor="text1"/>
        </w:rPr>
      </w:pPr>
      <w:r>
        <w:rPr>
          <w:color w:val="000000" w:themeColor="text1"/>
        </w:rPr>
        <w:t>Proposals</w:t>
      </w:r>
    </w:p>
    <w:p w14:paraId="416E59C2" w14:textId="77777777" w:rsidR="004C4BD1" w:rsidRDefault="004C4BD1" w:rsidP="004C4BD1">
      <w:pPr>
        <w:pStyle w:val="a3"/>
        <w:numPr>
          <w:ilvl w:val="1"/>
          <w:numId w:val="25"/>
        </w:numPr>
        <w:ind w:left="1440"/>
        <w:rPr>
          <w:color w:val="000000" w:themeColor="text1"/>
        </w:rPr>
      </w:pPr>
      <w:r>
        <w:rPr>
          <w:color w:val="000000" w:themeColor="text1"/>
        </w:rPr>
        <w:t>Option 1:</w:t>
      </w:r>
    </w:p>
    <w:p w14:paraId="4176340E" w14:textId="77777777" w:rsidR="004C4BD1" w:rsidRDefault="004C4BD1" w:rsidP="004C4BD1">
      <w:pPr>
        <w:pStyle w:val="a3"/>
        <w:numPr>
          <w:ilvl w:val="2"/>
          <w:numId w:val="25"/>
        </w:numPr>
        <w:rPr>
          <w:color w:val="000000" w:themeColor="text1"/>
        </w:rPr>
      </w:pPr>
      <w:r w:rsidRPr="00827374">
        <w:rPr>
          <w:color w:val="000000" w:themeColor="text1"/>
        </w:rPr>
        <w:t>After RAN4 reaches conclusion on UE capabilities, details of UE feature for multi-Rx DL reception will be discussed.</w:t>
      </w:r>
    </w:p>
    <w:p w14:paraId="6EB7C8FC" w14:textId="77777777" w:rsidR="004C4BD1" w:rsidRDefault="004C4BD1" w:rsidP="004C4BD1">
      <w:pPr>
        <w:pStyle w:val="a3"/>
        <w:numPr>
          <w:ilvl w:val="1"/>
          <w:numId w:val="25"/>
        </w:numPr>
        <w:ind w:left="1440"/>
        <w:rPr>
          <w:color w:val="000000" w:themeColor="text1"/>
        </w:rPr>
      </w:pPr>
      <w:r>
        <w:rPr>
          <w:color w:val="000000" w:themeColor="text1"/>
        </w:rPr>
        <w:t>Option 2:</w:t>
      </w:r>
    </w:p>
    <w:p w14:paraId="1BA66BD4" w14:textId="77777777" w:rsidR="004C4BD1" w:rsidRPr="00827374" w:rsidRDefault="004C4BD1" w:rsidP="004C4BD1">
      <w:pPr>
        <w:pStyle w:val="a3"/>
        <w:numPr>
          <w:ilvl w:val="2"/>
          <w:numId w:val="25"/>
        </w:numPr>
        <w:rPr>
          <w:color w:val="000000" w:themeColor="text1"/>
        </w:rPr>
      </w:pPr>
      <w:r w:rsidRPr="00827374">
        <w:rPr>
          <w:color w:val="000000" w:themeColor="text1"/>
        </w:rPr>
        <w:t>UE capabilities related to multi-Rx operations shall be discussed in UE feature list.</w:t>
      </w:r>
    </w:p>
    <w:p w14:paraId="5A83564B" w14:textId="77777777" w:rsidR="004C4BD1" w:rsidRPr="00FE266C" w:rsidRDefault="004C4BD1" w:rsidP="004C4BD1">
      <w:pPr>
        <w:pStyle w:val="a3"/>
        <w:numPr>
          <w:ilvl w:val="0"/>
          <w:numId w:val="25"/>
        </w:numPr>
        <w:ind w:left="720"/>
        <w:rPr>
          <w:color w:val="000000" w:themeColor="text1"/>
        </w:rPr>
      </w:pPr>
      <w:r w:rsidRPr="00FE266C">
        <w:rPr>
          <w:color w:val="000000" w:themeColor="text1"/>
        </w:rPr>
        <w:t>Recommended WF</w:t>
      </w:r>
    </w:p>
    <w:p w14:paraId="7B925083" w14:textId="77777777" w:rsidR="004C4BD1" w:rsidRPr="00FE266C" w:rsidRDefault="004C4BD1" w:rsidP="004C4BD1">
      <w:pPr>
        <w:pStyle w:val="a3"/>
        <w:numPr>
          <w:ilvl w:val="1"/>
          <w:numId w:val="25"/>
        </w:numPr>
        <w:ind w:left="1440"/>
        <w:rPr>
          <w:color w:val="000000" w:themeColor="text1"/>
        </w:rPr>
      </w:pPr>
      <w:r>
        <w:rPr>
          <w:color w:val="000000" w:themeColor="text1"/>
        </w:rPr>
        <w:t>Further discussion</w:t>
      </w:r>
    </w:p>
    <w:p w14:paraId="3727A68E" w14:textId="77777777" w:rsidR="004C4BD1" w:rsidRPr="008818B8" w:rsidRDefault="004C4BD1" w:rsidP="004C4BD1">
      <w:pPr>
        <w:rPr>
          <w:color w:val="0070C0"/>
        </w:rPr>
      </w:pPr>
    </w:p>
    <w:p w14:paraId="16964C3A" w14:textId="53BE103D" w:rsidR="00793CC5" w:rsidRPr="0036540D" w:rsidRDefault="003F1507" w:rsidP="00793CC5">
      <w:pPr>
        <w:spacing w:after="120"/>
        <w:rPr>
          <w:bCs/>
          <w:color w:val="000000" w:themeColor="text1"/>
          <w:szCs w:val="24"/>
          <w:lang w:val="en-US"/>
        </w:rPr>
      </w:pPr>
      <w:r w:rsidRPr="003F1507">
        <w:rPr>
          <w:bCs/>
          <w:color w:val="000000" w:themeColor="text1"/>
          <w:szCs w:val="24"/>
          <w:lang w:val="en-US"/>
        </w:rPr>
        <w:t>Proposed WF:</w:t>
      </w:r>
    </w:p>
    <w:p w14:paraId="1EF7069E" w14:textId="77777777" w:rsidR="00793CC5" w:rsidRPr="00A90923" w:rsidRDefault="00793CC5" w:rsidP="00793CC5">
      <w:pPr>
        <w:pStyle w:val="a3"/>
        <w:numPr>
          <w:ilvl w:val="1"/>
          <w:numId w:val="26"/>
        </w:numPr>
        <w:autoSpaceDN w:val="0"/>
        <w:adjustRightInd w:val="0"/>
        <w:spacing w:line="252" w:lineRule="auto"/>
        <w:rPr>
          <w:color w:val="000000" w:themeColor="text1"/>
        </w:rPr>
      </w:pPr>
      <w:r>
        <w:rPr>
          <w:color w:val="000000" w:themeColor="text1"/>
        </w:rPr>
        <w:t>TBA.</w:t>
      </w:r>
    </w:p>
    <w:p w14:paraId="05C5A20F" w14:textId="77777777" w:rsidR="00793CC5" w:rsidRPr="00793CC5" w:rsidRDefault="00793CC5" w:rsidP="00793CC5">
      <w:pPr>
        <w:spacing w:after="120"/>
        <w:rPr>
          <w:color w:val="000000" w:themeColor="text1"/>
          <w:szCs w:val="24"/>
          <w:lang w:val="en-US"/>
        </w:rPr>
      </w:pPr>
    </w:p>
    <w:p w14:paraId="0C173F8D" w14:textId="1E564480" w:rsidR="0048787A" w:rsidRDefault="0048787A" w:rsidP="0048787A">
      <w:pPr>
        <w:pStyle w:val="2"/>
        <w:numPr>
          <w:ilvl w:val="0"/>
          <w:numId w:val="0"/>
        </w:numPr>
        <w:rPr>
          <w:lang w:val="en-US"/>
        </w:rPr>
      </w:pPr>
      <w:bookmarkStart w:id="44" w:name="_GoBack"/>
      <w:bookmarkEnd w:id="44"/>
      <w:r w:rsidRPr="00082D43">
        <w:rPr>
          <w:rFonts w:hint="eastAsia"/>
          <w:lang w:val="en-US"/>
        </w:rPr>
        <w:t>2</w:t>
      </w:r>
      <w:r w:rsidRPr="00082D43">
        <w:rPr>
          <w:lang w:val="en-US"/>
        </w:rPr>
        <w:t>.</w:t>
      </w:r>
      <w:r w:rsidR="005D7428">
        <w:rPr>
          <w:lang w:val="en-US"/>
        </w:rPr>
        <w:t>6</w:t>
      </w:r>
      <w:r w:rsidRPr="00082D43">
        <w:rPr>
          <w:lang w:val="en-US"/>
        </w:rPr>
        <w:t xml:space="preserve"> </w:t>
      </w:r>
      <w:r w:rsidR="005D7428" w:rsidRPr="005D7428">
        <w:rPr>
          <w:lang w:val="en-US"/>
        </w:rPr>
        <w:t>Receive time difference</w:t>
      </w:r>
    </w:p>
    <w:p w14:paraId="5C911611" w14:textId="77777777" w:rsidR="005D7428" w:rsidRDefault="005D7428" w:rsidP="005D7428">
      <w:pPr>
        <w:rPr>
          <w:b/>
          <w:color w:val="0070C0"/>
          <w:u w:val="single"/>
          <w:lang w:eastAsia="ko-KR"/>
        </w:rPr>
      </w:pPr>
      <w:r>
        <w:rPr>
          <w:b/>
          <w:color w:val="0070C0"/>
          <w:u w:val="single"/>
          <w:lang w:eastAsia="ko-KR"/>
        </w:rPr>
        <w:t>Issue 3-1-1: Whether to consider RTD larger than CP in multi-RX WI</w:t>
      </w:r>
    </w:p>
    <w:p w14:paraId="45086C2F" w14:textId="77777777" w:rsidR="005D7428" w:rsidRDefault="005D7428" w:rsidP="005D7428">
      <w:pPr>
        <w:pStyle w:val="a3"/>
        <w:numPr>
          <w:ilvl w:val="0"/>
          <w:numId w:val="25"/>
        </w:numPr>
        <w:ind w:left="720"/>
        <w:rPr>
          <w:color w:val="0070C0"/>
        </w:rPr>
      </w:pPr>
      <w:r>
        <w:rPr>
          <w:color w:val="0070C0"/>
        </w:rPr>
        <w:t>Proposals</w:t>
      </w:r>
    </w:p>
    <w:p w14:paraId="6F2B1107" w14:textId="77777777" w:rsidR="005D7428" w:rsidRDefault="005D7428" w:rsidP="005D7428">
      <w:pPr>
        <w:pStyle w:val="a3"/>
        <w:numPr>
          <w:ilvl w:val="1"/>
          <w:numId w:val="25"/>
        </w:numPr>
        <w:rPr>
          <w:color w:val="0070C0"/>
        </w:rPr>
      </w:pPr>
      <w:r>
        <w:rPr>
          <w:color w:val="0070C0"/>
        </w:rPr>
        <w:t xml:space="preserve">Option 1: </w:t>
      </w:r>
      <w:r w:rsidRPr="00F51E39">
        <w:rPr>
          <w:color w:val="0070C0"/>
        </w:rPr>
        <w:t xml:space="preserve">Do not consider MRTD &gt; CP in this WI until MIMO </w:t>
      </w:r>
      <w:proofErr w:type="spellStart"/>
      <w:r w:rsidRPr="00F51E39">
        <w:rPr>
          <w:color w:val="0070C0"/>
        </w:rPr>
        <w:t>evo</w:t>
      </w:r>
      <w:proofErr w:type="spellEnd"/>
      <w:r w:rsidRPr="00F51E39">
        <w:rPr>
          <w:color w:val="0070C0"/>
        </w:rPr>
        <w:t xml:space="preserve"> has some conclusion could be considered in the scope of R18 Multi-RX</w:t>
      </w:r>
    </w:p>
    <w:p w14:paraId="62391E18" w14:textId="77777777" w:rsidR="005D7428" w:rsidRDefault="005D7428" w:rsidP="005D7428">
      <w:pPr>
        <w:pStyle w:val="a3"/>
        <w:numPr>
          <w:ilvl w:val="1"/>
          <w:numId w:val="25"/>
        </w:numPr>
        <w:rPr>
          <w:color w:val="0070C0"/>
        </w:rPr>
      </w:pPr>
      <w:r>
        <w:rPr>
          <w:color w:val="0070C0"/>
        </w:rPr>
        <w:t xml:space="preserve">Option 2: </w:t>
      </w:r>
      <w:r w:rsidRPr="00F61FA3">
        <w:rPr>
          <w:color w:val="0070C0"/>
        </w:rPr>
        <w:t>Define requirements for RTD&gt;CP with optional UE capability for FR2 multi-Rx</w:t>
      </w:r>
    </w:p>
    <w:p w14:paraId="444475EE" w14:textId="77777777" w:rsidR="005D7428" w:rsidRDefault="005D7428" w:rsidP="005D7428">
      <w:pPr>
        <w:pStyle w:val="a3"/>
        <w:numPr>
          <w:ilvl w:val="0"/>
          <w:numId w:val="25"/>
        </w:numPr>
        <w:ind w:left="720"/>
        <w:rPr>
          <w:color w:val="0070C0"/>
        </w:rPr>
      </w:pPr>
      <w:r>
        <w:rPr>
          <w:color w:val="0070C0"/>
        </w:rPr>
        <w:t>Recommended WF</w:t>
      </w:r>
    </w:p>
    <w:p w14:paraId="116D04EE" w14:textId="77777777" w:rsidR="005D7428" w:rsidRDefault="005D7428" w:rsidP="005D7428">
      <w:pPr>
        <w:pStyle w:val="a3"/>
        <w:numPr>
          <w:ilvl w:val="1"/>
          <w:numId w:val="25"/>
        </w:numPr>
        <w:ind w:left="1440"/>
        <w:rPr>
          <w:color w:val="0070C0"/>
        </w:rPr>
      </w:pPr>
      <w:r>
        <w:rPr>
          <w:color w:val="0070C0"/>
        </w:rPr>
        <w:t xml:space="preserve">Needs further discussion. </w:t>
      </w:r>
    </w:p>
    <w:p w14:paraId="1E62CD4B" w14:textId="77777777" w:rsidR="005D7428" w:rsidRDefault="005D7428" w:rsidP="005D7428">
      <w:pPr>
        <w:spacing w:after="120"/>
        <w:rPr>
          <w:color w:val="0070C0"/>
          <w:szCs w:val="24"/>
        </w:rPr>
      </w:pPr>
    </w:p>
    <w:p w14:paraId="4F6A7DE0" w14:textId="77777777" w:rsidR="005D7428" w:rsidRDefault="005D7428" w:rsidP="005D7428">
      <w:pPr>
        <w:rPr>
          <w:b/>
          <w:color w:val="0070C0"/>
          <w:u w:val="single"/>
          <w:lang w:eastAsia="ko-KR"/>
        </w:rPr>
      </w:pPr>
      <w:r>
        <w:rPr>
          <w:b/>
          <w:color w:val="0070C0"/>
          <w:u w:val="single"/>
          <w:lang w:eastAsia="ko-KR"/>
        </w:rPr>
        <w:t xml:space="preserve">Issue 3-1-2: Others </w:t>
      </w:r>
    </w:p>
    <w:p w14:paraId="436BED17" w14:textId="77777777" w:rsidR="005D7428" w:rsidRDefault="005D7428" w:rsidP="005D7428">
      <w:pPr>
        <w:pStyle w:val="a3"/>
        <w:numPr>
          <w:ilvl w:val="0"/>
          <w:numId w:val="25"/>
        </w:numPr>
        <w:ind w:left="720"/>
        <w:rPr>
          <w:color w:val="0070C0"/>
        </w:rPr>
      </w:pPr>
      <w:r>
        <w:rPr>
          <w:color w:val="0070C0"/>
        </w:rPr>
        <w:t>Proposals</w:t>
      </w:r>
    </w:p>
    <w:p w14:paraId="1E7368B8" w14:textId="77777777" w:rsidR="005D7428" w:rsidRDefault="005D7428" w:rsidP="005D7428">
      <w:pPr>
        <w:pStyle w:val="a3"/>
        <w:numPr>
          <w:ilvl w:val="1"/>
          <w:numId w:val="25"/>
        </w:numPr>
        <w:ind w:left="1440"/>
        <w:rPr>
          <w:color w:val="0070C0"/>
        </w:rPr>
      </w:pPr>
      <w:r>
        <w:rPr>
          <w:color w:val="0070C0"/>
        </w:rPr>
        <w:t xml:space="preserve">Proposal 1: </w:t>
      </w:r>
      <w:r w:rsidRPr="000B42D8">
        <w:rPr>
          <w:color w:val="0070C0"/>
        </w:rPr>
        <w:t xml:space="preserve">Requirement enhancement under discussion are also applies to RTD&gt;CP, and specific requirements can be discussed when necessary </w:t>
      </w:r>
    </w:p>
    <w:p w14:paraId="4C851AC2" w14:textId="77777777" w:rsidR="005D7428" w:rsidRDefault="005D7428" w:rsidP="005D7428">
      <w:pPr>
        <w:pStyle w:val="a3"/>
        <w:numPr>
          <w:ilvl w:val="1"/>
          <w:numId w:val="25"/>
        </w:numPr>
        <w:ind w:left="1440"/>
        <w:rPr>
          <w:color w:val="0070C0"/>
        </w:rPr>
      </w:pPr>
      <w:r>
        <w:rPr>
          <w:color w:val="0070C0"/>
        </w:rPr>
        <w:t xml:space="preserve">Proposal 2: </w:t>
      </w:r>
      <w:r w:rsidRPr="00EB09E3">
        <w:rPr>
          <w:color w:val="0070C0"/>
        </w:rPr>
        <w:t>Whether UE should support receive timing difference larger than CP can be part of the scope for Rel-19 multi-Rx enhancement</w:t>
      </w:r>
    </w:p>
    <w:p w14:paraId="29605BFF" w14:textId="77777777" w:rsidR="005D7428" w:rsidRDefault="005D7428" w:rsidP="005D7428">
      <w:pPr>
        <w:pStyle w:val="a3"/>
        <w:numPr>
          <w:ilvl w:val="1"/>
          <w:numId w:val="25"/>
        </w:numPr>
        <w:ind w:left="1440"/>
        <w:rPr>
          <w:color w:val="0070C0"/>
        </w:rPr>
      </w:pPr>
      <w:r>
        <w:rPr>
          <w:color w:val="0070C0"/>
        </w:rPr>
        <w:t xml:space="preserve">Proposal 3: </w:t>
      </w:r>
      <w:r w:rsidRPr="009066F3">
        <w:rPr>
          <w:color w:val="0070C0"/>
        </w:rPr>
        <w:t xml:space="preserve">There is expected to be impact on beam pair selection due to different MRTD. Detailed analysis should be discussed when RAN4 </w:t>
      </w:r>
      <w:proofErr w:type="gramStart"/>
      <w:r w:rsidRPr="009066F3">
        <w:rPr>
          <w:color w:val="0070C0"/>
        </w:rPr>
        <w:t>makes a decision</w:t>
      </w:r>
      <w:proofErr w:type="gramEnd"/>
      <w:r w:rsidRPr="009066F3">
        <w:rPr>
          <w:color w:val="0070C0"/>
        </w:rPr>
        <w:t xml:space="preserve"> on whether to support MRTD &gt; CP case.  </w:t>
      </w:r>
      <w:r w:rsidRPr="00A83AD8">
        <w:rPr>
          <w:color w:val="0070C0"/>
        </w:rPr>
        <w:t xml:space="preserve">  </w:t>
      </w:r>
    </w:p>
    <w:p w14:paraId="70B5FF1B" w14:textId="77777777" w:rsidR="005D7428" w:rsidRPr="0000736C" w:rsidRDefault="005D7428" w:rsidP="005D7428">
      <w:pPr>
        <w:pStyle w:val="a3"/>
        <w:numPr>
          <w:ilvl w:val="1"/>
          <w:numId w:val="25"/>
        </w:numPr>
        <w:ind w:left="1440"/>
        <w:rPr>
          <w:color w:val="0070C0"/>
        </w:rPr>
      </w:pPr>
      <w:r w:rsidRPr="0000736C">
        <w:rPr>
          <w:color w:val="0070C0"/>
        </w:rPr>
        <w:lastRenderedPageBreak/>
        <w:t xml:space="preserve">Proposal </w:t>
      </w:r>
      <w:r>
        <w:rPr>
          <w:color w:val="0070C0"/>
        </w:rPr>
        <w:t>4</w:t>
      </w:r>
      <w:r w:rsidRPr="0000736C">
        <w:rPr>
          <w:color w:val="0070C0"/>
        </w:rPr>
        <w:t>: To consider MRTD larger than CP, there are many issues related to standards impact to consider, besides the UE implementation impact:</w:t>
      </w:r>
    </w:p>
    <w:p w14:paraId="110894DD" w14:textId="77777777" w:rsidR="005D7428" w:rsidRPr="0000736C" w:rsidRDefault="005D7428" w:rsidP="005D7428">
      <w:pPr>
        <w:spacing w:after="120"/>
        <w:ind w:left="1656"/>
        <w:rPr>
          <w:color w:val="0070C0"/>
          <w:szCs w:val="24"/>
        </w:rPr>
      </w:pPr>
      <w:r w:rsidRPr="0000736C">
        <w:rPr>
          <w:color w:val="0070C0"/>
          <w:szCs w:val="24"/>
        </w:rPr>
        <w:t>•</w:t>
      </w:r>
      <w:r w:rsidRPr="0000736C">
        <w:rPr>
          <w:color w:val="0070C0"/>
          <w:szCs w:val="24"/>
        </w:rPr>
        <w:tab/>
        <w:t>The value of MRTD in the network</w:t>
      </w:r>
    </w:p>
    <w:p w14:paraId="1143A50D" w14:textId="77777777" w:rsidR="005D7428" w:rsidRPr="0000736C" w:rsidRDefault="005D7428" w:rsidP="005D7428">
      <w:pPr>
        <w:spacing w:after="120"/>
        <w:ind w:left="1656"/>
        <w:rPr>
          <w:color w:val="0070C0"/>
          <w:szCs w:val="24"/>
        </w:rPr>
      </w:pPr>
      <w:r w:rsidRPr="0000736C">
        <w:rPr>
          <w:color w:val="0070C0"/>
          <w:szCs w:val="24"/>
        </w:rPr>
        <w:t>•</w:t>
      </w:r>
      <w:r w:rsidRPr="0000736C">
        <w:rPr>
          <w:color w:val="0070C0"/>
          <w:szCs w:val="24"/>
        </w:rPr>
        <w:tab/>
        <w:t>UE capability</w:t>
      </w:r>
    </w:p>
    <w:p w14:paraId="6B1F9120" w14:textId="77777777" w:rsidR="005D7428" w:rsidRPr="0000736C" w:rsidRDefault="005D7428" w:rsidP="005D7428">
      <w:pPr>
        <w:spacing w:after="120"/>
        <w:ind w:left="1656"/>
        <w:rPr>
          <w:color w:val="0070C0"/>
          <w:szCs w:val="24"/>
        </w:rPr>
      </w:pPr>
      <w:r w:rsidRPr="0000736C">
        <w:rPr>
          <w:color w:val="0070C0"/>
          <w:szCs w:val="24"/>
        </w:rPr>
        <w:t>•</w:t>
      </w:r>
      <w:r w:rsidRPr="0000736C">
        <w:rPr>
          <w:color w:val="0070C0"/>
          <w:szCs w:val="24"/>
        </w:rPr>
        <w:tab/>
        <w:t>Scheduling restriction</w:t>
      </w:r>
    </w:p>
    <w:p w14:paraId="350F7BAD" w14:textId="77777777" w:rsidR="005D7428" w:rsidRPr="0000736C" w:rsidRDefault="005D7428" w:rsidP="005D7428">
      <w:pPr>
        <w:spacing w:after="120"/>
        <w:ind w:left="1656"/>
        <w:rPr>
          <w:color w:val="0070C0"/>
          <w:szCs w:val="24"/>
        </w:rPr>
      </w:pPr>
      <w:r w:rsidRPr="0000736C">
        <w:rPr>
          <w:color w:val="0070C0"/>
          <w:szCs w:val="24"/>
        </w:rPr>
        <w:t>•</w:t>
      </w:r>
      <w:r w:rsidRPr="0000736C">
        <w:rPr>
          <w:color w:val="0070C0"/>
          <w:szCs w:val="24"/>
        </w:rPr>
        <w:tab/>
        <w:t>Support of 4-layer MIMO</w:t>
      </w:r>
    </w:p>
    <w:p w14:paraId="2E0869D9" w14:textId="77777777" w:rsidR="005D7428" w:rsidRPr="0000736C" w:rsidRDefault="005D7428" w:rsidP="005D7428">
      <w:pPr>
        <w:spacing w:after="120"/>
        <w:ind w:left="1656"/>
        <w:rPr>
          <w:color w:val="0070C0"/>
          <w:szCs w:val="24"/>
        </w:rPr>
      </w:pPr>
      <w:r w:rsidRPr="0000736C">
        <w:rPr>
          <w:color w:val="0070C0"/>
          <w:szCs w:val="24"/>
        </w:rPr>
        <w:t>•</w:t>
      </w:r>
      <w:r w:rsidRPr="0000736C">
        <w:rPr>
          <w:color w:val="0070C0"/>
          <w:szCs w:val="24"/>
        </w:rPr>
        <w:tab/>
        <w:t>How can the UE know the actual MRTD in the network?</w:t>
      </w:r>
    </w:p>
    <w:p w14:paraId="13D1870C" w14:textId="77777777" w:rsidR="005D7428" w:rsidRDefault="005D7428" w:rsidP="005D7428">
      <w:pPr>
        <w:pStyle w:val="a3"/>
        <w:numPr>
          <w:ilvl w:val="0"/>
          <w:numId w:val="25"/>
        </w:numPr>
        <w:ind w:left="720"/>
        <w:rPr>
          <w:color w:val="0070C0"/>
        </w:rPr>
      </w:pPr>
      <w:r>
        <w:rPr>
          <w:color w:val="0070C0"/>
        </w:rPr>
        <w:t>Recommended WF</w:t>
      </w:r>
    </w:p>
    <w:p w14:paraId="68368956" w14:textId="77777777" w:rsidR="005D7428" w:rsidRDefault="005D7428" w:rsidP="005D7428">
      <w:pPr>
        <w:pStyle w:val="a3"/>
        <w:numPr>
          <w:ilvl w:val="1"/>
          <w:numId w:val="25"/>
        </w:numPr>
        <w:ind w:left="1440"/>
        <w:rPr>
          <w:color w:val="0070C0"/>
        </w:rPr>
      </w:pPr>
      <w:r>
        <w:rPr>
          <w:color w:val="0070C0"/>
        </w:rPr>
        <w:t>Further discussion on the proposals.</w:t>
      </w:r>
    </w:p>
    <w:p w14:paraId="1D304C55" w14:textId="47223225" w:rsidR="005D7428" w:rsidRDefault="005D7428" w:rsidP="005D7428">
      <w:pPr>
        <w:rPr>
          <w:lang w:val="en-US"/>
        </w:rPr>
      </w:pPr>
    </w:p>
    <w:p w14:paraId="4A72EC53" w14:textId="77777777" w:rsidR="00300DDD" w:rsidRPr="0036540D" w:rsidRDefault="00300DDD" w:rsidP="00300DDD">
      <w:pPr>
        <w:spacing w:after="120"/>
        <w:rPr>
          <w:color w:val="000000" w:themeColor="text1"/>
          <w:szCs w:val="24"/>
        </w:rPr>
      </w:pPr>
      <w:r>
        <w:rPr>
          <w:rFonts w:hint="eastAsia"/>
          <w:color w:val="000000" w:themeColor="text1"/>
          <w:szCs w:val="24"/>
        </w:rPr>
        <w:t>D</w:t>
      </w:r>
      <w:r>
        <w:rPr>
          <w:color w:val="000000" w:themeColor="text1"/>
          <w:szCs w:val="24"/>
        </w:rPr>
        <w:t>iscussion:</w:t>
      </w:r>
    </w:p>
    <w:p w14:paraId="35E112E1" w14:textId="5D14C571" w:rsidR="00300DDD" w:rsidRDefault="00A36673" w:rsidP="00300DDD">
      <w:pPr>
        <w:rPr>
          <w:color w:val="0070C0"/>
        </w:rPr>
      </w:pPr>
      <w:r>
        <w:rPr>
          <w:color w:val="0070C0"/>
        </w:rPr>
        <w:t xml:space="preserve">HW: </w:t>
      </w:r>
      <w:r w:rsidR="00A47AA9">
        <w:rPr>
          <w:color w:val="0070C0"/>
        </w:rPr>
        <w:t xml:space="preserve">the MRTD value &gt; CP will be defined for MIMO </w:t>
      </w:r>
      <w:proofErr w:type="spellStart"/>
      <w:r w:rsidR="00A47AA9">
        <w:rPr>
          <w:color w:val="0070C0"/>
        </w:rPr>
        <w:t>evo</w:t>
      </w:r>
      <w:proofErr w:type="spellEnd"/>
      <w:r w:rsidR="00A47AA9">
        <w:rPr>
          <w:color w:val="0070C0"/>
        </w:rPr>
        <w:t xml:space="preserve"> WI. </w:t>
      </w:r>
    </w:p>
    <w:p w14:paraId="288E28C3" w14:textId="77777777" w:rsidR="00464AF9" w:rsidRDefault="00A47AA9" w:rsidP="00300DDD">
      <w:pPr>
        <w:rPr>
          <w:color w:val="0070C0"/>
        </w:rPr>
      </w:pPr>
      <w:r>
        <w:rPr>
          <w:rFonts w:hint="eastAsia"/>
          <w:color w:val="0070C0"/>
        </w:rPr>
        <w:t>E</w:t>
      </w:r>
      <w:r>
        <w:rPr>
          <w:color w:val="0070C0"/>
        </w:rPr>
        <w:t xml:space="preserve">///: This is UE capability. If UE supports this, UE should </w:t>
      </w:r>
      <w:proofErr w:type="gramStart"/>
      <w:r>
        <w:rPr>
          <w:color w:val="0070C0"/>
        </w:rPr>
        <w:t>supported</w:t>
      </w:r>
      <w:proofErr w:type="gramEnd"/>
      <w:r>
        <w:rPr>
          <w:color w:val="0070C0"/>
        </w:rPr>
        <w:t xml:space="preserve"> multi-Rx reception if RTD&gt;CP.</w:t>
      </w:r>
    </w:p>
    <w:p w14:paraId="2ED38004" w14:textId="77777777" w:rsidR="00464AF9" w:rsidRDefault="00464AF9" w:rsidP="00300DDD">
      <w:pPr>
        <w:rPr>
          <w:color w:val="0070C0"/>
        </w:rPr>
      </w:pPr>
      <w:r>
        <w:rPr>
          <w:color w:val="0070C0"/>
        </w:rPr>
        <w:t>Apple: if UE has advanced UE capability, the UE can support this. But it cannot require UE to supported the advanced UE capability.</w:t>
      </w:r>
    </w:p>
    <w:p w14:paraId="3C69CA1B" w14:textId="7E4F4238" w:rsidR="00464AF9" w:rsidRDefault="005D1333" w:rsidP="00300DDD">
      <w:pPr>
        <w:rPr>
          <w:color w:val="0070C0"/>
        </w:rPr>
      </w:pPr>
      <w:r>
        <w:rPr>
          <w:color w:val="0070C0"/>
        </w:rPr>
        <w:t xml:space="preserve">E///: different capability than for MIMO </w:t>
      </w:r>
      <w:proofErr w:type="spellStart"/>
      <w:r>
        <w:rPr>
          <w:color w:val="0070C0"/>
        </w:rPr>
        <w:t>evo</w:t>
      </w:r>
      <w:proofErr w:type="spellEnd"/>
      <w:r>
        <w:rPr>
          <w:color w:val="0070C0"/>
        </w:rPr>
        <w:t xml:space="preserve"> can be considered.</w:t>
      </w:r>
    </w:p>
    <w:p w14:paraId="41AC6CC8" w14:textId="4CF69757" w:rsidR="006068C8" w:rsidRDefault="006068C8" w:rsidP="00300DDD">
      <w:pPr>
        <w:rPr>
          <w:color w:val="0070C0"/>
        </w:rPr>
      </w:pPr>
      <w:r>
        <w:rPr>
          <w:rFonts w:hint="eastAsia"/>
          <w:color w:val="0070C0"/>
        </w:rPr>
        <w:t>A</w:t>
      </w:r>
      <w:r>
        <w:rPr>
          <w:color w:val="0070C0"/>
        </w:rPr>
        <w:t>pple: it would be realistic to be considered in future release same as some of the other issues.</w:t>
      </w:r>
    </w:p>
    <w:p w14:paraId="2B18D4ED" w14:textId="1D98C548" w:rsidR="00C248CB" w:rsidRDefault="00C248CB" w:rsidP="00300DDD">
      <w:pPr>
        <w:rPr>
          <w:color w:val="0070C0"/>
        </w:rPr>
      </w:pPr>
      <w:r>
        <w:rPr>
          <w:rFonts w:hint="eastAsia"/>
          <w:color w:val="0070C0"/>
        </w:rPr>
        <w:t>H</w:t>
      </w:r>
      <w:r>
        <w:rPr>
          <w:color w:val="0070C0"/>
        </w:rPr>
        <w:t>W: What the limitation to UE implementation?</w:t>
      </w:r>
    </w:p>
    <w:p w14:paraId="169E1CB4" w14:textId="77777777" w:rsidR="00300DDD" w:rsidRDefault="00300DDD" w:rsidP="00300DDD">
      <w:pPr>
        <w:rPr>
          <w:lang w:val="en-US"/>
        </w:rPr>
      </w:pPr>
    </w:p>
    <w:p w14:paraId="6F402B4C" w14:textId="336E3A68" w:rsidR="00793CC5" w:rsidRPr="00DD046A" w:rsidRDefault="00772C57" w:rsidP="00793CC5">
      <w:pPr>
        <w:spacing w:after="120"/>
        <w:rPr>
          <w:bCs/>
          <w:color w:val="000000" w:themeColor="text1"/>
          <w:szCs w:val="24"/>
          <w:highlight w:val="green"/>
          <w:lang w:val="en-US"/>
        </w:rPr>
      </w:pPr>
      <w:r w:rsidRPr="00DD046A">
        <w:rPr>
          <w:bCs/>
          <w:color w:val="000000" w:themeColor="text1"/>
          <w:szCs w:val="24"/>
          <w:highlight w:val="green"/>
          <w:lang w:val="en-US"/>
        </w:rPr>
        <w:t>A</w:t>
      </w:r>
      <w:r w:rsidR="00793CC5" w:rsidRPr="00DD046A">
        <w:rPr>
          <w:bCs/>
          <w:color w:val="000000" w:themeColor="text1"/>
          <w:szCs w:val="24"/>
          <w:highlight w:val="green"/>
          <w:lang w:val="en-US"/>
        </w:rPr>
        <w:t>greement:</w:t>
      </w:r>
    </w:p>
    <w:p w14:paraId="488A2CBC" w14:textId="015F55B2" w:rsidR="00A47AA9" w:rsidRPr="00DD046A" w:rsidRDefault="00772C57" w:rsidP="00793CC5">
      <w:pPr>
        <w:pStyle w:val="a3"/>
        <w:numPr>
          <w:ilvl w:val="1"/>
          <w:numId w:val="26"/>
        </w:numPr>
        <w:autoSpaceDN w:val="0"/>
        <w:adjustRightInd w:val="0"/>
        <w:spacing w:line="252" w:lineRule="auto"/>
        <w:rPr>
          <w:color w:val="000000" w:themeColor="text1"/>
          <w:highlight w:val="green"/>
        </w:rPr>
      </w:pPr>
      <w:r w:rsidRPr="00DD046A">
        <w:rPr>
          <w:color w:val="000000" w:themeColor="text1"/>
          <w:highlight w:val="green"/>
        </w:rPr>
        <w:t>The requirements defined for multi-Rx are only applicable for</w:t>
      </w:r>
      <w:r w:rsidR="00A47AA9" w:rsidRPr="00DD046A">
        <w:rPr>
          <w:color w:val="000000" w:themeColor="text1"/>
          <w:highlight w:val="green"/>
        </w:rPr>
        <w:t xml:space="preserve"> </w:t>
      </w:r>
      <w:r w:rsidR="00793CC5" w:rsidRPr="00DD046A">
        <w:rPr>
          <w:color w:val="000000" w:themeColor="text1"/>
          <w:highlight w:val="green"/>
        </w:rPr>
        <w:t>receive timing difference</w:t>
      </w:r>
      <w:r w:rsidRPr="00DD046A">
        <w:rPr>
          <w:color w:val="000000" w:themeColor="text1"/>
          <w:highlight w:val="green"/>
        </w:rPr>
        <w:t xml:space="preserve"> (RTD)</w:t>
      </w:r>
      <w:r w:rsidR="00793CC5" w:rsidRPr="00DD046A">
        <w:rPr>
          <w:color w:val="000000" w:themeColor="text1"/>
          <w:highlight w:val="green"/>
        </w:rPr>
        <w:t xml:space="preserve"> </w:t>
      </w:r>
      <w:r w:rsidR="00A47AA9" w:rsidRPr="00DD046A">
        <w:rPr>
          <w:color w:val="000000" w:themeColor="text1"/>
          <w:highlight w:val="green"/>
        </w:rPr>
        <w:t>less</w:t>
      </w:r>
      <w:r w:rsidR="00793CC5" w:rsidRPr="00DD046A">
        <w:rPr>
          <w:color w:val="000000" w:themeColor="text1"/>
          <w:highlight w:val="green"/>
        </w:rPr>
        <w:t xml:space="preserve"> than CP</w:t>
      </w:r>
      <w:r w:rsidR="00A47AA9" w:rsidRPr="00DD046A">
        <w:rPr>
          <w:color w:val="000000" w:themeColor="text1"/>
          <w:highlight w:val="green"/>
        </w:rPr>
        <w:t xml:space="preserve"> in Rel-18 multi-Rx WI.</w:t>
      </w:r>
    </w:p>
    <w:p w14:paraId="22DECA1F" w14:textId="6795684D" w:rsidR="008338E5" w:rsidRPr="00DD046A" w:rsidRDefault="008338E5" w:rsidP="008338E5">
      <w:pPr>
        <w:pStyle w:val="a3"/>
        <w:numPr>
          <w:ilvl w:val="2"/>
          <w:numId w:val="26"/>
        </w:numPr>
        <w:autoSpaceDN w:val="0"/>
        <w:adjustRightInd w:val="0"/>
        <w:spacing w:line="252" w:lineRule="auto"/>
        <w:rPr>
          <w:color w:val="000000" w:themeColor="text1"/>
          <w:highlight w:val="green"/>
        </w:rPr>
      </w:pPr>
      <w:r w:rsidRPr="00DD046A">
        <w:rPr>
          <w:rFonts w:hint="eastAsia"/>
          <w:color w:val="000000" w:themeColor="text1"/>
          <w:highlight w:val="green"/>
        </w:rPr>
        <w:t>R</w:t>
      </w:r>
      <w:r w:rsidRPr="00DD046A">
        <w:rPr>
          <w:color w:val="000000" w:themeColor="text1"/>
          <w:highlight w:val="green"/>
        </w:rPr>
        <w:t xml:space="preserve">AN4 </w:t>
      </w:r>
      <w:r w:rsidR="00C248CB" w:rsidRPr="00DD046A">
        <w:rPr>
          <w:color w:val="000000" w:themeColor="text1"/>
          <w:highlight w:val="green"/>
        </w:rPr>
        <w:t>understands it is important to support</w:t>
      </w:r>
      <w:r w:rsidR="0034655C" w:rsidRPr="00DD046A">
        <w:rPr>
          <w:color w:val="000000" w:themeColor="text1"/>
          <w:highlight w:val="green"/>
        </w:rPr>
        <w:t xml:space="preserve"> RTD&gt;CP </w:t>
      </w:r>
      <w:r w:rsidR="007C3B12" w:rsidRPr="00DD046A">
        <w:rPr>
          <w:color w:val="000000" w:themeColor="text1"/>
          <w:highlight w:val="green"/>
        </w:rPr>
        <w:t xml:space="preserve">and recommend to consider </w:t>
      </w:r>
      <w:r w:rsidR="0034655C" w:rsidRPr="00DD046A">
        <w:rPr>
          <w:color w:val="000000" w:themeColor="text1"/>
          <w:highlight w:val="green"/>
        </w:rPr>
        <w:t>in future release.</w:t>
      </w:r>
    </w:p>
    <w:p w14:paraId="5EB86472" w14:textId="77777777" w:rsidR="00793CC5" w:rsidRPr="00793CC5" w:rsidRDefault="00793CC5" w:rsidP="00793CC5">
      <w:pPr>
        <w:spacing w:after="120"/>
        <w:rPr>
          <w:color w:val="000000" w:themeColor="text1"/>
          <w:szCs w:val="24"/>
          <w:lang w:val="en-US"/>
        </w:rPr>
      </w:pPr>
    </w:p>
    <w:p w14:paraId="13514716" w14:textId="77777777" w:rsidR="005D7428" w:rsidRPr="005D7428" w:rsidRDefault="005D7428" w:rsidP="005D7428">
      <w:pPr>
        <w:rPr>
          <w:lang w:val="en-US"/>
        </w:rPr>
      </w:pPr>
    </w:p>
    <w:p w14:paraId="55F31B97" w14:textId="77777777" w:rsidR="00FD3FC3" w:rsidRPr="00BE5B8C" w:rsidRDefault="00FD3FC3">
      <w:pPr>
        <w:pStyle w:val="1"/>
        <w:numPr>
          <w:ilvl w:val="0"/>
          <w:numId w:val="23"/>
        </w:numPr>
        <w:tabs>
          <w:tab w:val="num" w:pos="432"/>
        </w:tabs>
        <w:ind w:left="432" w:hanging="432"/>
      </w:pPr>
      <w:r>
        <w:t>References</w:t>
      </w:r>
      <w:bookmarkStart w:id="45" w:name="_Hlk4777878"/>
    </w:p>
    <w:bookmarkEnd w:id="45"/>
    <w:p w14:paraId="101FA64A" w14:textId="740869B9" w:rsidR="002336E5" w:rsidRDefault="004D40F1" w:rsidP="004D40F1">
      <w:pPr>
        <w:pStyle w:val="Reference"/>
        <w:numPr>
          <w:ilvl w:val="0"/>
          <w:numId w:val="24"/>
        </w:numPr>
        <w:suppressAutoHyphens w:val="0"/>
        <w:spacing w:before="120" w:line="280" w:lineRule="atLeast"/>
        <w:jc w:val="both"/>
        <w:rPr>
          <w:bCs/>
          <w:kern w:val="2"/>
          <w:szCs w:val="18"/>
        </w:rPr>
      </w:pPr>
      <w:r w:rsidRPr="004D40F1">
        <w:rPr>
          <w:bCs/>
          <w:kern w:val="2"/>
          <w:szCs w:val="18"/>
        </w:rPr>
        <w:t>R4-23</w:t>
      </w:r>
      <w:r w:rsidR="000661AE">
        <w:rPr>
          <w:bCs/>
          <w:kern w:val="2"/>
          <w:szCs w:val="18"/>
        </w:rPr>
        <w:t>14152</w:t>
      </w:r>
      <w:r w:rsidRPr="004D40F1">
        <w:rPr>
          <w:bCs/>
          <w:kern w:val="2"/>
          <w:szCs w:val="18"/>
        </w:rPr>
        <w:tab/>
        <w:t>Topic summary for [</w:t>
      </w:r>
      <w:proofErr w:type="gramStart"/>
      <w:r w:rsidRPr="004D40F1">
        <w:rPr>
          <w:bCs/>
          <w:kern w:val="2"/>
          <w:szCs w:val="18"/>
        </w:rPr>
        <w:t>10</w:t>
      </w:r>
      <w:r w:rsidR="000661AE">
        <w:rPr>
          <w:bCs/>
          <w:kern w:val="2"/>
          <w:szCs w:val="18"/>
        </w:rPr>
        <w:t>8</w:t>
      </w:r>
      <w:r w:rsidRPr="004D40F1">
        <w:rPr>
          <w:bCs/>
          <w:kern w:val="2"/>
          <w:szCs w:val="18"/>
        </w:rPr>
        <w:t>][</w:t>
      </w:r>
      <w:proofErr w:type="gramEnd"/>
      <w:r w:rsidRPr="004D40F1">
        <w:rPr>
          <w:bCs/>
          <w:kern w:val="2"/>
          <w:szCs w:val="18"/>
        </w:rPr>
        <w:t>207] FR2_multiRx_part1</w:t>
      </w:r>
      <w:r>
        <w:rPr>
          <w:bCs/>
          <w:kern w:val="2"/>
          <w:szCs w:val="18"/>
        </w:rPr>
        <w:t>,</w:t>
      </w:r>
      <w:r w:rsidRPr="004D40F1">
        <w:rPr>
          <w:bCs/>
          <w:kern w:val="2"/>
          <w:szCs w:val="18"/>
        </w:rPr>
        <w:t xml:space="preserve"> Moderator (vivo)</w:t>
      </w:r>
    </w:p>
    <w:p w14:paraId="6CB246B0" w14:textId="10F30126" w:rsidR="00166B3D" w:rsidRPr="002336E5" w:rsidRDefault="00166B3D" w:rsidP="00166B3D">
      <w:pPr>
        <w:pStyle w:val="Reference"/>
        <w:numPr>
          <w:ilvl w:val="0"/>
          <w:numId w:val="24"/>
        </w:numPr>
        <w:suppressAutoHyphens w:val="0"/>
        <w:spacing w:before="120" w:line="280" w:lineRule="atLeast"/>
        <w:jc w:val="both"/>
        <w:rPr>
          <w:bCs/>
          <w:kern w:val="2"/>
          <w:szCs w:val="18"/>
        </w:rPr>
      </w:pPr>
      <w:r w:rsidRPr="00166B3D">
        <w:rPr>
          <w:bCs/>
          <w:kern w:val="2"/>
          <w:szCs w:val="18"/>
        </w:rPr>
        <w:t>R4-23</w:t>
      </w:r>
      <w:r w:rsidR="000661AE">
        <w:rPr>
          <w:bCs/>
          <w:kern w:val="2"/>
          <w:szCs w:val="18"/>
        </w:rPr>
        <w:t>14153</w:t>
      </w:r>
      <w:r w:rsidRPr="00166B3D">
        <w:rPr>
          <w:bCs/>
          <w:kern w:val="2"/>
          <w:szCs w:val="18"/>
        </w:rPr>
        <w:tab/>
        <w:t>Topic summary for [</w:t>
      </w:r>
      <w:proofErr w:type="gramStart"/>
      <w:r w:rsidRPr="00166B3D">
        <w:rPr>
          <w:bCs/>
          <w:kern w:val="2"/>
          <w:szCs w:val="18"/>
        </w:rPr>
        <w:t>10</w:t>
      </w:r>
      <w:r w:rsidR="000661AE">
        <w:rPr>
          <w:bCs/>
          <w:kern w:val="2"/>
          <w:szCs w:val="18"/>
        </w:rPr>
        <w:t>8</w:t>
      </w:r>
      <w:r w:rsidRPr="00166B3D">
        <w:rPr>
          <w:bCs/>
          <w:kern w:val="2"/>
          <w:szCs w:val="18"/>
        </w:rPr>
        <w:t>][</w:t>
      </w:r>
      <w:proofErr w:type="gramEnd"/>
      <w:r w:rsidRPr="00166B3D">
        <w:rPr>
          <w:bCs/>
          <w:kern w:val="2"/>
          <w:szCs w:val="18"/>
        </w:rPr>
        <w:t>208] FR2_multiRx_part2</w:t>
      </w:r>
      <w:r>
        <w:rPr>
          <w:bCs/>
          <w:kern w:val="2"/>
          <w:szCs w:val="18"/>
        </w:rPr>
        <w:t>,</w:t>
      </w:r>
      <w:r w:rsidRPr="00166B3D">
        <w:rPr>
          <w:bCs/>
          <w:kern w:val="2"/>
          <w:szCs w:val="18"/>
        </w:rPr>
        <w:t xml:space="preserve"> Moderator (Ericsson)</w:t>
      </w:r>
    </w:p>
    <w:sectPr w:rsidR="00166B3D" w:rsidRPr="002336E5" w:rsidSect="00454C0D">
      <w:footerReference w:type="default" r:id="rId9"/>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C5AF" w16cex:dateUtc="2022-11-17T14:37:00Z"/>
  <w16cex:commentExtensible w16cex:durableId="2720C5B4" w16cex:dateUtc="2022-11-17T14:37:00Z"/>
  <w16cex:commentExtensible w16cex:durableId="2720C5E7" w16cex:dateUtc="2022-11-17T14:38:00Z"/>
  <w16cex:commentExtensible w16cex:durableId="2720C5F7" w16cex:dateUtc="2022-11-17T14:38:00Z"/>
  <w16cex:commentExtensible w16cex:durableId="2720C5BC" w16cex:dateUtc="2022-11-17T14:37:00Z"/>
  <w16cex:commentExtensible w16cex:durableId="2720C5C8" w16cex:dateUtc="2022-11-17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505CD" w14:textId="77777777" w:rsidR="0032441F" w:rsidRDefault="0032441F">
      <w:pPr>
        <w:spacing w:after="0"/>
      </w:pPr>
      <w:r>
        <w:separator/>
      </w:r>
    </w:p>
  </w:endnote>
  <w:endnote w:type="continuationSeparator" w:id="0">
    <w:p w14:paraId="565DEDF9" w14:textId="77777777" w:rsidR="0032441F" w:rsidRDefault="00324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B32FD7" w:rsidRDefault="00B32FD7"/>
  <w:p w14:paraId="0E4C8077" w14:textId="77777777" w:rsidR="00B32FD7" w:rsidRDefault="00B32FD7">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B32FD7" w:rsidRDefault="00B32FD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53E58" w14:textId="77777777" w:rsidR="0032441F" w:rsidRDefault="0032441F">
      <w:pPr>
        <w:spacing w:after="0"/>
      </w:pPr>
      <w:r>
        <w:separator/>
      </w:r>
    </w:p>
  </w:footnote>
  <w:footnote w:type="continuationSeparator" w:id="0">
    <w:p w14:paraId="19195AE3" w14:textId="77777777" w:rsidR="0032441F" w:rsidRDefault="003244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EB85742"/>
    <w:multiLevelType w:val="hybridMultilevel"/>
    <w:tmpl w:val="863C2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0B70687"/>
    <w:multiLevelType w:val="multilevel"/>
    <w:tmpl w:val="AFC6E3D6"/>
    <w:lvl w:ilvl="0">
      <w:start w:val="1"/>
      <w:numFmt w:val="decimal"/>
      <w:lvlText w:val="%1."/>
      <w:lvlJc w:val="left"/>
      <w:pPr>
        <w:ind w:left="360" w:hanging="360"/>
      </w:pPr>
      <w:rPr>
        <w:rFonts w:hint="eastAsia"/>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7"/>
  </w:num>
  <w:num w:numId="22">
    <w:abstractNumId w:val="23"/>
  </w:num>
  <w:num w:numId="23">
    <w:abstractNumId w:val="26"/>
  </w:num>
  <w:num w:numId="24">
    <w:abstractNumId w:val="29"/>
  </w:num>
  <w:num w:numId="25">
    <w:abstractNumId w:val="25"/>
  </w:num>
  <w:num w:numId="26">
    <w:abstractNumId w:val="28"/>
  </w:num>
  <w:num w:numId="27">
    <w:abstractNumId w:val="24"/>
  </w:num>
  <w:num w:numId="28">
    <w:abstractNumId w:val="21"/>
  </w:num>
  <w:num w:numId="29">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5FBF"/>
    <w:rsid w:val="00006056"/>
    <w:rsid w:val="0000692A"/>
    <w:rsid w:val="000075C3"/>
    <w:rsid w:val="00007F5B"/>
    <w:rsid w:val="00011C99"/>
    <w:rsid w:val="0001319B"/>
    <w:rsid w:val="00013E73"/>
    <w:rsid w:val="00014528"/>
    <w:rsid w:val="00014662"/>
    <w:rsid w:val="000146BD"/>
    <w:rsid w:val="00014CC0"/>
    <w:rsid w:val="000156AB"/>
    <w:rsid w:val="00016EDA"/>
    <w:rsid w:val="00016EF5"/>
    <w:rsid w:val="00017E8B"/>
    <w:rsid w:val="000206F6"/>
    <w:rsid w:val="00020809"/>
    <w:rsid w:val="0002082A"/>
    <w:rsid w:val="0002149E"/>
    <w:rsid w:val="00021583"/>
    <w:rsid w:val="00023CA7"/>
    <w:rsid w:val="00023FA2"/>
    <w:rsid w:val="00024117"/>
    <w:rsid w:val="0002450E"/>
    <w:rsid w:val="0002464A"/>
    <w:rsid w:val="00024920"/>
    <w:rsid w:val="00025AE0"/>
    <w:rsid w:val="00025C0A"/>
    <w:rsid w:val="00026610"/>
    <w:rsid w:val="0002666A"/>
    <w:rsid w:val="0002702B"/>
    <w:rsid w:val="00027D29"/>
    <w:rsid w:val="00027F31"/>
    <w:rsid w:val="0003150A"/>
    <w:rsid w:val="00032580"/>
    <w:rsid w:val="0003334B"/>
    <w:rsid w:val="0003411D"/>
    <w:rsid w:val="00034F82"/>
    <w:rsid w:val="00035EEC"/>
    <w:rsid w:val="00037527"/>
    <w:rsid w:val="0004003E"/>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557CA"/>
    <w:rsid w:val="00060B21"/>
    <w:rsid w:val="00060F8B"/>
    <w:rsid w:val="00061D80"/>
    <w:rsid w:val="00062173"/>
    <w:rsid w:val="00062A4E"/>
    <w:rsid w:val="00062C8D"/>
    <w:rsid w:val="00062EAC"/>
    <w:rsid w:val="000630C0"/>
    <w:rsid w:val="00063F7C"/>
    <w:rsid w:val="0006461E"/>
    <w:rsid w:val="000650D0"/>
    <w:rsid w:val="0006602D"/>
    <w:rsid w:val="000661AE"/>
    <w:rsid w:val="00066F42"/>
    <w:rsid w:val="0007009F"/>
    <w:rsid w:val="00071E1B"/>
    <w:rsid w:val="00073FB6"/>
    <w:rsid w:val="00074AC8"/>
    <w:rsid w:val="00075221"/>
    <w:rsid w:val="00075EF6"/>
    <w:rsid w:val="000767D5"/>
    <w:rsid w:val="00076868"/>
    <w:rsid w:val="00076D61"/>
    <w:rsid w:val="00076E28"/>
    <w:rsid w:val="00077D2F"/>
    <w:rsid w:val="0008083A"/>
    <w:rsid w:val="00080972"/>
    <w:rsid w:val="00081D18"/>
    <w:rsid w:val="00082D43"/>
    <w:rsid w:val="000837D6"/>
    <w:rsid w:val="00086FC3"/>
    <w:rsid w:val="00090621"/>
    <w:rsid w:val="000907CC"/>
    <w:rsid w:val="00091649"/>
    <w:rsid w:val="00091D20"/>
    <w:rsid w:val="00092617"/>
    <w:rsid w:val="000931B2"/>
    <w:rsid w:val="000938C5"/>
    <w:rsid w:val="00094DB0"/>
    <w:rsid w:val="000959E0"/>
    <w:rsid w:val="00095C92"/>
    <w:rsid w:val="00095FA1"/>
    <w:rsid w:val="00096A6F"/>
    <w:rsid w:val="00096E86"/>
    <w:rsid w:val="000A004F"/>
    <w:rsid w:val="000A127B"/>
    <w:rsid w:val="000A18C0"/>
    <w:rsid w:val="000A1B10"/>
    <w:rsid w:val="000A2C1E"/>
    <w:rsid w:val="000A45CF"/>
    <w:rsid w:val="000A4C71"/>
    <w:rsid w:val="000A4C8D"/>
    <w:rsid w:val="000A5BA2"/>
    <w:rsid w:val="000A687E"/>
    <w:rsid w:val="000A6952"/>
    <w:rsid w:val="000A6990"/>
    <w:rsid w:val="000A779F"/>
    <w:rsid w:val="000B099C"/>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5085"/>
    <w:rsid w:val="000C54FB"/>
    <w:rsid w:val="000C59D3"/>
    <w:rsid w:val="000D032D"/>
    <w:rsid w:val="000D1232"/>
    <w:rsid w:val="000D13DC"/>
    <w:rsid w:val="000D142F"/>
    <w:rsid w:val="000D1476"/>
    <w:rsid w:val="000D2809"/>
    <w:rsid w:val="000D2820"/>
    <w:rsid w:val="000D367D"/>
    <w:rsid w:val="000D3E9E"/>
    <w:rsid w:val="000D470E"/>
    <w:rsid w:val="000D47D8"/>
    <w:rsid w:val="000D4E7D"/>
    <w:rsid w:val="000D5187"/>
    <w:rsid w:val="000D582E"/>
    <w:rsid w:val="000D5A8D"/>
    <w:rsid w:val="000D5CC0"/>
    <w:rsid w:val="000D5EFC"/>
    <w:rsid w:val="000D6CED"/>
    <w:rsid w:val="000D7162"/>
    <w:rsid w:val="000D77F1"/>
    <w:rsid w:val="000E0033"/>
    <w:rsid w:val="000E2259"/>
    <w:rsid w:val="000E2E2A"/>
    <w:rsid w:val="000E30E3"/>
    <w:rsid w:val="000E3697"/>
    <w:rsid w:val="000E4B23"/>
    <w:rsid w:val="000E4B84"/>
    <w:rsid w:val="000E4F7A"/>
    <w:rsid w:val="000E5E31"/>
    <w:rsid w:val="000F0373"/>
    <w:rsid w:val="000F10F6"/>
    <w:rsid w:val="000F110B"/>
    <w:rsid w:val="000F1411"/>
    <w:rsid w:val="000F1737"/>
    <w:rsid w:val="000F1CD0"/>
    <w:rsid w:val="000F3C17"/>
    <w:rsid w:val="000F4F43"/>
    <w:rsid w:val="000F6118"/>
    <w:rsid w:val="000F743C"/>
    <w:rsid w:val="000F766B"/>
    <w:rsid w:val="000F7CAE"/>
    <w:rsid w:val="00100FB2"/>
    <w:rsid w:val="00101741"/>
    <w:rsid w:val="001020F4"/>
    <w:rsid w:val="001036FF"/>
    <w:rsid w:val="001043CD"/>
    <w:rsid w:val="00104A01"/>
    <w:rsid w:val="001051D6"/>
    <w:rsid w:val="00105AFF"/>
    <w:rsid w:val="001072BB"/>
    <w:rsid w:val="001103D1"/>
    <w:rsid w:val="00110BD7"/>
    <w:rsid w:val="00110E8A"/>
    <w:rsid w:val="00111A1C"/>
    <w:rsid w:val="001136B3"/>
    <w:rsid w:val="00113851"/>
    <w:rsid w:val="001143B9"/>
    <w:rsid w:val="001149A0"/>
    <w:rsid w:val="00114BE9"/>
    <w:rsid w:val="00115754"/>
    <w:rsid w:val="00116475"/>
    <w:rsid w:val="001170FA"/>
    <w:rsid w:val="00117E60"/>
    <w:rsid w:val="00117FCE"/>
    <w:rsid w:val="00121302"/>
    <w:rsid w:val="001217A0"/>
    <w:rsid w:val="00121CB3"/>
    <w:rsid w:val="00121D43"/>
    <w:rsid w:val="00123848"/>
    <w:rsid w:val="00126689"/>
    <w:rsid w:val="00126DFC"/>
    <w:rsid w:val="00130916"/>
    <w:rsid w:val="001323FF"/>
    <w:rsid w:val="00132EA0"/>
    <w:rsid w:val="00132EDF"/>
    <w:rsid w:val="0013364C"/>
    <w:rsid w:val="00133C72"/>
    <w:rsid w:val="0013442D"/>
    <w:rsid w:val="00135136"/>
    <w:rsid w:val="0013541C"/>
    <w:rsid w:val="00136E9C"/>
    <w:rsid w:val="00137D95"/>
    <w:rsid w:val="001407B0"/>
    <w:rsid w:val="0014101D"/>
    <w:rsid w:val="001428CE"/>
    <w:rsid w:val="00142E1C"/>
    <w:rsid w:val="00143570"/>
    <w:rsid w:val="00143770"/>
    <w:rsid w:val="00143A5C"/>
    <w:rsid w:val="001456D9"/>
    <w:rsid w:val="00145A4F"/>
    <w:rsid w:val="00145AC0"/>
    <w:rsid w:val="00146807"/>
    <w:rsid w:val="00151496"/>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495B"/>
    <w:rsid w:val="001649BF"/>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82387"/>
    <w:rsid w:val="00182665"/>
    <w:rsid w:val="00183CFD"/>
    <w:rsid w:val="00184405"/>
    <w:rsid w:val="001844A0"/>
    <w:rsid w:val="00184B90"/>
    <w:rsid w:val="00184D75"/>
    <w:rsid w:val="00186EA0"/>
    <w:rsid w:val="00190211"/>
    <w:rsid w:val="0019038B"/>
    <w:rsid w:val="001914DA"/>
    <w:rsid w:val="0019152D"/>
    <w:rsid w:val="00191669"/>
    <w:rsid w:val="001917F1"/>
    <w:rsid w:val="00191CD4"/>
    <w:rsid w:val="00192609"/>
    <w:rsid w:val="00192D3B"/>
    <w:rsid w:val="001944DA"/>
    <w:rsid w:val="00194ADF"/>
    <w:rsid w:val="00194B81"/>
    <w:rsid w:val="0019571A"/>
    <w:rsid w:val="00197CE7"/>
    <w:rsid w:val="001A0782"/>
    <w:rsid w:val="001A13FB"/>
    <w:rsid w:val="001A1EB8"/>
    <w:rsid w:val="001A291A"/>
    <w:rsid w:val="001A2BAF"/>
    <w:rsid w:val="001A3D35"/>
    <w:rsid w:val="001A4343"/>
    <w:rsid w:val="001A45E0"/>
    <w:rsid w:val="001A53A4"/>
    <w:rsid w:val="001A551A"/>
    <w:rsid w:val="001A56DC"/>
    <w:rsid w:val="001A6BDE"/>
    <w:rsid w:val="001A7CC7"/>
    <w:rsid w:val="001B05CE"/>
    <w:rsid w:val="001B1407"/>
    <w:rsid w:val="001B174B"/>
    <w:rsid w:val="001B2AAC"/>
    <w:rsid w:val="001B37D6"/>
    <w:rsid w:val="001B3865"/>
    <w:rsid w:val="001B4560"/>
    <w:rsid w:val="001B4BB7"/>
    <w:rsid w:val="001B514A"/>
    <w:rsid w:val="001B5F30"/>
    <w:rsid w:val="001B6205"/>
    <w:rsid w:val="001B6BD7"/>
    <w:rsid w:val="001B7B00"/>
    <w:rsid w:val="001C0620"/>
    <w:rsid w:val="001C27F8"/>
    <w:rsid w:val="001C2A52"/>
    <w:rsid w:val="001C2A5B"/>
    <w:rsid w:val="001C35C7"/>
    <w:rsid w:val="001C3A2A"/>
    <w:rsid w:val="001C3E48"/>
    <w:rsid w:val="001C4283"/>
    <w:rsid w:val="001C43BF"/>
    <w:rsid w:val="001C5141"/>
    <w:rsid w:val="001C5E09"/>
    <w:rsid w:val="001C6151"/>
    <w:rsid w:val="001C627B"/>
    <w:rsid w:val="001C7FF3"/>
    <w:rsid w:val="001D046F"/>
    <w:rsid w:val="001D0899"/>
    <w:rsid w:val="001D22D9"/>
    <w:rsid w:val="001D289C"/>
    <w:rsid w:val="001D3045"/>
    <w:rsid w:val="001D5919"/>
    <w:rsid w:val="001D64DD"/>
    <w:rsid w:val="001D68D1"/>
    <w:rsid w:val="001E01BD"/>
    <w:rsid w:val="001E07EF"/>
    <w:rsid w:val="001E1064"/>
    <w:rsid w:val="001E1489"/>
    <w:rsid w:val="001E314E"/>
    <w:rsid w:val="001E399B"/>
    <w:rsid w:val="001E3A08"/>
    <w:rsid w:val="001E458E"/>
    <w:rsid w:val="001E4BA9"/>
    <w:rsid w:val="001E5713"/>
    <w:rsid w:val="001E675A"/>
    <w:rsid w:val="001F081F"/>
    <w:rsid w:val="001F08B8"/>
    <w:rsid w:val="001F1DFC"/>
    <w:rsid w:val="001F1F45"/>
    <w:rsid w:val="001F342F"/>
    <w:rsid w:val="001F447D"/>
    <w:rsid w:val="001F60E2"/>
    <w:rsid w:val="001F718C"/>
    <w:rsid w:val="001F7B69"/>
    <w:rsid w:val="00200BC1"/>
    <w:rsid w:val="00202772"/>
    <w:rsid w:val="00202A6F"/>
    <w:rsid w:val="00202D1A"/>
    <w:rsid w:val="0020365E"/>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649"/>
    <w:rsid w:val="0021694F"/>
    <w:rsid w:val="00217CB1"/>
    <w:rsid w:val="00217FD2"/>
    <w:rsid w:val="00220292"/>
    <w:rsid w:val="00220464"/>
    <w:rsid w:val="002221F2"/>
    <w:rsid w:val="00222B3E"/>
    <w:rsid w:val="00223B29"/>
    <w:rsid w:val="00223C89"/>
    <w:rsid w:val="00224B1A"/>
    <w:rsid w:val="00224CD9"/>
    <w:rsid w:val="00225450"/>
    <w:rsid w:val="002255E9"/>
    <w:rsid w:val="00225B34"/>
    <w:rsid w:val="00226F3A"/>
    <w:rsid w:val="00227099"/>
    <w:rsid w:val="002271C6"/>
    <w:rsid w:val="00227E84"/>
    <w:rsid w:val="0023052F"/>
    <w:rsid w:val="00231697"/>
    <w:rsid w:val="0023237A"/>
    <w:rsid w:val="002329CF"/>
    <w:rsid w:val="00232AE3"/>
    <w:rsid w:val="002336E5"/>
    <w:rsid w:val="00234426"/>
    <w:rsid w:val="00234DC7"/>
    <w:rsid w:val="00235599"/>
    <w:rsid w:val="00235929"/>
    <w:rsid w:val="00235C72"/>
    <w:rsid w:val="00236A3D"/>
    <w:rsid w:val="00236AB7"/>
    <w:rsid w:val="00236B2C"/>
    <w:rsid w:val="00237E6B"/>
    <w:rsid w:val="00237F07"/>
    <w:rsid w:val="002435B0"/>
    <w:rsid w:val="00245386"/>
    <w:rsid w:val="00245AE0"/>
    <w:rsid w:val="00245CC7"/>
    <w:rsid w:val="00245F2C"/>
    <w:rsid w:val="0024751C"/>
    <w:rsid w:val="002509A5"/>
    <w:rsid w:val="00250FD7"/>
    <w:rsid w:val="002518E2"/>
    <w:rsid w:val="0025242C"/>
    <w:rsid w:val="0025245F"/>
    <w:rsid w:val="00254ACE"/>
    <w:rsid w:val="00254F41"/>
    <w:rsid w:val="00256A29"/>
    <w:rsid w:val="00256B7C"/>
    <w:rsid w:val="00257B55"/>
    <w:rsid w:val="002606C4"/>
    <w:rsid w:val="00260A36"/>
    <w:rsid w:val="00261FF9"/>
    <w:rsid w:val="00262127"/>
    <w:rsid w:val="00262741"/>
    <w:rsid w:val="002632F9"/>
    <w:rsid w:val="002639E4"/>
    <w:rsid w:val="0026469E"/>
    <w:rsid w:val="00264DB0"/>
    <w:rsid w:val="002651AF"/>
    <w:rsid w:val="00265749"/>
    <w:rsid w:val="00265A80"/>
    <w:rsid w:val="002661DA"/>
    <w:rsid w:val="00266501"/>
    <w:rsid w:val="002665CA"/>
    <w:rsid w:val="0026787E"/>
    <w:rsid w:val="002679D1"/>
    <w:rsid w:val="00267E30"/>
    <w:rsid w:val="00270832"/>
    <w:rsid w:val="00273D45"/>
    <w:rsid w:val="00273E38"/>
    <w:rsid w:val="00274325"/>
    <w:rsid w:val="0027457A"/>
    <w:rsid w:val="00275218"/>
    <w:rsid w:val="0027694E"/>
    <w:rsid w:val="00276993"/>
    <w:rsid w:val="00276E08"/>
    <w:rsid w:val="0027752A"/>
    <w:rsid w:val="00280B2C"/>
    <w:rsid w:val="0028115C"/>
    <w:rsid w:val="0028208D"/>
    <w:rsid w:val="002826D4"/>
    <w:rsid w:val="00282D11"/>
    <w:rsid w:val="00282D6B"/>
    <w:rsid w:val="002837A8"/>
    <w:rsid w:val="002844B5"/>
    <w:rsid w:val="002850F0"/>
    <w:rsid w:val="00287E64"/>
    <w:rsid w:val="00287FBA"/>
    <w:rsid w:val="0029017B"/>
    <w:rsid w:val="00290532"/>
    <w:rsid w:val="00290786"/>
    <w:rsid w:val="002908BD"/>
    <w:rsid w:val="002916B1"/>
    <w:rsid w:val="00291E45"/>
    <w:rsid w:val="002932E5"/>
    <w:rsid w:val="0029353A"/>
    <w:rsid w:val="00293619"/>
    <w:rsid w:val="0029361E"/>
    <w:rsid w:val="00293BE0"/>
    <w:rsid w:val="0029427D"/>
    <w:rsid w:val="002948E9"/>
    <w:rsid w:val="00295B02"/>
    <w:rsid w:val="00295D5C"/>
    <w:rsid w:val="002967FE"/>
    <w:rsid w:val="00296C30"/>
    <w:rsid w:val="002971BF"/>
    <w:rsid w:val="002979CE"/>
    <w:rsid w:val="00297A1A"/>
    <w:rsid w:val="00297B50"/>
    <w:rsid w:val="002A00C3"/>
    <w:rsid w:val="002A1754"/>
    <w:rsid w:val="002A2001"/>
    <w:rsid w:val="002A2305"/>
    <w:rsid w:val="002A2594"/>
    <w:rsid w:val="002A3A6E"/>
    <w:rsid w:val="002A3D22"/>
    <w:rsid w:val="002A45AA"/>
    <w:rsid w:val="002A525F"/>
    <w:rsid w:val="002A6076"/>
    <w:rsid w:val="002A6E79"/>
    <w:rsid w:val="002A72F0"/>
    <w:rsid w:val="002A7D9B"/>
    <w:rsid w:val="002B039D"/>
    <w:rsid w:val="002B0F3E"/>
    <w:rsid w:val="002B18EA"/>
    <w:rsid w:val="002B1973"/>
    <w:rsid w:val="002B2EF7"/>
    <w:rsid w:val="002B328E"/>
    <w:rsid w:val="002B3890"/>
    <w:rsid w:val="002B39C1"/>
    <w:rsid w:val="002B3D35"/>
    <w:rsid w:val="002B5094"/>
    <w:rsid w:val="002B5337"/>
    <w:rsid w:val="002B56B3"/>
    <w:rsid w:val="002B727E"/>
    <w:rsid w:val="002C0228"/>
    <w:rsid w:val="002C070D"/>
    <w:rsid w:val="002C0E7F"/>
    <w:rsid w:val="002C1B24"/>
    <w:rsid w:val="002C1D6B"/>
    <w:rsid w:val="002C307B"/>
    <w:rsid w:val="002C30C5"/>
    <w:rsid w:val="002C3122"/>
    <w:rsid w:val="002C336B"/>
    <w:rsid w:val="002C4A1D"/>
    <w:rsid w:val="002C4FFE"/>
    <w:rsid w:val="002C69A7"/>
    <w:rsid w:val="002C73AE"/>
    <w:rsid w:val="002C7B96"/>
    <w:rsid w:val="002C7C08"/>
    <w:rsid w:val="002D07B5"/>
    <w:rsid w:val="002D113B"/>
    <w:rsid w:val="002D1ABB"/>
    <w:rsid w:val="002D1F93"/>
    <w:rsid w:val="002D2828"/>
    <w:rsid w:val="002D4BB3"/>
    <w:rsid w:val="002D4E3F"/>
    <w:rsid w:val="002D53BF"/>
    <w:rsid w:val="002D5F5E"/>
    <w:rsid w:val="002D6371"/>
    <w:rsid w:val="002D78CB"/>
    <w:rsid w:val="002E0746"/>
    <w:rsid w:val="002E1798"/>
    <w:rsid w:val="002E1B55"/>
    <w:rsid w:val="002E1E25"/>
    <w:rsid w:val="002E2B28"/>
    <w:rsid w:val="002E2BFB"/>
    <w:rsid w:val="002E2D6E"/>
    <w:rsid w:val="002E478D"/>
    <w:rsid w:val="002E4C63"/>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5EDC"/>
    <w:rsid w:val="002F6BD0"/>
    <w:rsid w:val="002F6BD8"/>
    <w:rsid w:val="002F7D1D"/>
    <w:rsid w:val="0030011A"/>
    <w:rsid w:val="003007C1"/>
    <w:rsid w:val="00300DDD"/>
    <w:rsid w:val="00301DC7"/>
    <w:rsid w:val="00302D84"/>
    <w:rsid w:val="0030310A"/>
    <w:rsid w:val="0030436D"/>
    <w:rsid w:val="00304B53"/>
    <w:rsid w:val="00304D42"/>
    <w:rsid w:val="00307B3B"/>
    <w:rsid w:val="00307C18"/>
    <w:rsid w:val="00310183"/>
    <w:rsid w:val="00310A2F"/>
    <w:rsid w:val="00310B8D"/>
    <w:rsid w:val="0031150C"/>
    <w:rsid w:val="00313937"/>
    <w:rsid w:val="00314257"/>
    <w:rsid w:val="00314487"/>
    <w:rsid w:val="00315A09"/>
    <w:rsid w:val="00315AD6"/>
    <w:rsid w:val="00316371"/>
    <w:rsid w:val="0031652C"/>
    <w:rsid w:val="00317060"/>
    <w:rsid w:val="003172DE"/>
    <w:rsid w:val="0032036A"/>
    <w:rsid w:val="003203FF"/>
    <w:rsid w:val="00320812"/>
    <w:rsid w:val="00320BD9"/>
    <w:rsid w:val="003224E8"/>
    <w:rsid w:val="00322659"/>
    <w:rsid w:val="00322FE2"/>
    <w:rsid w:val="0032441F"/>
    <w:rsid w:val="0032504F"/>
    <w:rsid w:val="003255D5"/>
    <w:rsid w:val="00325FAC"/>
    <w:rsid w:val="00326B07"/>
    <w:rsid w:val="00326F26"/>
    <w:rsid w:val="00327722"/>
    <w:rsid w:val="00327752"/>
    <w:rsid w:val="00330AB5"/>
    <w:rsid w:val="00330DE2"/>
    <w:rsid w:val="00334596"/>
    <w:rsid w:val="00336A38"/>
    <w:rsid w:val="00337695"/>
    <w:rsid w:val="003377C7"/>
    <w:rsid w:val="00337E0A"/>
    <w:rsid w:val="00340154"/>
    <w:rsid w:val="003411A5"/>
    <w:rsid w:val="00341965"/>
    <w:rsid w:val="00342127"/>
    <w:rsid w:val="003424D7"/>
    <w:rsid w:val="00343684"/>
    <w:rsid w:val="00344967"/>
    <w:rsid w:val="00344F9B"/>
    <w:rsid w:val="00345057"/>
    <w:rsid w:val="00345486"/>
    <w:rsid w:val="0034655C"/>
    <w:rsid w:val="003469F4"/>
    <w:rsid w:val="00346ABD"/>
    <w:rsid w:val="00350A9A"/>
    <w:rsid w:val="00350EEC"/>
    <w:rsid w:val="003516BB"/>
    <w:rsid w:val="003519AD"/>
    <w:rsid w:val="00356E16"/>
    <w:rsid w:val="003578FE"/>
    <w:rsid w:val="00357D38"/>
    <w:rsid w:val="00360000"/>
    <w:rsid w:val="0036061D"/>
    <w:rsid w:val="00360D35"/>
    <w:rsid w:val="003612FD"/>
    <w:rsid w:val="00361753"/>
    <w:rsid w:val="003622A5"/>
    <w:rsid w:val="003646D3"/>
    <w:rsid w:val="00364D1A"/>
    <w:rsid w:val="00364DC0"/>
    <w:rsid w:val="0036540D"/>
    <w:rsid w:val="00365752"/>
    <w:rsid w:val="00365919"/>
    <w:rsid w:val="00366005"/>
    <w:rsid w:val="003664A8"/>
    <w:rsid w:val="0036754B"/>
    <w:rsid w:val="00367B2C"/>
    <w:rsid w:val="003700DB"/>
    <w:rsid w:val="0037026C"/>
    <w:rsid w:val="00370636"/>
    <w:rsid w:val="00371249"/>
    <w:rsid w:val="003731B3"/>
    <w:rsid w:val="0037373C"/>
    <w:rsid w:val="003737EB"/>
    <w:rsid w:val="00375B17"/>
    <w:rsid w:val="00375D3C"/>
    <w:rsid w:val="00376734"/>
    <w:rsid w:val="00376D20"/>
    <w:rsid w:val="00377021"/>
    <w:rsid w:val="00377555"/>
    <w:rsid w:val="00377713"/>
    <w:rsid w:val="0038060A"/>
    <w:rsid w:val="00380913"/>
    <w:rsid w:val="0038093D"/>
    <w:rsid w:val="003809BA"/>
    <w:rsid w:val="003810E5"/>
    <w:rsid w:val="003815D5"/>
    <w:rsid w:val="00381B14"/>
    <w:rsid w:val="00382748"/>
    <w:rsid w:val="00383451"/>
    <w:rsid w:val="00383BB7"/>
    <w:rsid w:val="00383DA3"/>
    <w:rsid w:val="0038489E"/>
    <w:rsid w:val="00384AD6"/>
    <w:rsid w:val="003852AB"/>
    <w:rsid w:val="003852B0"/>
    <w:rsid w:val="00385957"/>
    <w:rsid w:val="00385D9C"/>
    <w:rsid w:val="00390D4B"/>
    <w:rsid w:val="00391E7F"/>
    <w:rsid w:val="00393417"/>
    <w:rsid w:val="003947A4"/>
    <w:rsid w:val="00395052"/>
    <w:rsid w:val="00396E88"/>
    <w:rsid w:val="00397768"/>
    <w:rsid w:val="003A034F"/>
    <w:rsid w:val="003A0A4D"/>
    <w:rsid w:val="003A1316"/>
    <w:rsid w:val="003A16D2"/>
    <w:rsid w:val="003A33E2"/>
    <w:rsid w:val="003A36D8"/>
    <w:rsid w:val="003A38B2"/>
    <w:rsid w:val="003A3BC9"/>
    <w:rsid w:val="003A4F79"/>
    <w:rsid w:val="003A4F90"/>
    <w:rsid w:val="003A4FB7"/>
    <w:rsid w:val="003A509A"/>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693"/>
    <w:rsid w:val="003B4E63"/>
    <w:rsid w:val="003B6DAB"/>
    <w:rsid w:val="003B7769"/>
    <w:rsid w:val="003B7A71"/>
    <w:rsid w:val="003B7CD9"/>
    <w:rsid w:val="003C02F8"/>
    <w:rsid w:val="003C0B38"/>
    <w:rsid w:val="003C0DDC"/>
    <w:rsid w:val="003C1824"/>
    <w:rsid w:val="003C1C93"/>
    <w:rsid w:val="003C3CE5"/>
    <w:rsid w:val="003C4C19"/>
    <w:rsid w:val="003C581C"/>
    <w:rsid w:val="003C5F18"/>
    <w:rsid w:val="003C6E02"/>
    <w:rsid w:val="003C74E8"/>
    <w:rsid w:val="003C7F14"/>
    <w:rsid w:val="003D1ACA"/>
    <w:rsid w:val="003D2B3D"/>
    <w:rsid w:val="003D351C"/>
    <w:rsid w:val="003D45FA"/>
    <w:rsid w:val="003D6091"/>
    <w:rsid w:val="003D67A8"/>
    <w:rsid w:val="003D6A88"/>
    <w:rsid w:val="003D7001"/>
    <w:rsid w:val="003D755D"/>
    <w:rsid w:val="003D7861"/>
    <w:rsid w:val="003D7D37"/>
    <w:rsid w:val="003E03A3"/>
    <w:rsid w:val="003E1DDF"/>
    <w:rsid w:val="003E1E0C"/>
    <w:rsid w:val="003E20E7"/>
    <w:rsid w:val="003E38BF"/>
    <w:rsid w:val="003E3E72"/>
    <w:rsid w:val="003E3F53"/>
    <w:rsid w:val="003E4492"/>
    <w:rsid w:val="003E4B2E"/>
    <w:rsid w:val="003E5273"/>
    <w:rsid w:val="003E5E34"/>
    <w:rsid w:val="003E5FC4"/>
    <w:rsid w:val="003E61C3"/>
    <w:rsid w:val="003E647B"/>
    <w:rsid w:val="003E79BF"/>
    <w:rsid w:val="003E7DB2"/>
    <w:rsid w:val="003F003E"/>
    <w:rsid w:val="003F07F1"/>
    <w:rsid w:val="003F1507"/>
    <w:rsid w:val="003F2507"/>
    <w:rsid w:val="003F3354"/>
    <w:rsid w:val="003F33FF"/>
    <w:rsid w:val="003F3503"/>
    <w:rsid w:val="003F4251"/>
    <w:rsid w:val="003F5100"/>
    <w:rsid w:val="003F705D"/>
    <w:rsid w:val="003F7F33"/>
    <w:rsid w:val="0040058A"/>
    <w:rsid w:val="00400C41"/>
    <w:rsid w:val="0040102F"/>
    <w:rsid w:val="00402970"/>
    <w:rsid w:val="00402C23"/>
    <w:rsid w:val="0040415F"/>
    <w:rsid w:val="00404A37"/>
    <w:rsid w:val="00404A65"/>
    <w:rsid w:val="00406379"/>
    <w:rsid w:val="004063AE"/>
    <w:rsid w:val="0040734E"/>
    <w:rsid w:val="0040756E"/>
    <w:rsid w:val="00410CCC"/>
    <w:rsid w:val="00410D0C"/>
    <w:rsid w:val="004134DE"/>
    <w:rsid w:val="00414233"/>
    <w:rsid w:val="004152E7"/>
    <w:rsid w:val="0041564A"/>
    <w:rsid w:val="00415907"/>
    <w:rsid w:val="004160AE"/>
    <w:rsid w:val="004168E0"/>
    <w:rsid w:val="00416D30"/>
    <w:rsid w:val="00417BA9"/>
    <w:rsid w:val="00417EE9"/>
    <w:rsid w:val="004212FA"/>
    <w:rsid w:val="0042236F"/>
    <w:rsid w:val="004230D3"/>
    <w:rsid w:val="004238EE"/>
    <w:rsid w:val="00424A70"/>
    <w:rsid w:val="004251F7"/>
    <w:rsid w:val="004255C5"/>
    <w:rsid w:val="0042584B"/>
    <w:rsid w:val="004305CE"/>
    <w:rsid w:val="00430B85"/>
    <w:rsid w:val="00430E22"/>
    <w:rsid w:val="00433944"/>
    <w:rsid w:val="00434764"/>
    <w:rsid w:val="00435271"/>
    <w:rsid w:val="004352B5"/>
    <w:rsid w:val="004361C4"/>
    <w:rsid w:val="00436E1D"/>
    <w:rsid w:val="004373C2"/>
    <w:rsid w:val="00437929"/>
    <w:rsid w:val="00440201"/>
    <w:rsid w:val="00440FCF"/>
    <w:rsid w:val="004417EE"/>
    <w:rsid w:val="0044230D"/>
    <w:rsid w:val="004423B2"/>
    <w:rsid w:val="00443B0A"/>
    <w:rsid w:val="004440E9"/>
    <w:rsid w:val="0044470A"/>
    <w:rsid w:val="00445F67"/>
    <w:rsid w:val="00447767"/>
    <w:rsid w:val="004478BB"/>
    <w:rsid w:val="0045020A"/>
    <w:rsid w:val="00452562"/>
    <w:rsid w:val="00452F7A"/>
    <w:rsid w:val="0045344C"/>
    <w:rsid w:val="00453AB3"/>
    <w:rsid w:val="00453E1C"/>
    <w:rsid w:val="004542C4"/>
    <w:rsid w:val="00454947"/>
    <w:rsid w:val="00454C0D"/>
    <w:rsid w:val="00455544"/>
    <w:rsid w:val="0045638C"/>
    <w:rsid w:val="00456D4B"/>
    <w:rsid w:val="00460CA8"/>
    <w:rsid w:val="004614D1"/>
    <w:rsid w:val="00461852"/>
    <w:rsid w:val="0046399B"/>
    <w:rsid w:val="00463ECD"/>
    <w:rsid w:val="00464461"/>
    <w:rsid w:val="00464857"/>
    <w:rsid w:val="00464AF9"/>
    <w:rsid w:val="00464B69"/>
    <w:rsid w:val="00464D9A"/>
    <w:rsid w:val="0046506A"/>
    <w:rsid w:val="0046532E"/>
    <w:rsid w:val="00465943"/>
    <w:rsid w:val="00465999"/>
    <w:rsid w:val="004667EF"/>
    <w:rsid w:val="00466E7D"/>
    <w:rsid w:val="00466E8F"/>
    <w:rsid w:val="00470CAF"/>
    <w:rsid w:val="00472C96"/>
    <w:rsid w:val="00473666"/>
    <w:rsid w:val="00473A3B"/>
    <w:rsid w:val="00473C7F"/>
    <w:rsid w:val="00473CA9"/>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01D"/>
    <w:rsid w:val="0048357E"/>
    <w:rsid w:val="00484094"/>
    <w:rsid w:val="00484C15"/>
    <w:rsid w:val="00486B82"/>
    <w:rsid w:val="00487101"/>
    <w:rsid w:val="0048787A"/>
    <w:rsid w:val="004878F0"/>
    <w:rsid w:val="00487EFC"/>
    <w:rsid w:val="0049020D"/>
    <w:rsid w:val="00491109"/>
    <w:rsid w:val="00492917"/>
    <w:rsid w:val="004939C6"/>
    <w:rsid w:val="00493BC0"/>
    <w:rsid w:val="00493EB9"/>
    <w:rsid w:val="00493F96"/>
    <w:rsid w:val="004945AF"/>
    <w:rsid w:val="00494C9D"/>
    <w:rsid w:val="004953E1"/>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BF8"/>
    <w:rsid w:val="004B33BE"/>
    <w:rsid w:val="004B449F"/>
    <w:rsid w:val="004B4636"/>
    <w:rsid w:val="004B518E"/>
    <w:rsid w:val="004B6178"/>
    <w:rsid w:val="004B64EE"/>
    <w:rsid w:val="004B675A"/>
    <w:rsid w:val="004B76A1"/>
    <w:rsid w:val="004C0E69"/>
    <w:rsid w:val="004C136E"/>
    <w:rsid w:val="004C1F3D"/>
    <w:rsid w:val="004C3E76"/>
    <w:rsid w:val="004C3F28"/>
    <w:rsid w:val="004C4BD1"/>
    <w:rsid w:val="004C4FAB"/>
    <w:rsid w:val="004C5000"/>
    <w:rsid w:val="004C5542"/>
    <w:rsid w:val="004C5A60"/>
    <w:rsid w:val="004C6E4B"/>
    <w:rsid w:val="004C6FE2"/>
    <w:rsid w:val="004C72F0"/>
    <w:rsid w:val="004D0288"/>
    <w:rsid w:val="004D0493"/>
    <w:rsid w:val="004D1A24"/>
    <w:rsid w:val="004D1AE0"/>
    <w:rsid w:val="004D2D39"/>
    <w:rsid w:val="004D40F1"/>
    <w:rsid w:val="004D49F2"/>
    <w:rsid w:val="004D53A2"/>
    <w:rsid w:val="004D56D6"/>
    <w:rsid w:val="004D5A1D"/>
    <w:rsid w:val="004D5B07"/>
    <w:rsid w:val="004D5E0C"/>
    <w:rsid w:val="004D659B"/>
    <w:rsid w:val="004E235E"/>
    <w:rsid w:val="004E2BED"/>
    <w:rsid w:val="004E2FC6"/>
    <w:rsid w:val="004E42EF"/>
    <w:rsid w:val="004E5CC7"/>
    <w:rsid w:val="004E6512"/>
    <w:rsid w:val="004E6AC5"/>
    <w:rsid w:val="004E773C"/>
    <w:rsid w:val="004F0204"/>
    <w:rsid w:val="004F0A6B"/>
    <w:rsid w:val="004F0D5A"/>
    <w:rsid w:val="004F141E"/>
    <w:rsid w:val="004F3091"/>
    <w:rsid w:val="004F37A9"/>
    <w:rsid w:val="004F475A"/>
    <w:rsid w:val="004F4A52"/>
    <w:rsid w:val="004F5983"/>
    <w:rsid w:val="004F758E"/>
    <w:rsid w:val="0050024A"/>
    <w:rsid w:val="00500255"/>
    <w:rsid w:val="0050157C"/>
    <w:rsid w:val="00501C3E"/>
    <w:rsid w:val="00502AC7"/>
    <w:rsid w:val="0050412A"/>
    <w:rsid w:val="00504226"/>
    <w:rsid w:val="00504B7E"/>
    <w:rsid w:val="00505B65"/>
    <w:rsid w:val="00507227"/>
    <w:rsid w:val="00507DDA"/>
    <w:rsid w:val="00511790"/>
    <w:rsid w:val="005121FC"/>
    <w:rsid w:val="00512EE3"/>
    <w:rsid w:val="00514D0E"/>
    <w:rsid w:val="0051579D"/>
    <w:rsid w:val="00515EAB"/>
    <w:rsid w:val="00516272"/>
    <w:rsid w:val="005170C6"/>
    <w:rsid w:val="005207D3"/>
    <w:rsid w:val="00521420"/>
    <w:rsid w:val="00522299"/>
    <w:rsid w:val="00522A3F"/>
    <w:rsid w:val="00523F88"/>
    <w:rsid w:val="005241C2"/>
    <w:rsid w:val="00524573"/>
    <w:rsid w:val="005266ED"/>
    <w:rsid w:val="00526C10"/>
    <w:rsid w:val="00526EBE"/>
    <w:rsid w:val="00527F5E"/>
    <w:rsid w:val="00530F57"/>
    <w:rsid w:val="005317A8"/>
    <w:rsid w:val="00532002"/>
    <w:rsid w:val="005324D7"/>
    <w:rsid w:val="00532A2C"/>
    <w:rsid w:val="005338F6"/>
    <w:rsid w:val="00534D72"/>
    <w:rsid w:val="00534EF7"/>
    <w:rsid w:val="005378BB"/>
    <w:rsid w:val="005378F3"/>
    <w:rsid w:val="00541188"/>
    <w:rsid w:val="005411B1"/>
    <w:rsid w:val="005426C3"/>
    <w:rsid w:val="00544585"/>
    <w:rsid w:val="00545032"/>
    <w:rsid w:val="005450AD"/>
    <w:rsid w:val="00547F57"/>
    <w:rsid w:val="005508EB"/>
    <w:rsid w:val="00551E09"/>
    <w:rsid w:val="0055206F"/>
    <w:rsid w:val="00552D8A"/>
    <w:rsid w:val="005541E2"/>
    <w:rsid w:val="00554C3D"/>
    <w:rsid w:val="00555FF3"/>
    <w:rsid w:val="005560AC"/>
    <w:rsid w:val="00556320"/>
    <w:rsid w:val="00556F87"/>
    <w:rsid w:val="0056094F"/>
    <w:rsid w:val="00561A48"/>
    <w:rsid w:val="00561F9E"/>
    <w:rsid w:val="00562178"/>
    <w:rsid w:val="00562246"/>
    <w:rsid w:val="00562962"/>
    <w:rsid w:val="005629C8"/>
    <w:rsid w:val="00562B6D"/>
    <w:rsid w:val="00562D95"/>
    <w:rsid w:val="005630DE"/>
    <w:rsid w:val="00565693"/>
    <w:rsid w:val="00566491"/>
    <w:rsid w:val="0056662E"/>
    <w:rsid w:val="00567691"/>
    <w:rsid w:val="005676E5"/>
    <w:rsid w:val="00567C2D"/>
    <w:rsid w:val="005702CA"/>
    <w:rsid w:val="00570561"/>
    <w:rsid w:val="00570A26"/>
    <w:rsid w:val="00570EA1"/>
    <w:rsid w:val="0057101B"/>
    <w:rsid w:val="005710D0"/>
    <w:rsid w:val="005720FD"/>
    <w:rsid w:val="00572560"/>
    <w:rsid w:val="00572664"/>
    <w:rsid w:val="00575BE0"/>
    <w:rsid w:val="00576617"/>
    <w:rsid w:val="005775BD"/>
    <w:rsid w:val="00577D51"/>
    <w:rsid w:val="00580B52"/>
    <w:rsid w:val="00580D67"/>
    <w:rsid w:val="005811BA"/>
    <w:rsid w:val="00581E1B"/>
    <w:rsid w:val="005822F5"/>
    <w:rsid w:val="00582C4C"/>
    <w:rsid w:val="00583234"/>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0F7"/>
    <w:rsid w:val="005A0429"/>
    <w:rsid w:val="005A08C8"/>
    <w:rsid w:val="005A093C"/>
    <w:rsid w:val="005A22F5"/>
    <w:rsid w:val="005A29A1"/>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FAC"/>
    <w:rsid w:val="005B5543"/>
    <w:rsid w:val="005B7E10"/>
    <w:rsid w:val="005C00E3"/>
    <w:rsid w:val="005C01C7"/>
    <w:rsid w:val="005C0526"/>
    <w:rsid w:val="005C10F1"/>
    <w:rsid w:val="005C13BD"/>
    <w:rsid w:val="005C1EF0"/>
    <w:rsid w:val="005C231F"/>
    <w:rsid w:val="005C269D"/>
    <w:rsid w:val="005C3C68"/>
    <w:rsid w:val="005C4439"/>
    <w:rsid w:val="005C461B"/>
    <w:rsid w:val="005C4FEA"/>
    <w:rsid w:val="005C52D7"/>
    <w:rsid w:val="005C538D"/>
    <w:rsid w:val="005C560A"/>
    <w:rsid w:val="005C5641"/>
    <w:rsid w:val="005C5A17"/>
    <w:rsid w:val="005C5FD2"/>
    <w:rsid w:val="005C64F1"/>
    <w:rsid w:val="005C7F39"/>
    <w:rsid w:val="005D0225"/>
    <w:rsid w:val="005D027A"/>
    <w:rsid w:val="005D1126"/>
    <w:rsid w:val="005D1333"/>
    <w:rsid w:val="005D1FFD"/>
    <w:rsid w:val="005D2469"/>
    <w:rsid w:val="005D2D63"/>
    <w:rsid w:val="005D2DF2"/>
    <w:rsid w:val="005D36D8"/>
    <w:rsid w:val="005D3EAA"/>
    <w:rsid w:val="005D4176"/>
    <w:rsid w:val="005D44C3"/>
    <w:rsid w:val="005D4C21"/>
    <w:rsid w:val="005D546E"/>
    <w:rsid w:val="005D60D2"/>
    <w:rsid w:val="005D7428"/>
    <w:rsid w:val="005D7A59"/>
    <w:rsid w:val="005E02C1"/>
    <w:rsid w:val="005E054E"/>
    <w:rsid w:val="005E0A63"/>
    <w:rsid w:val="005E14D0"/>
    <w:rsid w:val="005E200C"/>
    <w:rsid w:val="005E2C1B"/>
    <w:rsid w:val="005E469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1B5"/>
    <w:rsid w:val="00600A02"/>
    <w:rsid w:val="00600AEB"/>
    <w:rsid w:val="00600F31"/>
    <w:rsid w:val="00601C53"/>
    <w:rsid w:val="006036F8"/>
    <w:rsid w:val="0060372B"/>
    <w:rsid w:val="00603F19"/>
    <w:rsid w:val="0060558A"/>
    <w:rsid w:val="00605FC6"/>
    <w:rsid w:val="006068C8"/>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823"/>
    <w:rsid w:val="00623734"/>
    <w:rsid w:val="00624203"/>
    <w:rsid w:val="006242D4"/>
    <w:rsid w:val="00625B03"/>
    <w:rsid w:val="00625C27"/>
    <w:rsid w:val="00626207"/>
    <w:rsid w:val="00626705"/>
    <w:rsid w:val="00626C97"/>
    <w:rsid w:val="00626F0F"/>
    <w:rsid w:val="00630ABC"/>
    <w:rsid w:val="006311F7"/>
    <w:rsid w:val="00631361"/>
    <w:rsid w:val="00632060"/>
    <w:rsid w:val="00632231"/>
    <w:rsid w:val="0063240C"/>
    <w:rsid w:val="006327D4"/>
    <w:rsid w:val="006339A1"/>
    <w:rsid w:val="0063470E"/>
    <w:rsid w:val="006352C1"/>
    <w:rsid w:val="00635986"/>
    <w:rsid w:val="00636122"/>
    <w:rsid w:val="00637248"/>
    <w:rsid w:val="00640ACD"/>
    <w:rsid w:val="00641237"/>
    <w:rsid w:val="0064141F"/>
    <w:rsid w:val="00641A13"/>
    <w:rsid w:val="00641D8E"/>
    <w:rsid w:val="00643597"/>
    <w:rsid w:val="00643F32"/>
    <w:rsid w:val="00644923"/>
    <w:rsid w:val="00644D51"/>
    <w:rsid w:val="00645674"/>
    <w:rsid w:val="00645924"/>
    <w:rsid w:val="00646288"/>
    <w:rsid w:val="00647152"/>
    <w:rsid w:val="00650A2E"/>
    <w:rsid w:val="00651B87"/>
    <w:rsid w:val="006529D8"/>
    <w:rsid w:val="006534FF"/>
    <w:rsid w:val="00656B0B"/>
    <w:rsid w:val="00656E4A"/>
    <w:rsid w:val="006578CA"/>
    <w:rsid w:val="00657A8C"/>
    <w:rsid w:val="00660EAB"/>
    <w:rsid w:val="006617D5"/>
    <w:rsid w:val="00661BDD"/>
    <w:rsid w:val="00662055"/>
    <w:rsid w:val="00662433"/>
    <w:rsid w:val="0066294D"/>
    <w:rsid w:val="00662C84"/>
    <w:rsid w:val="00662D89"/>
    <w:rsid w:val="00663D65"/>
    <w:rsid w:val="006649AF"/>
    <w:rsid w:val="006674F4"/>
    <w:rsid w:val="00670C60"/>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2E3D"/>
    <w:rsid w:val="00694030"/>
    <w:rsid w:val="00694D03"/>
    <w:rsid w:val="0069642B"/>
    <w:rsid w:val="00696477"/>
    <w:rsid w:val="00696E74"/>
    <w:rsid w:val="0069772E"/>
    <w:rsid w:val="00697A73"/>
    <w:rsid w:val="006A0EC1"/>
    <w:rsid w:val="006A2621"/>
    <w:rsid w:val="006A2712"/>
    <w:rsid w:val="006A347C"/>
    <w:rsid w:val="006A40C3"/>
    <w:rsid w:val="006A4ABC"/>
    <w:rsid w:val="006A4C74"/>
    <w:rsid w:val="006A6363"/>
    <w:rsid w:val="006A69FC"/>
    <w:rsid w:val="006A7885"/>
    <w:rsid w:val="006A7AAB"/>
    <w:rsid w:val="006B36F2"/>
    <w:rsid w:val="006B39B2"/>
    <w:rsid w:val="006B408B"/>
    <w:rsid w:val="006B4BFB"/>
    <w:rsid w:val="006B4D2C"/>
    <w:rsid w:val="006B51A8"/>
    <w:rsid w:val="006B5657"/>
    <w:rsid w:val="006B573E"/>
    <w:rsid w:val="006B64AC"/>
    <w:rsid w:val="006B6C0F"/>
    <w:rsid w:val="006C0798"/>
    <w:rsid w:val="006C14D8"/>
    <w:rsid w:val="006C226B"/>
    <w:rsid w:val="006C42D9"/>
    <w:rsid w:val="006C4552"/>
    <w:rsid w:val="006C4C93"/>
    <w:rsid w:val="006C5165"/>
    <w:rsid w:val="006C57B0"/>
    <w:rsid w:val="006C7556"/>
    <w:rsid w:val="006D033C"/>
    <w:rsid w:val="006D063E"/>
    <w:rsid w:val="006D1BDC"/>
    <w:rsid w:val="006D22B9"/>
    <w:rsid w:val="006D2F18"/>
    <w:rsid w:val="006D3FDA"/>
    <w:rsid w:val="006D4609"/>
    <w:rsid w:val="006D57E3"/>
    <w:rsid w:val="006D616D"/>
    <w:rsid w:val="006D74A9"/>
    <w:rsid w:val="006D797F"/>
    <w:rsid w:val="006D7BCF"/>
    <w:rsid w:val="006E0027"/>
    <w:rsid w:val="006E0DBC"/>
    <w:rsid w:val="006E2F5F"/>
    <w:rsid w:val="006E4DA1"/>
    <w:rsid w:val="006E4DB4"/>
    <w:rsid w:val="006E55D9"/>
    <w:rsid w:val="006E6952"/>
    <w:rsid w:val="006F0738"/>
    <w:rsid w:val="006F136C"/>
    <w:rsid w:val="006F13AF"/>
    <w:rsid w:val="006F1F31"/>
    <w:rsid w:val="006F2E0B"/>
    <w:rsid w:val="006F2E96"/>
    <w:rsid w:val="006F353D"/>
    <w:rsid w:val="006F3597"/>
    <w:rsid w:val="006F3BD8"/>
    <w:rsid w:val="006F45A3"/>
    <w:rsid w:val="006F466C"/>
    <w:rsid w:val="006F4BE3"/>
    <w:rsid w:val="006F4F6D"/>
    <w:rsid w:val="006F558E"/>
    <w:rsid w:val="006F6387"/>
    <w:rsid w:val="006F650C"/>
    <w:rsid w:val="006F67F3"/>
    <w:rsid w:val="006F6FC3"/>
    <w:rsid w:val="007000D8"/>
    <w:rsid w:val="00700441"/>
    <w:rsid w:val="00702A2A"/>
    <w:rsid w:val="00702F78"/>
    <w:rsid w:val="0070323F"/>
    <w:rsid w:val="00703CB4"/>
    <w:rsid w:val="00704744"/>
    <w:rsid w:val="007049DB"/>
    <w:rsid w:val="00705358"/>
    <w:rsid w:val="0070553A"/>
    <w:rsid w:val="0070563B"/>
    <w:rsid w:val="00705696"/>
    <w:rsid w:val="00705B61"/>
    <w:rsid w:val="00706F85"/>
    <w:rsid w:val="0070734E"/>
    <w:rsid w:val="00710330"/>
    <w:rsid w:val="00710A5F"/>
    <w:rsid w:val="0071202E"/>
    <w:rsid w:val="00712034"/>
    <w:rsid w:val="007128BD"/>
    <w:rsid w:val="00712C7E"/>
    <w:rsid w:val="007135D7"/>
    <w:rsid w:val="00715AD8"/>
    <w:rsid w:val="007167F9"/>
    <w:rsid w:val="0071743F"/>
    <w:rsid w:val="00717CA4"/>
    <w:rsid w:val="00721E45"/>
    <w:rsid w:val="00722C7F"/>
    <w:rsid w:val="007232E7"/>
    <w:rsid w:val="007236AC"/>
    <w:rsid w:val="00723A72"/>
    <w:rsid w:val="00724E3E"/>
    <w:rsid w:val="00725BA5"/>
    <w:rsid w:val="00725E44"/>
    <w:rsid w:val="007269E8"/>
    <w:rsid w:val="00726B2A"/>
    <w:rsid w:val="00726E23"/>
    <w:rsid w:val="00727F88"/>
    <w:rsid w:val="007311DC"/>
    <w:rsid w:val="00731277"/>
    <w:rsid w:val="007316BD"/>
    <w:rsid w:val="00732A0E"/>
    <w:rsid w:val="00732D6C"/>
    <w:rsid w:val="00732FC6"/>
    <w:rsid w:val="00733CEC"/>
    <w:rsid w:val="00733DF9"/>
    <w:rsid w:val="00734720"/>
    <w:rsid w:val="00734993"/>
    <w:rsid w:val="007353FF"/>
    <w:rsid w:val="007371C3"/>
    <w:rsid w:val="007374C2"/>
    <w:rsid w:val="00737770"/>
    <w:rsid w:val="00740C2D"/>
    <w:rsid w:val="00741102"/>
    <w:rsid w:val="00742B75"/>
    <w:rsid w:val="00742FB1"/>
    <w:rsid w:val="007430EC"/>
    <w:rsid w:val="007452FA"/>
    <w:rsid w:val="00745A6C"/>
    <w:rsid w:val="00746DA2"/>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00C"/>
    <w:rsid w:val="00760615"/>
    <w:rsid w:val="00761CF3"/>
    <w:rsid w:val="00761E08"/>
    <w:rsid w:val="0076248B"/>
    <w:rsid w:val="00762659"/>
    <w:rsid w:val="007637CB"/>
    <w:rsid w:val="00763AB7"/>
    <w:rsid w:val="00765EC2"/>
    <w:rsid w:val="00766338"/>
    <w:rsid w:val="00766942"/>
    <w:rsid w:val="00766EB6"/>
    <w:rsid w:val="007672D0"/>
    <w:rsid w:val="0076751C"/>
    <w:rsid w:val="00770A3F"/>
    <w:rsid w:val="00772C57"/>
    <w:rsid w:val="00772C9F"/>
    <w:rsid w:val="00773301"/>
    <w:rsid w:val="007741BA"/>
    <w:rsid w:val="007746E1"/>
    <w:rsid w:val="00775676"/>
    <w:rsid w:val="0077590E"/>
    <w:rsid w:val="007829F0"/>
    <w:rsid w:val="00784067"/>
    <w:rsid w:val="007856E2"/>
    <w:rsid w:val="00785BD1"/>
    <w:rsid w:val="00785E31"/>
    <w:rsid w:val="00785E8B"/>
    <w:rsid w:val="0078632D"/>
    <w:rsid w:val="007868A4"/>
    <w:rsid w:val="00786D3F"/>
    <w:rsid w:val="00790776"/>
    <w:rsid w:val="00791932"/>
    <w:rsid w:val="00791BD9"/>
    <w:rsid w:val="007929B3"/>
    <w:rsid w:val="00793CC5"/>
    <w:rsid w:val="00793CE3"/>
    <w:rsid w:val="00793CEB"/>
    <w:rsid w:val="0079577C"/>
    <w:rsid w:val="00796BEA"/>
    <w:rsid w:val="00796F77"/>
    <w:rsid w:val="007974B3"/>
    <w:rsid w:val="007A1AF5"/>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DF6"/>
    <w:rsid w:val="007B20A0"/>
    <w:rsid w:val="007B312C"/>
    <w:rsid w:val="007B313D"/>
    <w:rsid w:val="007B3CA6"/>
    <w:rsid w:val="007B41FF"/>
    <w:rsid w:val="007B4508"/>
    <w:rsid w:val="007B570E"/>
    <w:rsid w:val="007B5C5D"/>
    <w:rsid w:val="007B5DED"/>
    <w:rsid w:val="007B7323"/>
    <w:rsid w:val="007C11D3"/>
    <w:rsid w:val="007C13A2"/>
    <w:rsid w:val="007C1E7A"/>
    <w:rsid w:val="007C2421"/>
    <w:rsid w:val="007C3B12"/>
    <w:rsid w:val="007C4C8F"/>
    <w:rsid w:val="007C7028"/>
    <w:rsid w:val="007C707C"/>
    <w:rsid w:val="007C71D0"/>
    <w:rsid w:val="007C7639"/>
    <w:rsid w:val="007D0588"/>
    <w:rsid w:val="007D05F7"/>
    <w:rsid w:val="007D09CA"/>
    <w:rsid w:val="007D2838"/>
    <w:rsid w:val="007D2895"/>
    <w:rsid w:val="007D479C"/>
    <w:rsid w:val="007D4D8D"/>
    <w:rsid w:val="007D5E76"/>
    <w:rsid w:val="007D60B3"/>
    <w:rsid w:val="007D64C8"/>
    <w:rsid w:val="007D73FF"/>
    <w:rsid w:val="007D77C0"/>
    <w:rsid w:val="007E0186"/>
    <w:rsid w:val="007E11CC"/>
    <w:rsid w:val="007E1345"/>
    <w:rsid w:val="007E22E3"/>
    <w:rsid w:val="007E26A3"/>
    <w:rsid w:val="007E2D51"/>
    <w:rsid w:val="007E367D"/>
    <w:rsid w:val="007E3BA7"/>
    <w:rsid w:val="007E4017"/>
    <w:rsid w:val="007E4791"/>
    <w:rsid w:val="007E4D20"/>
    <w:rsid w:val="007E4ECB"/>
    <w:rsid w:val="007E5A04"/>
    <w:rsid w:val="007E6634"/>
    <w:rsid w:val="007E707A"/>
    <w:rsid w:val="007E78FC"/>
    <w:rsid w:val="007E7B42"/>
    <w:rsid w:val="007E7E9E"/>
    <w:rsid w:val="007F098A"/>
    <w:rsid w:val="007F1B19"/>
    <w:rsid w:val="007F22D4"/>
    <w:rsid w:val="007F3059"/>
    <w:rsid w:val="007F3606"/>
    <w:rsid w:val="007F3FA5"/>
    <w:rsid w:val="007F4795"/>
    <w:rsid w:val="007F4D2B"/>
    <w:rsid w:val="007F6796"/>
    <w:rsid w:val="007F7B62"/>
    <w:rsid w:val="007F7E1D"/>
    <w:rsid w:val="00800199"/>
    <w:rsid w:val="00800434"/>
    <w:rsid w:val="008017AA"/>
    <w:rsid w:val="00801962"/>
    <w:rsid w:val="0080199E"/>
    <w:rsid w:val="008025DB"/>
    <w:rsid w:val="00803EFA"/>
    <w:rsid w:val="00804A18"/>
    <w:rsid w:val="00805782"/>
    <w:rsid w:val="00806354"/>
    <w:rsid w:val="00806661"/>
    <w:rsid w:val="00806D21"/>
    <w:rsid w:val="00807F9C"/>
    <w:rsid w:val="00810A24"/>
    <w:rsid w:val="008112E5"/>
    <w:rsid w:val="00811645"/>
    <w:rsid w:val="00811ABF"/>
    <w:rsid w:val="00811C1A"/>
    <w:rsid w:val="00813BB6"/>
    <w:rsid w:val="008142FD"/>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AD"/>
    <w:rsid w:val="00827949"/>
    <w:rsid w:val="008279A7"/>
    <w:rsid w:val="00827C18"/>
    <w:rsid w:val="00830259"/>
    <w:rsid w:val="008305B1"/>
    <w:rsid w:val="0083189F"/>
    <w:rsid w:val="00832013"/>
    <w:rsid w:val="00832FEE"/>
    <w:rsid w:val="008332E4"/>
    <w:rsid w:val="008338E5"/>
    <w:rsid w:val="00833B53"/>
    <w:rsid w:val="00834890"/>
    <w:rsid w:val="00834991"/>
    <w:rsid w:val="00836E48"/>
    <w:rsid w:val="0083708E"/>
    <w:rsid w:val="008401D3"/>
    <w:rsid w:val="008404D4"/>
    <w:rsid w:val="0084051B"/>
    <w:rsid w:val="00840CDA"/>
    <w:rsid w:val="0084122A"/>
    <w:rsid w:val="00843B34"/>
    <w:rsid w:val="00844D92"/>
    <w:rsid w:val="00845D26"/>
    <w:rsid w:val="008468F1"/>
    <w:rsid w:val="00846A48"/>
    <w:rsid w:val="00846C09"/>
    <w:rsid w:val="00847C9C"/>
    <w:rsid w:val="0085116F"/>
    <w:rsid w:val="0085117F"/>
    <w:rsid w:val="008516B7"/>
    <w:rsid w:val="00851C7A"/>
    <w:rsid w:val="00852010"/>
    <w:rsid w:val="00852427"/>
    <w:rsid w:val="0085318C"/>
    <w:rsid w:val="00853A0B"/>
    <w:rsid w:val="00853F56"/>
    <w:rsid w:val="00855414"/>
    <w:rsid w:val="00855E34"/>
    <w:rsid w:val="00855FE9"/>
    <w:rsid w:val="0085618E"/>
    <w:rsid w:val="0085683F"/>
    <w:rsid w:val="00857D57"/>
    <w:rsid w:val="00860880"/>
    <w:rsid w:val="00861942"/>
    <w:rsid w:val="00862073"/>
    <w:rsid w:val="00862F9A"/>
    <w:rsid w:val="008638BF"/>
    <w:rsid w:val="00863C15"/>
    <w:rsid w:val="008641EF"/>
    <w:rsid w:val="00864E53"/>
    <w:rsid w:val="00865565"/>
    <w:rsid w:val="008661B0"/>
    <w:rsid w:val="00866C32"/>
    <w:rsid w:val="0086751A"/>
    <w:rsid w:val="00867AB0"/>
    <w:rsid w:val="008713BE"/>
    <w:rsid w:val="008718CB"/>
    <w:rsid w:val="0087287A"/>
    <w:rsid w:val="00873FC3"/>
    <w:rsid w:val="00873FFC"/>
    <w:rsid w:val="00874923"/>
    <w:rsid w:val="00875001"/>
    <w:rsid w:val="008762D5"/>
    <w:rsid w:val="008765DF"/>
    <w:rsid w:val="00876EBE"/>
    <w:rsid w:val="00877137"/>
    <w:rsid w:val="0087783D"/>
    <w:rsid w:val="00877DB3"/>
    <w:rsid w:val="0088035E"/>
    <w:rsid w:val="008806EB"/>
    <w:rsid w:val="00881873"/>
    <w:rsid w:val="0088296D"/>
    <w:rsid w:val="00883193"/>
    <w:rsid w:val="00883481"/>
    <w:rsid w:val="008837FB"/>
    <w:rsid w:val="0088496F"/>
    <w:rsid w:val="0088508C"/>
    <w:rsid w:val="008857D6"/>
    <w:rsid w:val="00885B17"/>
    <w:rsid w:val="008869DE"/>
    <w:rsid w:val="00886F8C"/>
    <w:rsid w:val="00887CAD"/>
    <w:rsid w:val="00887F74"/>
    <w:rsid w:val="008908E3"/>
    <w:rsid w:val="00890A1D"/>
    <w:rsid w:val="00890C95"/>
    <w:rsid w:val="00890CC7"/>
    <w:rsid w:val="00890E8B"/>
    <w:rsid w:val="008911BE"/>
    <w:rsid w:val="00891235"/>
    <w:rsid w:val="00891C22"/>
    <w:rsid w:val="00892412"/>
    <w:rsid w:val="00892CC5"/>
    <w:rsid w:val="00893438"/>
    <w:rsid w:val="008947A4"/>
    <w:rsid w:val="00894A98"/>
    <w:rsid w:val="00895036"/>
    <w:rsid w:val="00895B30"/>
    <w:rsid w:val="00897E34"/>
    <w:rsid w:val="008A07F7"/>
    <w:rsid w:val="008A15F5"/>
    <w:rsid w:val="008A3663"/>
    <w:rsid w:val="008A4977"/>
    <w:rsid w:val="008A51C2"/>
    <w:rsid w:val="008A63EF"/>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96F"/>
    <w:rsid w:val="008B4E1E"/>
    <w:rsid w:val="008B52E1"/>
    <w:rsid w:val="008B6B78"/>
    <w:rsid w:val="008B6F49"/>
    <w:rsid w:val="008B72A3"/>
    <w:rsid w:val="008B7F66"/>
    <w:rsid w:val="008C0DCF"/>
    <w:rsid w:val="008C1049"/>
    <w:rsid w:val="008C175A"/>
    <w:rsid w:val="008C1E0C"/>
    <w:rsid w:val="008C4849"/>
    <w:rsid w:val="008C4C6C"/>
    <w:rsid w:val="008C573C"/>
    <w:rsid w:val="008C5848"/>
    <w:rsid w:val="008C5C3F"/>
    <w:rsid w:val="008C6C21"/>
    <w:rsid w:val="008C797F"/>
    <w:rsid w:val="008D0065"/>
    <w:rsid w:val="008D079E"/>
    <w:rsid w:val="008D131E"/>
    <w:rsid w:val="008D2282"/>
    <w:rsid w:val="008D22BF"/>
    <w:rsid w:val="008D332C"/>
    <w:rsid w:val="008D4CE2"/>
    <w:rsid w:val="008D513F"/>
    <w:rsid w:val="008D5BE7"/>
    <w:rsid w:val="008D609F"/>
    <w:rsid w:val="008D74C5"/>
    <w:rsid w:val="008D7750"/>
    <w:rsid w:val="008D7C9D"/>
    <w:rsid w:val="008E03CC"/>
    <w:rsid w:val="008E0992"/>
    <w:rsid w:val="008E14E4"/>
    <w:rsid w:val="008E1AC6"/>
    <w:rsid w:val="008E1AFD"/>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489F"/>
    <w:rsid w:val="00914F35"/>
    <w:rsid w:val="009151B3"/>
    <w:rsid w:val="009151C6"/>
    <w:rsid w:val="0091730E"/>
    <w:rsid w:val="00920B90"/>
    <w:rsid w:val="00920F1B"/>
    <w:rsid w:val="00921353"/>
    <w:rsid w:val="0092166B"/>
    <w:rsid w:val="00921DFD"/>
    <w:rsid w:val="00922B2D"/>
    <w:rsid w:val="009234DB"/>
    <w:rsid w:val="009239B3"/>
    <w:rsid w:val="009240FF"/>
    <w:rsid w:val="009241D6"/>
    <w:rsid w:val="009242E3"/>
    <w:rsid w:val="00924973"/>
    <w:rsid w:val="009256A2"/>
    <w:rsid w:val="009256C0"/>
    <w:rsid w:val="00925F32"/>
    <w:rsid w:val="00926EAA"/>
    <w:rsid w:val="00930D73"/>
    <w:rsid w:val="00931390"/>
    <w:rsid w:val="009319EB"/>
    <w:rsid w:val="00931F16"/>
    <w:rsid w:val="009331C0"/>
    <w:rsid w:val="00933263"/>
    <w:rsid w:val="00933C30"/>
    <w:rsid w:val="00934004"/>
    <w:rsid w:val="00934D46"/>
    <w:rsid w:val="00935CB0"/>
    <w:rsid w:val="00935D39"/>
    <w:rsid w:val="00936885"/>
    <w:rsid w:val="00936C4F"/>
    <w:rsid w:val="0093718E"/>
    <w:rsid w:val="00937204"/>
    <w:rsid w:val="0093757F"/>
    <w:rsid w:val="00940008"/>
    <w:rsid w:val="00941947"/>
    <w:rsid w:val="0094196A"/>
    <w:rsid w:val="00941DEC"/>
    <w:rsid w:val="00942670"/>
    <w:rsid w:val="00942D41"/>
    <w:rsid w:val="00942FAA"/>
    <w:rsid w:val="0094390D"/>
    <w:rsid w:val="00944F2B"/>
    <w:rsid w:val="0094593F"/>
    <w:rsid w:val="00945E28"/>
    <w:rsid w:val="00946210"/>
    <w:rsid w:val="00946B83"/>
    <w:rsid w:val="0094701D"/>
    <w:rsid w:val="00947631"/>
    <w:rsid w:val="0095029D"/>
    <w:rsid w:val="00950AE6"/>
    <w:rsid w:val="009510B4"/>
    <w:rsid w:val="0095196C"/>
    <w:rsid w:val="00951F81"/>
    <w:rsid w:val="00951FED"/>
    <w:rsid w:val="009526CF"/>
    <w:rsid w:val="0095294A"/>
    <w:rsid w:val="00953530"/>
    <w:rsid w:val="009541B8"/>
    <w:rsid w:val="00955271"/>
    <w:rsid w:val="00955ED8"/>
    <w:rsid w:val="00956957"/>
    <w:rsid w:val="009622D0"/>
    <w:rsid w:val="00962E1C"/>
    <w:rsid w:val="0096389B"/>
    <w:rsid w:val="0096435B"/>
    <w:rsid w:val="0096490C"/>
    <w:rsid w:val="00966652"/>
    <w:rsid w:val="00966B17"/>
    <w:rsid w:val="00967BD2"/>
    <w:rsid w:val="0097039D"/>
    <w:rsid w:val="00970DCC"/>
    <w:rsid w:val="00971432"/>
    <w:rsid w:val="00971473"/>
    <w:rsid w:val="00971EC8"/>
    <w:rsid w:val="00973BF9"/>
    <w:rsid w:val="00973C92"/>
    <w:rsid w:val="00974622"/>
    <w:rsid w:val="00974814"/>
    <w:rsid w:val="0097493D"/>
    <w:rsid w:val="00975C9F"/>
    <w:rsid w:val="00976121"/>
    <w:rsid w:val="00976A7E"/>
    <w:rsid w:val="00976ABB"/>
    <w:rsid w:val="0098078F"/>
    <w:rsid w:val="009808EE"/>
    <w:rsid w:val="0098153C"/>
    <w:rsid w:val="00981C92"/>
    <w:rsid w:val="00982FE3"/>
    <w:rsid w:val="009833DB"/>
    <w:rsid w:val="009848A5"/>
    <w:rsid w:val="00984B5C"/>
    <w:rsid w:val="0098545A"/>
    <w:rsid w:val="00985B01"/>
    <w:rsid w:val="00986B1C"/>
    <w:rsid w:val="00987F2A"/>
    <w:rsid w:val="00990339"/>
    <w:rsid w:val="009915DB"/>
    <w:rsid w:val="00992942"/>
    <w:rsid w:val="009931E2"/>
    <w:rsid w:val="00993321"/>
    <w:rsid w:val="00993369"/>
    <w:rsid w:val="0099382E"/>
    <w:rsid w:val="00993B72"/>
    <w:rsid w:val="00993F70"/>
    <w:rsid w:val="00995259"/>
    <w:rsid w:val="0099568B"/>
    <w:rsid w:val="00995E70"/>
    <w:rsid w:val="00997E43"/>
    <w:rsid w:val="009A062A"/>
    <w:rsid w:val="009A0E3D"/>
    <w:rsid w:val="009A1782"/>
    <w:rsid w:val="009A1F89"/>
    <w:rsid w:val="009A2E99"/>
    <w:rsid w:val="009A3945"/>
    <w:rsid w:val="009A452D"/>
    <w:rsid w:val="009A48EC"/>
    <w:rsid w:val="009A4B8A"/>
    <w:rsid w:val="009A509C"/>
    <w:rsid w:val="009A54B9"/>
    <w:rsid w:val="009A5FDD"/>
    <w:rsid w:val="009A6BFA"/>
    <w:rsid w:val="009A7623"/>
    <w:rsid w:val="009A7640"/>
    <w:rsid w:val="009B00F0"/>
    <w:rsid w:val="009B0B84"/>
    <w:rsid w:val="009B0FC1"/>
    <w:rsid w:val="009B133B"/>
    <w:rsid w:val="009B1C24"/>
    <w:rsid w:val="009B23EF"/>
    <w:rsid w:val="009B2E93"/>
    <w:rsid w:val="009B3364"/>
    <w:rsid w:val="009B366D"/>
    <w:rsid w:val="009B38E1"/>
    <w:rsid w:val="009B3DA4"/>
    <w:rsid w:val="009B4823"/>
    <w:rsid w:val="009B5548"/>
    <w:rsid w:val="009B6713"/>
    <w:rsid w:val="009B75DC"/>
    <w:rsid w:val="009C03C2"/>
    <w:rsid w:val="009C067D"/>
    <w:rsid w:val="009C0D17"/>
    <w:rsid w:val="009C2618"/>
    <w:rsid w:val="009C2BCC"/>
    <w:rsid w:val="009C2D10"/>
    <w:rsid w:val="009C3297"/>
    <w:rsid w:val="009C366D"/>
    <w:rsid w:val="009C3CD0"/>
    <w:rsid w:val="009C4404"/>
    <w:rsid w:val="009C44B7"/>
    <w:rsid w:val="009C5285"/>
    <w:rsid w:val="009C75E8"/>
    <w:rsid w:val="009D5390"/>
    <w:rsid w:val="009D5A48"/>
    <w:rsid w:val="009D623D"/>
    <w:rsid w:val="009D660D"/>
    <w:rsid w:val="009D6F7B"/>
    <w:rsid w:val="009D7513"/>
    <w:rsid w:val="009D7C04"/>
    <w:rsid w:val="009E19C0"/>
    <w:rsid w:val="009E253B"/>
    <w:rsid w:val="009E3FE7"/>
    <w:rsid w:val="009E4A2F"/>
    <w:rsid w:val="009E597C"/>
    <w:rsid w:val="009E5C4F"/>
    <w:rsid w:val="009E6896"/>
    <w:rsid w:val="009E69E7"/>
    <w:rsid w:val="009F0400"/>
    <w:rsid w:val="009F061B"/>
    <w:rsid w:val="009F0B2F"/>
    <w:rsid w:val="009F1680"/>
    <w:rsid w:val="009F1A16"/>
    <w:rsid w:val="009F1F31"/>
    <w:rsid w:val="009F35D9"/>
    <w:rsid w:val="009F4043"/>
    <w:rsid w:val="009F4637"/>
    <w:rsid w:val="009F47F5"/>
    <w:rsid w:val="009F5667"/>
    <w:rsid w:val="009F5883"/>
    <w:rsid w:val="009F64B4"/>
    <w:rsid w:val="009F6DD5"/>
    <w:rsid w:val="009F764B"/>
    <w:rsid w:val="009F7CFB"/>
    <w:rsid w:val="009F7FF9"/>
    <w:rsid w:val="00A0139F"/>
    <w:rsid w:val="00A0199D"/>
    <w:rsid w:val="00A021A1"/>
    <w:rsid w:val="00A028A6"/>
    <w:rsid w:val="00A03395"/>
    <w:rsid w:val="00A03529"/>
    <w:rsid w:val="00A049CC"/>
    <w:rsid w:val="00A0543C"/>
    <w:rsid w:val="00A0557B"/>
    <w:rsid w:val="00A07425"/>
    <w:rsid w:val="00A10B78"/>
    <w:rsid w:val="00A10FD3"/>
    <w:rsid w:val="00A12BC2"/>
    <w:rsid w:val="00A13B0C"/>
    <w:rsid w:val="00A14562"/>
    <w:rsid w:val="00A14EEB"/>
    <w:rsid w:val="00A14EFE"/>
    <w:rsid w:val="00A158C9"/>
    <w:rsid w:val="00A158FE"/>
    <w:rsid w:val="00A20B9F"/>
    <w:rsid w:val="00A2279E"/>
    <w:rsid w:val="00A228F2"/>
    <w:rsid w:val="00A237CA"/>
    <w:rsid w:val="00A23BD6"/>
    <w:rsid w:val="00A26812"/>
    <w:rsid w:val="00A2691C"/>
    <w:rsid w:val="00A274B7"/>
    <w:rsid w:val="00A2767C"/>
    <w:rsid w:val="00A2782C"/>
    <w:rsid w:val="00A27D9A"/>
    <w:rsid w:val="00A27E58"/>
    <w:rsid w:val="00A31CA0"/>
    <w:rsid w:val="00A31F09"/>
    <w:rsid w:val="00A33F33"/>
    <w:rsid w:val="00A346F9"/>
    <w:rsid w:val="00A3528D"/>
    <w:rsid w:val="00A3585B"/>
    <w:rsid w:val="00A35B38"/>
    <w:rsid w:val="00A36673"/>
    <w:rsid w:val="00A37637"/>
    <w:rsid w:val="00A40306"/>
    <w:rsid w:val="00A40B1F"/>
    <w:rsid w:val="00A41058"/>
    <w:rsid w:val="00A410CD"/>
    <w:rsid w:val="00A41EA9"/>
    <w:rsid w:val="00A427EA"/>
    <w:rsid w:val="00A43D93"/>
    <w:rsid w:val="00A44FEF"/>
    <w:rsid w:val="00A45BBE"/>
    <w:rsid w:val="00A473F8"/>
    <w:rsid w:val="00A47AA9"/>
    <w:rsid w:val="00A5054E"/>
    <w:rsid w:val="00A51D4C"/>
    <w:rsid w:val="00A5217C"/>
    <w:rsid w:val="00A53B03"/>
    <w:rsid w:val="00A53DAA"/>
    <w:rsid w:val="00A53EEC"/>
    <w:rsid w:val="00A546D4"/>
    <w:rsid w:val="00A5474E"/>
    <w:rsid w:val="00A548F5"/>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02B"/>
    <w:rsid w:val="00A8083D"/>
    <w:rsid w:val="00A80A65"/>
    <w:rsid w:val="00A81D88"/>
    <w:rsid w:val="00A8283A"/>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23"/>
    <w:rsid w:val="00A90939"/>
    <w:rsid w:val="00A915E6"/>
    <w:rsid w:val="00A91E6D"/>
    <w:rsid w:val="00A93AC6"/>
    <w:rsid w:val="00A93B74"/>
    <w:rsid w:val="00A940B3"/>
    <w:rsid w:val="00A9433D"/>
    <w:rsid w:val="00A9558B"/>
    <w:rsid w:val="00A9560C"/>
    <w:rsid w:val="00A9593B"/>
    <w:rsid w:val="00A95AC5"/>
    <w:rsid w:val="00A9653D"/>
    <w:rsid w:val="00A9691C"/>
    <w:rsid w:val="00A9768B"/>
    <w:rsid w:val="00A979AD"/>
    <w:rsid w:val="00AA065F"/>
    <w:rsid w:val="00AA15A7"/>
    <w:rsid w:val="00AA257B"/>
    <w:rsid w:val="00AA29BD"/>
    <w:rsid w:val="00AA3FC3"/>
    <w:rsid w:val="00AA45BB"/>
    <w:rsid w:val="00AA4936"/>
    <w:rsid w:val="00AA504E"/>
    <w:rsid w:val="00AA5151"/>
    <w:rsid w:val="00AA66A1"/>
    <w:rsid w:val="00AA6F5B"/>
    <w:rsid w:val="00AA7491"/>
    <w:rsid w:val="00AA7D72"/>
    <w:rsid w:val="00AB22E5"/>
    <w:rsid w:val="00AB23F5"/>
    <w:rsid w:val="00AB2AB9"/>
    <w:rsid w:val="00AB35B5"/>
    <w:rsid w:val="00AB43A7"/>
    <w:rsid w:val="00AB4AB4"/>
    <w:rsid w:val="00AB66C3"/>
    <w:rsid w:val="00AC05C4"/>
    <w:rsid w:val="00AC10E7"/>
    <w:rsid w:val="00AC1460"/>
    <w:rsid w:val="00AC2FCA"/>
    <w:rsid w:val="00AC452E"/>
    <w:rsid w:val="00AC4F93"/>
    <w:rsid w:val="00AC52E0"/>
    <w:rsid w:val="00AC5358"/>
    <w:rsid w:val="00AC5841"/>
    <w:rsid w:val="00AC65D7"/>
    <w:rsid w:val="00AC7A41"/>
    <w:rsid w:val="00AC7D2F"/>
    <w:rsid w:val="00AD028D"/>
    <w:rsid w:val="00AD045A"/>
    <w:rsid w:val="00AD1038"/>
    <w:rsid w:val="00AD3529"/>
    <w:rsid w:val="00AD40FF"/>
    <w:rsid w:val="00AD4BE1"/>
    <w:rsid w:val="00AD5721"/>
    <w:rsid w:val="00AD687C"/>
    <w:rsid w:val="00AD74B9"/>
    <w:rsid w:val="00AE0F55"/>
    <w:rsid w:val="00AE192E"/>
    <w:rsid w:val="00AE19BA"/>
    <w:rsid w:val="00AE2135"/>
    <w:rsid w:val="00AE2316"/>
    <w:rsid w:val="00AE2BE7"/>
    <w:rsid w:val="00AE33D9"/>
    <w:rsid w:val="00AE3AD9"/>
    <w:rsid w:val="00AE418A"/>
    <w:rsid w:val="00AE44A2"/>
    <w:rsid w:val="00AE5E14"/>
    <w:rsid w:val="00AE6B82"/>
    <w:rsid w:val="00AE718C"/>
    <w:rsid w:val="00AE75ED"/>
    <w:rsid w:val="00AE7669"/>
    <w:rsid w:val="00AF0271"/>
    <w:rsid w:val="00AF1596"/>
    <w:rsid w:val="00AF177A"/>
    <w:rsid w:val="00AF2B41"/>
    <w:rsid w:val="00AF7895"/>
    <w:rsid w:val="00B00E3B"/>
    <w:rsid w:val="00B00EC6"/>
    <w:rsid w:val="00B02180"/>
    <w:rsid w:val="00B02DE0"/>
    <w:rsid w:val="00B02F7D"/>
    <w:rsid w:val="00B0378A"/>
    <w:rsid w:val="00B03911"/>
    <w:rsid w:val="00B04090"/>
    <w:rsid w:val="00B042F7"/>
    <w:rsid w:val="00B05C98"/>
    <w:rsid w:val="00B05E55"/>
    <w:rsid w:val="00B06223"/>
    <w:rsid w:val="00B0629C"/>
    <w:rsid w:val="00B06C7D"/>
    <w:rsid w:val="00B074C1"/>
    <w:rsid w:val="00B11AA1"/>
    <w:rsid w:val="00B13396"/>
    <w:rsid w:val="00B135E2"/>
    <w:rsid w:val="00B14C06"/>
    <w:rsid w:val="00B156AF"/>
    <w:rsid w:val="00B16071"/>
    <w:rsid w:val="00B16BBB"/>
    <w:rsid w:val="00B16E72"/>
    <w:rsid w:val="00B205F4"/>
    <w:rsid w:val="00B220A1"/>
    <w:rsid w:val="00B226DF"/>
    <w:rsid w:val="00B22751"/>
    <w:rsid w:val="00B243FE"/>
    <w:rsid w:val="00B25A3A"/>
    <w:rsid w:val="00B25F6E"/>
    <w:rsid w:val="00B264A4"/>
    <w:rsid w:val="00B26C17"/>
    <w:rsid w:val="00B273AA"/>
    <w:rsid w:val="00B2762B"/>
    <w:rsid w:val="00B27FAB"/>
    <w:rsid w:val="00B30250"/>
    <w:rsid w:val="00B31DA5"/>
    <w:rsid w:val="00B32B64"/>
    <w:rsid w:val="00B32E78"/>
    <w:rsid w:val="00B32FD7"/>
    <w:rsid w:val="00B332EB"/>
    <w:rsid w:val="00B3384E"/>
    <w:rsid w:val="00B3481D"/>
    <w:rsid w:val="00B3573E"/>
    <w:rsid w:val="00B374D2"/>
    <w:rsid w:val="00B4057D"/>
    <w:rsid w:val="00B405E4"/>
    <w:rsid w:val="00B40C4C"/>
    <w:rsid w:val="00B40DD6"/>
    <w:rsid w:val="00B414A5"/>
    <w:rsid w:val="00B4203F"/>
    <w:rsid w:val="00B423E2"/>
    <w:rsid w:val="00B42499"/>
    <w:rsid w:val="00B425E2"/>
    <w:rsid w:val="00B42B04"/>
    <w:rsid w:val="00B4334B"/>
    <w:rsid w:val="00B43782"/>
    <w:rsid w:val="00B44093"/>
    <w:rsid w:val="00B4471B"/>
    <w:rsid w:val="00B44F22"/>
    <w:rsid w:val="00B44FF4"/>
    <w:rsid w:val="00B451BA"/>
    <w:rsid w:val="00B456EF"/>
    <w:rsid w:val="00B4596C"/>
    <w:rsid w:val="00B45B48"/>
    <w:rsid w:val="00B46169"/>
    <w:rsid w:val="00B47531"/>
    <w:rsid w:val="00B47B0E"/>
    <w:rsid w:val="00B5159E"/>
    <w:rsid w:val="00B5188A"/>
    <w:rsid w:val="00B52416"/>
    <w:rsid w:val="00B52664"/>
    <w:rsid w:val="00B529A6"/>
    <w:rsid w:val="00B55193"/>
    <w:rsid w:val="00B572D9"/>
    <w:rsid w:val="00B57439"/>
    <w:rsid w:val="00B60119"/>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528"/>
    <w:rsid w:val="00B746F5"/>
    <w:rsid w:val="00B7476A"/>
    <w:rsid w:val="00B74B3F"/>
    <w:rsid w:val="00B7515B"/>
    <w:rsid w:val="00B7563B"/>
    <w:rsid w:val="00B770D3"/>
    <w:rsid w:val="00B77669"/>
    <w:rsid w:val="00B7797B"/>
    <w:rsid w:val="00B77C67"/>
    <w:rsid w:val="00B8009B"/>
    <w:rsid w:val="00B80119"/>
    <w:rsid w:val="00B81D5F"/>
    <w:rsid w:val="00B81ED4"/>
    <w:rsid w:val="00B83755"/>
    <w:rsid w:val="00B84A30"/>
    <w:rsid w:val="00B8548E"/>
    <w:rsid w:val="00B86B7C"/>
    <w:rsid w:val="00B87029"/>
    <w:rsid w:val="00B87086"/>
    <w:rsid w:val="00B879CF"/>
    <w:rsid w:val="00B87EBC"/>
    <w:rsid w:val="00B92599"/>
    <w:rsid w:val="00B93852"/>
    <w:rsid w:val="00B9386F"/>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4205"/>
    <w:rsid w:val="00BB471D"/>
    <w:rsid w:val="00BB6085"/>
    <w:rsid w:val="00BB7836"/>
    <w:rsid w:val="00BC0548"/>
    <w:rsid w:val="00BC0653"/>
    <w:rsid w:val="00BC29E1"/>
    <w:rsid w:val="00BC2C45"/>
    <w:rsid w:val="00BC2DEA"/>
    <w:rsid w:val="00BC3D89"/>
    <w:rsid w:val="00BC3F25"/>
    <w:rsid w:val="00BC4D73"/>
    <w:rsid w:val="00BC5681"/>
    <w:rsid w:val="00BC5BF3"/>
    <w:rsid w:val="00BC5E48"/>
    <w:rsid w:val="00BC64D6"/>
    <w:rsid w:val="00BC6D8B"/>
    <w:rsid w:val="00BC7249"/>
    <w:rsid w:val="00BC737C"/>
    <w:rsid w:val="00BD002A"/>
    <w:rsid w:val="00BD19B0"/>
    <w:rsid w:val="00BD2B63"/>
    <w:rsid w:val="00BD38F2"/>
    <w:rsid w:val="00BD3F74"/>
    <w:rsid w:val="00BD3FB1"/>
    <w:rsid w:val="00BD5102"/>
    <w:rsid w:val="00BD5CAA"/>
    <w:rsid w:val="00BD60F7"/>
    <w:rsid w:val="00BD688A"/>
    <w:rsid w:val="00BD7987"/>
    <w:rsid w:val="00BD7D6A"/>
    <w:rsid w:val="00BE01E7"/>
    <w:rsid w:val="00BE0392"/>
    <w:rsid w:val="00BE2268"/>
    <w:rsid w:val="00BE442D"/>
    <w:rsid w:val="00BE498B"/>
    <w:rsid w:val="00BE4A93"/>
    <w:rsid w:val="00BE6DD2"/>
    <w:rsid w:val="00BE6DFC"/>
    <w:rsid w:val="00BE73AB"/>
    <w:rsid w:val="00BF1516"/>
    <w:rsid w:val="00BF180C"/>
    <w:rsid w:val="00BF229B"/>
    <w:rsid w:val="00BF2449"/>
    <w:rsid w:val="00BF278A"/>
    <w:rsid w:val="00BF43C5"/>
    <w:rsid w:val="00BF557F"/>
    <w:rsid w:val="00BF59BF"/>
    <w:rsid w:val="00BF624C"/>
    <w:rsid w:val="00BF665E"/>
    <w:rsid w:val="00BF6F2F"/>
    <w:rsid w:val="00C0008C"/>
    <w:rsid w:val="00C00A3A"/>
    <w:rsid w:val="00C012DD"/>
    <w:rsid w:val="00C01DDF"/>
    <w:rsid w:val="00C01F9D"/>
    <w:rsid w:val="00C027D4"/>
    <w:rsid w:val="00C02876"/>
    <w:rsid w:val="00C02F0D"/>
    <w:rsid w:val="00C031FA"/>
    <w:rsid w:val="00C03A5B"/>
    <w:rsid w:val="00C04829"/>
    <w:rsid w:val="00C04FBC"/>
    <w:rsid w:val="00C06D3B"/>
    <w:rsid w:val="00C06E5C"/>
    <w:rsid w:val="00C070A3"/>
    <w:rsid w:val="00C0762D"/>
    <w:rsid w:val="00C07844"/>
    <w:rsid w:val="00C10C3E"/>
    <w:rsid w:val="00C11188"/>
    <w:rsid w:val="00C1169A"/>
    <w:rsid w:val="00C1181C"/>
    <w:rsid w:val="00C11823"/>
    <w:rsid w:val="00C11D59"/>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48CB"/>
    <w:rsid w:val="00C25771"/>
    <w:rsid w:val="00C2617F"/>
    <w:rsid w:val="00C268A1"/>
    <w:rsid w:val="00C27360"/>
    <w:rsid w:val="00C30533"/>
    <w:rsid w:val="00C310C2"/>
    <w:rsid w:val="00C31E4D"/>
    <w:rsid w:val="00C34ACA"/>
    <w:rsid w:val="00C36296"/>
    <w:rsid w:val="00C378CA"/>
    <w:rsid w:val="00C412C7"/>
    <w:rsid w:val="00C41BF1"/>
    <w:rsid w:val="00C41EC8"/>
    <w:rsid w:val="00C421E9"/>
    <w:rsid w:val="00C42507"/>
    <w:rsid w:val="00C42EC1"/>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DE6"/>
    <w:rsid w:val="00C50FE9"/>
    <w:rsid w:val="00C51F44"/>
    <w:rsid w:val="00C526CD"/>
    <w:rsid w:val="00C52774"/>
    <w:rsid w:val="00C52904"/>
    <w:rsid w:val="00C53169"/>
    <w:rsid w:val="00C53B61"/>
    <w:rsid w:val="00C54E7E"/>
    <w:rsid w:val="00C55DEC"/>
    <w:rsid w:val="00C55EF4"/>
    <w:rsid w:val="00C55FA5"/>
    <w:rsid w:val="00C567B7"/>
    <w:rsid w:val="00C56A0E"/>
    <w:rsid w:val="00C56EF4"/>
    <w:rsid w:val="00C60035"/>
    <w:rsid w:val="00C60575"/>
    <w:rsid w:val="00C60FB6"/>
    <w:rsid w:val="00C617C2"/>
    <w:rsid w:val="00C62272"/>
    <w:rsid w:val="00C63770"/>
    <w:rsid w:val="00C63B17"/>
    <w:rsid w:val="00C65203"/>
    <w:rsid w:val="00C66759"/>
    <w:rsid w:val="00C70341"/>
    <w:rsid w:val="00C73295"/>
    <w:rsid w:val="00C73EBA"/>
    <w:rsid w:val="00C7407B"/>
    <w:rsid w:val="00C7449D"/>
    <w:rsid w:val="00C74972"/>
    <w:rsid w:val="00C74BA9"/>
    <w:rsid w:val="00C74C38"/>
    <w:rsid w:val="00C76752"/>
    <w:rsid w:val="00C77DC4"/>
    <w:rsid w:val="00C8004C"/>
    <w:rsid w:val="00C84CAC"/>
    <w:rsid w:val="00C85176"/>
    <w:rsid w:val="00C859DB"/>
    <w:rsid w:val="00C865EF"/>
    <w:rsid w:val="00C86694"/>
    <w:rsid w:val="00C869B7"/>
    <w:rsid w:val="00C87F0D"/>
    <w:rsid w:val="00C87F1F"/>
    <w:rsid w:val="00C904A0"/>
    <w:rsid w:val="00C906F4"/>
    <w:rsid w:val="00C90B2A"/>
    <w:rsid w:val="00C9199C"/>
    <w:rsid w:val="00C92F54"/>
    <w:rsid w:val="00C93B56"/>
    <w:rsid w:val="00C93C4E"/>
    <w:rsid w:val="00C9432D"/>
    <w:rsid w:val="00C94F3B"/>
    <w:rsid w:val="00C95202"/>
    <w:rsid w:val="00C955F7"/>
    <w:rsid w:val="00C96EC6"/>
    <w:rsid w:val="00C979C4"/>
    <w:rsid w:val="00C97F23"/>
    <w:rsid w:val="00C97F38"/>
    <w:rsid w:val="00CA0861"/>
    <w:rsid w:val="00CA157D"/>
    <w:rsid w:val="00CA1AB5"/>
    <w:rsid w:val="00CA31AA"/>
    <w:rsid w:val="00CA34C7"/>
    <w:rsid w:val="00CA490A"/>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59C4"/>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B61"/>
    <w:rsid w:val="00CD15AD"/>
    <w:rsid w:val="00CD1828"/>
    <w:rsid w:val="00CD1992"/>
    <w:rsid w:val="00CD237E"/>
    <w:rsid w:val="00CD24EF"/>
    <w:rsid w:val="00CD28EE"/>
    <w:rsid w:val="00CD29FC"/>
    <w:rsid w:val="00CD32BF"/>
    <w:rsid w:val="00CD56E3"/>
    <w:rsid w:val="00CD7838"/>
    <w:rsid w:val="00CD7890"/>
    <w:rsid w:val="00CD7A67"/>
    <w:rsid w:val="00CE0286"/>
    <w:rsid w:val="00CE0731"/>
    <w:rsid w:val="00CE118F"/>
    <w:rsid w:val="00CE1C19"/>
    <w:rsid w:val="00CE1FF3"/>
    <w:rsid w:val="00CE2A7C"/>
    <w:rsid w:val="00CE2F71"/>
    <w:rsid w:val="00CE32A1"/>
    <w:rsid w:val="00CE3A7A"/>
    <w:rsid w:val="00CE488F"/>
    <w:rsid w:val="00CE510D"/>
    <w:rsid w:val="00CE5349"/>
    <w:rsid w:val="00CE5D0B"/>
    <w:rsid w:val="00CE77FB"/>
    <w:rsid w:val="00CE786A"/>
    <w:rsid w:val="00CF1678"/>
    <w:rsid w:val="00CF28DB"/>
    <w:rsid w:val="00CF31C7"/>
    <w:rsid w:val="00CF3ED0"/>
    <w:rsid w:val="00CF5A41"/>
    <w:rsid w:val="00CF68B2"/>
    <w:rsid w:val="00CF7D81"/>
    <w:rsid w:val="00CF7FFC"/>
    <w:rsid w:val="00D00926"/>
    <w:rsid w:val="00D016A3"/>
    <w:rsid w:val="00D01924"/>
    <w:rsid w:val="00D019A4"/>
    <w:rsid w:val="00D01C68"/>
    <w:rsid w:val="00D032E8"/>
    <w:rsid w:val="00D03A94"/>
    <w:rsid w:val="00D03F99"/>
    <w:rsid w:val="00D040B3"/>
    <w:rsid w:val="00D0515D"/>
    <w:rsid w:val="00D07A95"/>
    <w:rsid w:val="00D07DEB"/>
    <w:rsid w:val="00D10B00"/>
    <w:rsid w:val="00D114AA"/>
    <w:rsid w:val="00D11924"/>
    <w:rsid w:val="00D1517A"/>
    <w:rsid w:val="00D15A33"/>
    <w:rsid w:val="00D16FBF"/>
    <w:rsid w:val="00D170A0"/>
    <w:rsid w:val="00D20C6F"/>
    <w:rsid w:val="00D20EAD"/>
    <w:rsid w:val="00D20FA8"/>
    <w:rsid w:val="00D21911"/>
    <w:rsid w:val="00D21A0C"/>
    <w:rsid w:val="00D21E63"/>
    <w:rsid w:val="00D22335"/>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D4B"/>
    <w:rsid w:val="00D372BF"/>
    <w:rsid w:val="00D37760"/>
    <w:rsid w:val="00D37EA8"/>
    <w:rsid w:val="00D40903"/>
    <w:rsid w:val="00D416DA"/>
    <w:rsid w:val="00D420BB"/>
    <w:rsid w:val="00D43327"/>
    <w:rsid w:val="00D43453"/>
    <w:rsid w:val="00D438C2"/>
    <w:rsid w:val="00D43990"/>
    <w:rsid w:val="00D45E9F"/>
    <w:rsid w:val="00D46094"/>
    <w:rsid w:val="00D46CB5"/>
    <w:rsid w:val="00D47343"/>
    <w:rsid w:val="00D47471"/>
    <w:rsid w:val="00D50474"/>
    <w:rsid w:val="00D50519"/>
    <w:rsid w:val="00D5086E"/>
    <w:rsid w:val="00D53119"/>
    <w:rsid w:val="00D536E4"/>
    <w:rsid w:val="00D554B6"/>
    <w:rsid w:val="00D5606F"/>
    <w:rsid w:val="00D5614D"/>
    <w:rsid w:val="00D57516"/>
    <w:rsid w:val="00D60684"/>
    <w:rsid w:val="00D60BAE"/>
    <w:rsid w:val="00D61657"/>
    <w:rsid w:val="00D62027"/>
    <w:rsid w:val="00D62D9E"/>
    <w:rsid w:val="00D63A05"/>
    <w:rsid w:val="00D6469D"/>
    <w:rsid w:val="00D665D4"/>
    <w:rsid w:val="00D71118"/>
    <w:rsid w:val="00D71C3E"/>
    <w:rsid w:val="00D71E2C"/>
    <w:rsid w:val="00D71FAE"/>
    <w:rsid w:val="00D72976"/>
    <w:rsid w:val="00D73E37"/>
    <w:rsid w:val="00D73F1D"/>
    <w:rsid w:val="00D745D3"/>
    <w:rsid w:val="00D7494A"/>
    <w:rsid w:val="00D74A81"/>
    <w:rsid w:val="00D75B39"/>
    <w:rsid w:val="00D75B5A"/>
    <w:rsid w:val="00D75FBB"/>
    <w:rsid w:val="00D76242"/>
    <w:rsid w:val="00D7630E"/>
    <w:rsid w:val="00D772C7"/>
    <w:rsid w:val="00D774A9"/>
    <w:rsid w:val="00D805AB"/>
    <w:rsid w:val="00D8094C"/>
    <w:rsid w:val="00D80B80"/>
    <w:rsid w:val="00D81F83"/>
    <w:rsid w:val="00D821F3"/>
    <w:rsid w:val="00D82DFE"/>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92E"/>
    <w:rsid w:val="00DA1198"/>
    <w:rsid w:val="00DA26DE"/>
    <w:rsid w:val="00DA2FFF"/>
    <w:rsid w:val="00DA3589"/>
    <w:rsid w:val="00DA4295"/>
    <w:rsid w:val="00DA4DAD"/>
    <w:rsid w:val="00DA5812"/>
    <w:rsid w:val="00DA69DA"/>
    <w:rsid w:val="00DA6DD5"/>
    <w:rsid w:val="00DA7242"/>
    <w:rsid w:val="00DA7A17"/>
    <w:rsid w:val="00DB0C9A"/>
    <w:rsid w:val="00DB0DE4"/>
    <w:rsid w:val="00DB1DC2"/>
    <w:rsid w:val="00DB25ED"/>
    <w:rsid w:val="00DB2D3A"/>
    <w:rsid w:val="00DB3F4F"/>
    <w:rsid w:val="00DB4840"/>
    <w:rsid w:val="00DB5D71"/>
    <w:rsid w:val="00DB79A6"/>
    <w:rsid w:val="00DC0632"/>
    <w:rsid w:val="00DC14DE"/>
    <w:rsid w:val="00DC1997"/>
    <w:rsid w:val="00DC1F72"/>
    <w:rsid w:val="00DC204C"/>
    <w:rsid w:val="00DC225B"/>
    <w:rsid w:val="00DC2762"/>
    <w:rsid w:val="00DC2F9F"/>
    <w:rsid w:val="00DC34E4"/>
    <w:rsid w:val="00DC4BFB"/>
    <w:rsid w:val="00DC5613"/>
    <w:rsid w:val="00DC67F6"/>
    <w:rsid w:val="00DC6F79"/>
    <w:rsid w:val="00DD046A"/>
    <w:rsid w:val="00DD0571"/>
    <w:rsid w:val="00DD09EE"/>
    <w:rsid w:val="00DD0D3F"/>
    <w:rsid w:val="00DD1774"/>
    <w:rsid w:val="00DD1E73"/>
    <w:rsid w:val="00DD21A6"/>
    <w:rsid w:val="00DD2F3F"/>
    <w:rsid w:val="00DD35FF"/>
    <w:rsid w:val="00DD4148"/>
    <w:rsid w:val="00DD450B"/>
    <w:rsid w:val="00DD465F"/>
    <w:rsid w:val="00DD4718"/>
    <w:rsid w:val="00DD4A01"/>
    <w:rsid w:val="00DD699A"/>
    <w:rsid w:val="00DD6A8A"/>
    <w:rsid w:val="00DD7614"/>
    <w:rsid w:val="00DE0CFA"/>
    <w:rsid w:val="00DE12C1"/>
    <w:rsid w:val="00DE1AA2"/>
    <w:rsid w:val="00DE2B2C"/>
    <w:rsid w:val="00DE2E90"/>
    <w:rsid w:val="00DE2EF9"/>
    <w:rsid w:val="00DE3A54"/>
    <w:rsid w:val="00DE41A5"/>
    <w:rsid w:val="00DE4442"/>
    <w:rsid w:val="00DE4E7B"/>
    <w:rsid w:val="00DE6BFF"/>
    <w:rsid w:val="00DE703F"/>
    <w:rsid w:val="00DE79C0"/>
    <w:rsid w:val="00DE7AE6"/>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67B"/>
    <w:rsid w:val="00E04856"/>
    <w:rsid w:val="00E05E40"/>
    <w:rsid w:val="00E06FC6"/>
    <w:rsid w:val="00E07B9E"/>
    <w:rsid w:val="00E10776"/>
    <w:rsid w:val="00E10832"/>
    <w:rsid w:val="00E11284"/>
    <w:rsid w:val="00E1318E"/>
    <w:rsid w:val="00E13501"/>
    <w:rsid w:val="00E15062"/>
    <w:rsid w:val="00E1572A"/>
    <w:rsid w:val="00E165FD"/>
    <w:rsid w:val="00E1755F"/>
    <w:rsid w:val="00E17A1E"/>
    <w:rsid w:val="00E17C41"/>
    <w:rsid w:val="00E17C7F"/>
    <w:rsid w:val="00E20036"/>
    <w:rsid w:val="00E21356"/>
    <w:rsid w:val="00E21885"/>
    <w:rsid w:val="00E22BE2"/>
    <w:rsid w:val="00E22C47"/>
    <w:rsid w:val="00E2324D"/>
    <w:rsid w:val="00E2392B"/>
    <w:rsid w:val="00E251E8"/>
    <w:rsid w:val="00E25CDC"/>
    <w:rsid w:val="00E261A4"/>
    <w:rsid w:val="00E264C1"/>
    <w:rsid w:val="00E26756"/>
    <w:rsid w:val="00E26AC0"/>
    <w:rsid w:val="00E27011"/>
    <w:rsid w:val="00E27AAE"/>
    <w:rsid w:val="00E30FB8"/>
    <w:rsid w:val="00E31825"/>
    <w:rsid w:val="00E326D4"/>
    <w:rsid w:val="00E34C0A"/>
    <w:rsid w:val="00E352BE"/>
    <w:rsid w:val="00E364A7"/>
    <w:rsid w:val="00E3717F"/>
    <w:rsid w:val="00E402FF"/>
    <w:rsid w:val="00E40339"/>
    <w:rsid w:val="00E40C02"/>
    <w:rsid w:val="00E44450"/>
    <w:rsid w:val="00E4638C"/>
    <w:rsid w:val="00E4703E"/>
    <w:rsid w:val="00E47856"/>
    <w:rsid w:val="00E47DC8"/>
    <w:rsid w:val="00E519AA"/>
    <w:rsid w:val="00E51EF7"/>
    <w:rsid w:val="00E52028"/>
    <w:rsid w:val="00E5213B"/>
    <w:rsid w:val="00E52305"/>
    <w:rsid w:val="00E52C58"/>
    <w:rsid w:val="00E53D38"/>
    <w:rsid w:val="00E53E2B"/>
    <w:rsid w:val="00E546CA"/>
    <w:rsid w:val="00E54707"/>
    <w:rsid w:val="00E54B7A"/>
    <w:rsid w:val="00E54DB6"/>
    <w:rsid w:val="00E54F23"/>
    <w:rsid w:val="00E55D49"/>
    <w:rsid w:val="00E56143"/>
    <w:rsid w:val="00E56E1F"/>
    <w:rsid w:val="00E57FD8"/>
    <w:rsid w:val="00E60B33"/>
    <w:rsid w:val="00E612C7"/>
    <w:rsid w:val="00E6138F"/>
    <w:rsid w:val="00E61555"/>
    <w:rsid w:val="00E618F7"/>
    <w:rsid w:val="00E61D8A"/>
    <w:rsid w:val="00E62096"/>
    <w:rsid w:val="00E631E3"/>
    <w:rsid w:val="00E6425A"/>
    <w:rsid w:val="00E6523A"/>
    <w:rsid w:val="00E66E2E"/>
    <w:rsid w:val="00E67072"/>
    <w:rsid w:val="00E671A0"/>
    <w:rsid w:val="00E671AC"/>
    <w:rsid w:val="00E7013D"/>
    <w:rsid w:val="00E705D0"/>
    <w:rsid w:val="00E706F0"/>
    <w:rsid w:val="00E71639"/>
    <w:rsid w:val="00E72626"/>
    <w:rsid w:val="00E72BE0"/>
    <w:rsid w:val="00E72CB5"/>
    <w:rsid w:val="00E72FFB"/>
    <w:rsid w:val="00E73E19"/>
    <w:rsid w:val="00E7460A"/>
    <w:rsid w:val="00E75016"/>
    <w:rsid w:val="00E75493"/>
    <w:rsid w:val="00E77000"/>
    <w:rsid w:val="00E7790C"/>
    <w:rsid w:val="00E77D64"/>
    <w:rsid w:val="00E77E6F"/>
    <w:rsid w:val="00E801CF"/>
    <w:rsid w:val="00E803DD"/>
    <w:rsid w:val="00E804AC"/>
    <w:rsid w:val="00E80574"/>
    <w:rsid w:val="00E80BE2"/>
    <w:rsid w:val="00E81BDF"/>
    <w:rsid w:val="00E82165"/>
    <w:rsid w:val="00E85436"/>
    <w:rsid w:val="00E86493"/>
    <w:rsid w:val="00E86CBC"/>
    <w:rsid w:val="00E86E47"/>
    <w:rsid w:val="00E872F7"/>
    <w:rsid w:val="00E87690"/>
    <w:rsid w:val="00E87A53"/>
    <w:rsid w:val="00E87D59"/>
    <w:rsid w:val="00E90916"/>
    <w:rsid w:val="00E90E05"/>
    <w:rsid w:val="00E911F1"/>
    <w:rsid w:val="00E91E5E"/>
    <w:rsid w:val="00E9200B"/>
    <w:rsid w:val="00E920FC"/>
    <w:rsid w:val="00E93290"/>
    <w:rsid w:val="00E95191"/>
    <w:rsid w:val="00E95A2E"/>
    <w:rsid w:val="00E95E45"/>
    <w:rsid w:val="00E9679B"/>
    <w:rsid w:val="00E9757B"/>
    <w:rsid w:val="00E97D20"/>
    <w:rsid w:val="00EA0134"/>
    <w:rsid w:val="00EA0C70"/>
    <w:rsid w:val="00EA10FB"/>
    <w:rsid w:val="00EA1591"/>
    <w:rsid w:val="00EA166D"/>
    <w:rsid w:val="00EA2041"/>
    <w:rsid w:val="00EA2BCF"/>
    <w:rsid w:val="00EA3667"/>
    <w:rsid w:val="00EA4D92"/>
    <w:rsid w:val="00EA5FC9"/>
    <w:rsid w:val="00EA6CF7"/>
    <w:rsid w:val="00EA6E4E"/>
    <w:rsid w:val="00EA724B"/>
    <w:rsid w:val="00EA7A81"/>
    <w:rsid w:val="00EB01CF"/>
    <w:rsid w:val="00EB0287"/>
    <w:rsid w:val="00EB02D5"/>
    <w:rsid w:val="00EB15E8"/>
    <w:rsid w:val="00EB1727"/>
    <w:rsid w:val="00EB1C5C"/>
    <w:rsid w:val="00EB35E0"/>
    <w:rsid w:val="00EB417C"/>
    <w:rsid w:val="00EB4882"/>
    <w:rsid w:val="00EB4AD9"/>
    <w:rsid w:val="00EB571C"/>
    <w:rsid w:val="00EB5C6D"/>
    <w:rsid w:val="00EB5D9C"/>
    <w:rsid w:val="00EB61A3"/>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630B"/>
    <w:rsid w:val="00EC688F"/>
    <w:rsid w:val="00EC69CF"/>
    <w:rsid w:val="00EC6C06"/>
    <w:rsid w:val="00ED017F"/>
    <w:rsid w:val="00ED08A1"/>
    <w:rsid w:val="00ED159C"/>
    <w:rsid w:val="00ED4922"/>
    <w:rsid w:val="00ED5377"/>
    <w:rsid w:val="00ED6105"/>
    <w:rsid w:val="00ED6FE8"/>
    <w:rsid w:val="00ED7601"/>
    <w:rsid w:val="00ED7796"/>
    <w:rsid w:val="00EE0633"/>
    <w:rsid w:val="00EE0E86"/>
    <w:rsid w:val="00EE1A10"/>
    <w:rsid w:val="00EE1F3F"/>
    <w:rsid w:val="00EE37FE"/>
    <w:rsid w:val="00EE3D15"/>
    <w:rsid w:val="00EE517B"/>
    <w:rsid w:val="00EE590A"/>
    <w:rsid w:val="00EE67B4"/>
    <w:rsid w:val="00EF009A"/>
    <w:rsid w:val="00EF07B0"/>
    <w:rsid w:val="00EF0882"/>
    <w:rsid w:val="00EF12E2"/>
    <w:rsid w:val="00EF67BC"/>
    <w:rsid w:val="00EF6DAE"/>
    <w:rsid w:val="00EF76F9"/>
    <w:rsid w:val="00EF79A7"/>
    <w:rsid w:val="00F0068B"/>
    <w:rsid w:val="00F00BCD"/>
    <w:rsid w:val="00F01055"/>
    <w:rsid w:val="00F01069"/>
    <w:rsid w:val="00F02311"/>
    <w:rsid w:val="00F027CF"/>
    <w:rsid w:val="00F03B0A"/>
    <w:rsid w:val="00F03FD9"/>
    <w:rsid w:val="00F042C6"/>
    <w:rsid w:val="00F04FFB"/>
    <w:rsid w:val="00F05EB4"/>
    <w:rsid w:val="00F0776C"/>
    <w:rsid w:val="00F07EB0"/>
    <w:rsid w:val="00F1033F"/>
    <w:rsid w:val="00F11CFE"/>
    <w:rsid w:val="00F11F21"/>
    <w:rsid w:val="00F121D0"/>
    <w:rsid w:val="00F1228A"/>
    <w:rsid w:val="00F12E9D"/>
    <w:rsid w:val="00F12EBC"/>
    <w:rsid w:val="00F13075"/>
    <w:rsid w:val="00F13653"/>
    <w:rsid w:val="00F13BCF"/>
    <w:rsid w:val="00F13E8B"/>
    <w:rsid w:val="00F13F54"/>
    <w:rsid w:val="00F144D7"/>
    <w:rsid w:val="00F149C5"/>
    <w:rsid w:val="00F14A33"/>
    <w:rsid w:val="00F15201"/>
    <w:rsid w:val="00F16215"/>
    <w:rsid w:val="00F16AC6"/>
    <w:rsid w:val="00F17438"/>
    <w:rsid w:val="00F22060"/>
    <w:rsid w:val="00F2310D"/>
    <w:rsid w:val="00F238B0"/>
    <w:rsid w:val="00F23973"/>
    <w:rsid w:val="00F23CB6"/>
    <w:rsid w:val="00F2465E"/>
    <w:rsid w:val="00F277BC"/>
    <w:rsid w:val="00F27BA1"/>
    <w:rsid w:val="00F27D1D"/>
    <w:rsid w:val="00F3025F"/>
    <w:rsid w:val="00F3257C"/>
    <w:rsid w:val="00F327EB"/>
    <w:rsid w:val="00F3297C"/>
    <w:rsid w:val="00F334EB"/>
    <w:rsid w:val="00F33A24"/>
    <w:rsid w:val="00F361AD"/>
    <w:rsid w:val="00F361FB"/>
    <w:rsid w:val="00F36BA5"/>
    <w:rsid w:val="00F3723F"/>
    <w:rsid w:val="00F378F5"/>
    <w:rsid w:val="00F40831"/>
    <w:rsid w:val="00F42256"/>
    <w:rsid w:val="00F427DB"/>
    <w:rsid w:val="00F42B3B"/>
    <w:rsid w:val="00F43487"/>
    <w:rsid w:val="00F45C62"/>
    <w:rsid w:val="00F468D6"/>
    <w:rsid w:val="00F46F0A"/>
    <w:rsid w:val="00F47214"/>
    <w:rsid w:val="00F4773D"/>
    <w:rsid w:val="00F5092D"/>
    <w:rsid w:val="00F50D46"/>
    <w:rsid w:val="00F50FC6"/>
    <w:rsid w:val="00F51777"/>
    <w:rsid w:val="00F51BB9"/>
    <w:rsid w:val="00F528CC"/>
    <w:rsid w:val="00F52C2C"/>
    <w:rsid w:val="00F52C49"/>
    <w:rsid w:val="00F52CA3"/>
    <w:rsid w:val="00F53632"/>
    <w:rsid w:val="00F54A3D"/>
    <w:rsid w:val="00F54F64"/>
    <w:rsid w:val="00F60FE8"/>
    <w:rsid w:val="00F62829"/>
    <w:rsid w:val="00F6364E"/>
    <w:rsid w:val="00F63839"/>
    <w:rsid w:val="00F639AF"/>
    <w:rsid w:val="00F64B8B"/>
    <w:rsid w:val="00F64CFF"/>
    <w:rsid w:val="00F64E6D"/>
    <w:rsid w:val="00F650E5"/>
    <w:rsid w:val="00F65920"/>
    <w:rsid w:val="00F65C31"/>
    <w:rsid w:val="00F65CC8"/>
    <w:rsid w:val="00F6619F"/>
    <w:rsid w:val="00F7080E"/>
    <w:rsid w:val="00F70EDB"/>
    <w:rsid w:val="00F70FA3"/>
    <w:rsid w:val="00F722B2"/>
    <w:rsid w:val="00F72AF0"/>
    <w:rsid w:val="00F72BB3"/>
    <w:rsid w:val="00F73BBB"/>
    <w:rsid w:val="00F75087"/>
    <w:rsid w:val="00F75259"/>
    <w:rsid w:val="00F754D4"/>
    <w:rsid w:val="00F764C0"/>
    <w:rsid w:val="00F7687C"/>
    <w:rsid w:val="00F76A98"/>
    <w:rsid w:val="00F80B98"/>
    <w:rsid w:val="00F8121A"/>
    <w:rsid w:val="00F8186F"/>
    <w:rsid w:val="00F83465"/>
    <w:rsid w:val="00F83A08"/>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5434"/>
    <w:rsid w:val="00FA7925"/>
    <w:rsid w:val="00FA7E8C"/>
    <w:rsid w:val="00FB002C"/>
    <w:rsid w:val="00FB0257"/>
    <w:rsid w:val="00FB174B"/>
    <w:rsid w:val="00FB2DAB"/>
    <w:rsid w:val="00FB2E97"/>
    <w:rsid w:val="00FB3924"/>
    <w:rsid w:val="00FB4164"/>
    <w:rsid w:val="00FB4C90"/>
    <w:rsid w:val="00FB62F3"/>
    <w:rsid w:val="00FB63B6"/>
    <w:rsid w:val="00FC0BBA"/>
    <w:rsid w:val="00FC11D1"/>
    <w:rsid w:val="00FC1413"/>
    <w:rsid w:val="00FC166C"/>
    <w:rsid w:val="00FC1E37"/>
    <w:rsid w:val="00FC3365"/>
    <w:rsid w:val="00FC41DC"/>
    <w:rsid w:val="00FC48F4"/>
    <w:rsid w:val="00FC49E8"/>
    <w:rsid w:val="00FC51EA"/>
    <w:rsid w:val="00FC5AD3"/>
    <w:rsid w:val="00FC5D99"/>
    <w:rsid w:val="00FC6170"/>
    <w:rsid w:val="00FC675A"/>
    <w:rsid w:val="00FC6D3B"/>
    <w:rsid w:val="00FC7D9C"/>
    <w:rsid w:val="00FD107C"/>
    <w:rsid w:val="00FD11EE"/>
    <w:rsid w:val="00FD1AA4"/>
    <w:rsid w:val="00FD3812"/>
    <w:rsid w:val="00FD3FC3"/>
    <w:rsid w:val="00FD43EE"/>
    <w:rsid w:val="00FD4CA5"/>
    <w:rsid w:val="00FD5ACE"/>
    <w:rsid w:val="00FD5B65"/>
    <w:rsid w:val="00FD72C0"/>
    <w:rsid w:val="00FE16B8"/>
    <w:rsid w:val="00FE17DB"/>
    <w:rsid w:val="00FE1D53"/>
    <w:rsid w:val="00FE25A3"/>
    <w:rsid w:val="00FE38C2"/>
    <w:rsid w:val="00FE4565"/>
    <w:rsid w:val="00FE489C"/>
    <w:rsid w:val="00FE4DEE"/>
    <w:rsid w:val="00FE4E34"/>
    <w:rsid w:val="00FE60FB"/>
    <w:rsid w:val="00FE648A"/>
    <w:rsid w:val="00FE6B3C"/>
    <w:rsid w:val="00FE71BC"/>
    <w:rsid w:val="00FF115E"/>
    <w:rsid w:val="00FF1CED"/>
    <w:rsid w:val="00FF2E8F"/>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13F54"/>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4"/>
    <w:qFormat/>
    <w:pPr>
      <w:numPr>
        <w:ilvl w:val="3"/>
      </w:numPr>
      <w:outlineLvl w:val="3"/>
    </w:pPr>
    <w:rPr>
      <w:sz w:val="24"/>
    </w:rPr>
  </w:style>
  <w:style w:type="paragraph" w:styleId="5">
    <w:name w:val="heading 5"/>
    <w:aliases w:val="h5,Heading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FBC86-9FC4-4320-B28C-E3C95A613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28</Pages>
  <Words>8170</Words>
  <Characters>46575</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35</cp:revision>
  <cp:lastPrinted>1995-11-21T09:41:00Z</cp:lastPrinted>
  <dcterms:created xsi:type="dcterms:W3CDTF">2023-08-22T09:06:00Z</dcterms:created>
  <dcterms:modified xsi:type="dcterms:W3CDTF">2023-08-24T06:47:00Z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